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3527F" w14:textId="2CE0065C" w:rsidR="00542258" w:rsidRDefault="00542258" w:rsidP="00542258">
      <w:pPr>
        <w:pStyle w:val="CRCoverPage"/>
        <w:tabs>
          <w:tab w:val="right" w:pos="9639"/>
        </w:tabs>
        <w:spacing w:after="0"/>
        <w:rPr>
          <w:b/>
          <w:i/>
          <w:noProof/>
          <w:sz w:val="28"/>
        </w:rPr>
      </w:pPr>
      <w:bookmarkStart w:id="0" w:name="_Toc20311552"/>
      <w:bookmarkStart w:id="1" w:name="_Toc12021440"/>
      <w:bookmarkStart w:id="2" w:name="_Toc12021444"/>
      <w:bookmarkStart w:id="3" w:name="_Toc20311556"/>
      <w:bookmarkStart w:id="4" w:name="_Hlk19624135"/>
      <w:bookmarkStart w:id="5" w:name="_Toc12021461"/>
      <w:r>
        <w:rPr>
          <w:b/>
          <w:noProof/>
          <w:sz w:val="24"/>
        </w:rPr>
        <w:t>3GPP TSG-</w:t>
      </w:r>
      <w:r w:rsidRPr="0089574B">
        <w:rPr>
          <w:b/>
          <w:noProof/>
          <w:sz w:val="24"/>
        </w:rPr>
        <w:t>RAN WG1</w:t>
      </w:r>
      <w:r>
        <w:rPr>
          <w:b/>
          <w:noProof/>
          <w:sz w:val="24"/>
        </w:rPr>
        <w:t xml:space="preserve"> Meeting #</w:t>
      </w:r>
      <w:r w:rsidR="00272B8D">
        <w:rPr>
          <w:b/>
          <w:noProof/>
          <w:sz w:val="24"/>
        </w:rPr>
        <w:t>99</w:t>
      </w:r>
      <w:r w:rsidR="00B46A3A">
        <w:rPr>
          <w:b/>
          <w:i/>
          <w:noProof/>
          <w:sz w:val="28"/>
        </w:rPr>
        <w:tab/>
        <w:t>R1-1913175</w:t>
      </w:r>
    </w:p>
    <w:p w14:paraId="4470A3E2" w14:textId="12E6F49C" w:rsidR="00542258" w:rsidRDefault="00272B8D" w:rsidP="00542258">
      <w:pPr>
        <w:pStyle w:val="CRCoverPage"/>
        <w:outlineLvl w:val="0"/>
        <w:rPr>
          <w:b/>
          <w:noProof/>
          <w:sz w:val="24"/>
        </w:rPr>
      </w:pPr>
      <w:r>
        <w:rPr>
          <w:b/>
          <w:noProof/>
          <w:sz w:val="24"/>
        </w:rPr>
        <w:t>Reno</w:t>
      </w:r>
      <w:r w:rsidR="00542258">
        <w:rPr>
          <w:b/>
          <w:noProof/>
          <w:sz w:val="24"/>
        </w:rPr>
        <w:t xml:space="preserve">, </w:t>
      </w:r>
      <w:r>
        <w:rPr>
          <w:b/>
          <w:noProof/>
          <w:sz w:val="24"/>
        </w:rPr>
        <w:t>USA, November 18 – 22</w:t>
      </w:r>
      <w:bookmarkStart w:id="6" w:name="_GoBack"/>
      <w:bookmarkEnd w:id="6"/>
      <w:r w:rsidR="0054225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258" w14:paraId="6D1479F8" w14:textId="77777777" w:rsidTr="00E54D1B">
        <w:tc>
          <w:tcPr>
            <w:tcW w:w="9641" w:type="dxa"/>
            <w:gridSpan w:val="9"/>
            <w:tcBorders>
              <w:top w:val="single" w:sz="4" w:space="0" w:color="auto"/>
              <w:left w:val="single" w:sz="4" w:space="0" w:color="auto"/>
              <w:right w:val="single" w:sz="4" w:space="0" w:color="auto"/>
            </w:tcBorders>
          </w:tcPr>
          <w:p w14:paraId="304BF576" w14:textId="77777777" w:rsidR="00542258" w:rsidRDefault="00542258" w:rsidP="00E54D1B">
            <w:pPr>
              <w:pStyle w:val="CRCoverPage"/>
              <w:spacing w:after="0"/>
              <w:jc w:val="right"/>
              <w:rPr>
                <w:i/>
                <w:noProof/>
              </w:rPr>
            </w:pPr>
            <w:r>
              <w:rPr>
                <w:i/>
                <w:noProof/>
                <w:sz w:val="14"/>
              </w:rPr>
              <w:t>CR-Form-v12.0</w:t>
            </w:r>
          </w:p>
        </w:tc>
      </w:tr>
      <w:tr w:rsidR="00542258" w14:paraId="75E76FF2" w14:textId="77777777" w:rsidTr="00E54D1B">
        <w:tc>
          <w:tcPr>
            <w:tcW w:w="9641" w:type="dxa"/>
            <w:gridSpan w:val="9"/>
            <w:tcBorders>
              <w:left w:val="single" w:sz="4" w:space="0" w:color="auto"/>
              <w:right w:val="single" w:sz="4" w:space="0" w:color="auto"/>
            </w:tcBorders>
          </w:tcPr>
          <w:p w14:paraId="45981196" w14:textId="77777777" w:rsidR="00542258" w:rsidRDefault="00542258" w:rsidP="00E54D1B">
            <w:pPr>
              <w:pStyle w:val="CRCoverPage"/>
              <w:spacing w:after="0"/>
              <w:jc w:val="center"/>
              <w:rPr>
                <w:noProof/>
              </w:rPr>
            </w:pPr>
            <w:r w:rsidRPr="00E03BE9">
              <w:rPr>
                <w:b/>
                <w:noProof/>
                <w:color w:val="FF0000"/>
                <w:sz w:val="32"/>
              </w:rPr>
              <w:t>DRAFT</w:t>
            </w:r>
            <w:r>
              <w:rPr>
                <w:b/>
                <w:noProof/>
                <w:sz w:val="32"/>
              </w:rPr>
              <w:t xml:space="preserve"> CHANGE REQUEST</w:t>
            </w:r>
          </w:p>
        </w:tc>
      </w:tr>
      <w:tr w:rsidR="00542258" w14:paraId="0AAFE322" w14:textId="77777777" w:rsidTr="00E54D1B">
        <w:tc>
          <w:tcPr>
            <w:tcW w:w="9641" w:type="dxa"/>
            <w:gridSpan w:val="9"/>
            <w:tcBorders>
              <w:left w:val="single" w:sz="4" w:space="0" w:color="auto"/>
              <w:right w:val="single" w:sz="4" w:space="0" w:color="auto"/>
            </w:tcBorders>
          </w:tcPr>
          <w:p w14:paraId="4ABE898E" w14:textId="77777777" w:rsidR="00542258" w:rsidRDefault="00542258" w:rsidP="00E54D1B">
            <w:pPr>
              <w:pStyle w:val="CRCoverPage"/>
              <w:spacing w:after="0"/>
              <w:rPr>
                <w:noProof/>
                <w:sz w:val="8"/>
                <w:szCs w:val="8"/>
              </w:rPr>
            </w:pPr>
          </w:p>
        </w:tc>
      </w:tr>
      <w:tr w:rsidR="00542258" w14:paraId="7DCD3B2D" w14:textId="77777777" w:rsidTr="00E54D1B">
        <w:tc>
          <w:tcPr>
            <w:tcW w:w="142" w:type="dxa"/>
            <w:tcBorders>
              <w:left w:val="single" w:sz="4" w:space="0" w:color="auto"/>
            </w:tcBorders>
          </w:tcPr>
          <w:p w14:paraId="18A93AF6" w14:textId="77777777" w:rsidR="00542258" w:rsidRDefault="00542258" w:rsidP="00E54D1B">
            <w:pPr>
              <w:pStyle w:val="CRCoverPage"/>
              <w:spacing w:after="0"/>
              <w:jc w:val="right"/>
              <w:rPr>
                <w:noProof/>
              </w:rPr>
            </w:pPr>
          </w:p>
        </w:tc>
        <w:tc>
          <w:tcPr>
            <w:tcW w:w="1559" w:type="dxa"/>
            <w:shd w:val="pct30" w:color="FFFF00" w:fill="auto"/>
          </w:tcPr>
          <w:p w14:paraId="2F47BE45" w14:textId="77777777" w:rsidR="00542258" w:rsidRPr="00410371" w:rsidRDefault="00542258" w:rsidP="00E54D1B">
            <w:pPr>
              <w:pStyle w:val="CRCoverPage"/>
              <w:spacing w:after="0"/>
              <w:jc w:val="center"/>
              <w:rPr>
                <w:b/>
                <w:noProof/>
                <w:sz w:val="28"/>
              </w:rPr>
            </w:pPr>
            <w:r w:rsidRPr="001F1F64">
              <w:rPr>
                <w:b/>
                <w:noProof/>
                <w:sz w:val="28"/>
              </w:rPr>
              <w:t>38.21</w:t>
            </w:r>
            <w:r>
              <w:rPr>
                <w:b/>
                <w:noProof/>
                <w:sz w:val="28"/>
              </w:rPr>
              <w:t>3</w:t>
            </w:r>
          </w:p>
        </w:tc>
        <w:tc>
          <w:tcPr>
            <w:tcW w:w="709" w:type="dxa"/>
          </w:tcPr>
          <w:p w14:paraId="6E5B1ACE" w14:textId="77777777" w:rsidR="00542258" w:rsidRDefault="00542258" w:rsidP="00E54D1B">
            <w:pPr>
              <w:pStyle w:val="CRCoverPage"/>
              <w:spacing w:after="0"/>
              <w:jc w:val="center"/>
              <w:rPr>
                <w:noProof/>
              </w:rPr>
            </w:pPr>
            <w:r>
              <w:rPr>
                <w:b/>
                <w:noProof/>
                <w:sz w:val="28"/>
              </w:rPr>
              <w:t>CR</w:t>
            </w:r>
          </w:p>
        </w:tc>
        <w:tc>
          <w:tcPr>
            <w:tcW w:w="1276" w:type="dxa"/>
            <w:shd w:val="pct30" w:color="FFFF00" w:fill="auto"/>
          </w:tcPr>
          <w:p w14:paraId="38204473" w14:textId="77777777" w:rsidR="00542258" w:rsidRPr="00410371" w:rsidRDefault="00542258" w:rsidP="00E54D1B">
            <w:pPr>
              <w:pStyle w:val="CRCoverPage"/>
              <w:spacing w:after="0"/>
              <w:jc w:val="center"/>
              <w:rPr>
                <w:noProof/>
              </w:rPr>
            </w:pPr>
            <w:r>
              <w:rPr>
                <w:b/>
                <w:noProof/>
                <w:sz w:val="28"/>
              </w:rPr>
              <w:t>x</w:t>
            </w:r>
            <w:r w:rsidRPr="001F1F64">
              <w:rPr>
                <w:b/>
                <w:noProof/>
                <w:sz w:val="28"/>
              </w:rPr>
              <w:t>xxx</w:t>
            </w:r>
          </w:p>
        </w:tc>
        <w:tc>
          <w:tcPr>
            <w:tcW w:w="709" w:type="dxa"/>
          </w:tcPr>
          <w:p w14:paraId="48EED41B" w14:textId="77777777" w:rsidR="00542258" w:rsidRDefault="00542258" w:rsidP="00E54D1B">
            <w:pPr>
              <w:pStyle w:val="CRCoverPage"/>
              <w:tabs>
                <w:tab w:val="right" w:pos="625"/>
              </w:tabs>
              <w:spacing w:after="0"/>
              <w:jc w:val="center"/>
              <w:rPr>
                <w:noProof/>
              </w:rPr>
            </w:pPr>
            <w:r>
              <w:rPr>
                <w:b/>
                <w:bCs/>
                <w:noProof/>
                <w:sz w:val="28"/>
              </w:rPr>
              <w:t>rev</w:t>
            </w:r>
          </w:p>
        </w:tc>
        <w:tc>
          <w:tcPr>
            <w:tcW w:w="992" w:type="dxa"/>
            <w:shd w:val="pct30" w:color="FFFF00" w:fill="auto"/>
          </w:tcPr>
          <w:p w14:paraId="0D4BF1F8" w14:textId="77777777" w:rsidR="00542258" w:rsidRPr="00410371" w:rsidRDefault="00542258" w:rsidP="00E54D1B">
            <w:pPr>
              <w:pStyle w:val="CRCoverPage"/>
              <w:spacing w:after="0"/>
              <w:jc w:val="center"/>
              <w:rPr>
                <w:b/>
                <w:noProof/>
              </w:rPr>
            </w:pPr>
            <w:r w:rsidRPr="001F1F64">
              <w:rPr>
                <w:b/>
                <w:noProof/>
                <w:sz w:val="28"/>
              </w:rPr>
              <w:t>-</w:t>
            </w:r>
          </w:p>
        </w:tc>
        <w:tc>
          <w:tcPr>
            <w:tcW w:w="2410" w:type="dxa"/>
          </w:tcPr>
          <w:p w14:paraId="358E689F" w14:textId="77777777" w:rsidR="00542258" w:rsidRDefault="00542258" w:rsidP="00E54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07813" w14:textId="77777777" w:rsidR="00542258" w:rsidRPr="00410371" w:rsidRDefault="00542258" w:rsidP="00E54D1B">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11B425A" w14:textId="77777777" w:rsidR="00542258" w:rsidRDefault="00542258" w:rsidP="00E54D1B">
            <w:pPr>
              <w:pStyle w:val="CRCoverPage"/>
              <w:spacing w:after="0"/>
              <w:rPr>
                <w:noProof/>
              </w:rPr>
            </w:pPr>
          </w:p>
        </w:tc>
      </w:tr>
      <w:tr w:rsidR="00542258" w14:paraId="2F510AAD" w14:textId="77777777" w:rsidTr="00E54D1B">
        <w:tc>
          <w:tcPr>
            <w:tcW w:w="9641" w:type="dxa"/>
            <w:gridSpan w:val="9"/>
            <w:tcBorders>
              <w:left w:val="single" w:sz="4" w:space="0" w:color="auto"/>
              <w:right w:val="single" w:sz="4" w:space="0" w:color="auto"/>
            </w:tcBorders>
          </w:tcPr>
          <w:p w14:paraId="45642E4D" w14:textId="77777777" w:rsidR="00542258" w:rsidRDefault="00542258" w:rsidP="00E54D1B">
            <w:pPr>
              <w:pStyle w:val="CRCoverPage"/>
              <w:spacing w:after="0"/>
              <w:rPr>
                <w:noProof/>
              </w:rPr>
            </w:pPr>
          </w:p>
        </w:tc>
      </w:tr>
      <w:tr w:rsidR="00542258" w14:paraId="2B30D346" w14:textId="77777777" w:rsidTr="00E54D1B">
        <w:tc>
          <w:tcPr>
            <w:tcW w:w="9641" w:type="dxa"/>
            <w:gridSpan w:val="9"/>
            <w:tcBorders>
              <w:top w:val="single" w:sz="4" w:space="0" w:color="auto"/>
            </w:tcBorders>
          </w:tcPr>
          <w:p w14:paraId="53136C5B" w14:textId="77777777" w:rsidR="00542258" w:rsidRPr="00F25D98" w:rsidRDefault="00542258" w:rsidP="00E54D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2258" w14:paraId="4A0320F9" w14:textId="77777777" w:rsidTr="00E54D1B">
        <w:tc>
          <w:tcPr>
            <w:tcW w:w="9641" w:type="dxa"/>
            <w:gridSpan w:val="9"/>
          </w:tcPr>
          <w:p w14:paraId="0B25F3B5" w14:textId="77777777" w:rsidR="00542258" w:rsidRDefault="00542258" w:rsidP="00E54D1B">
            <w:pPr>
              <w:pStyle w:val="CRCoverPage"/>
              <w:spacing w:after="0"/>
              <w:rPr>
                <w:noProof/>
                <w:sz w:val="8"/>
                <w:szCs w:val="8"/>
              </w:rPr>
            </w:pPr>
          </w:p>
        </w:tc>
      </w:tr>
    </w:tbl>
    <w:p w14:paraId="7514CF77" w14:textId="77777777" w:rsidR="00542258" w:rsidRDefault="00542258" w:rsidP="00542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258" w14:paraId="38844B3B" w14:textId="77777777" w:rsidTr="00E54D1B">
        <w:tc>
          <w:tcPr>
            <w:tcW w:w="2835" w:type="dxa"/>
          </w:tcPr>
          <w:p w14:paraId="3A67EE5C" w14:textId="77777777" w:rsidR="00542258" w:rsidRDefault="00542258" w:rsidP="00E54D1B">
            <w:pPr>
              <w:pStyle w:val="CRCoverPage"/>
              <w:tabs>
                <w:tab w:val="right" w:pos="2751"/>
              </w:tabs>
              <w:spacing w:after="0"/>
              <w:rPr>
                <w:b/>
                <w:i/>
                <w:noProof/>
              </w:rPr>
            </w:pPr>
            <w:r>
              <w:rPr>
                <w:b/>
                <w:i/>
                <w:noProof/>
              </w:rPr>
              <w:t>Proposed change affects:</w:t>
            </w:r>
          </w:p>
        </w:tc>
        <w:tc>
          <w:tcPr>
            <w:tcW w:w="1418" w:type="dxa"/>
          </w:tcPr>
          <w:p w14:paraId="40300914" w14:textId="77777777" w:rsidR="00542258" w:rsidRDefault="00542258" w:rsidP="00E54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90CF3" w14:textId="77777777" w:rsidR="00542258" w:rsidRDefault="00542258" w:rsidP="00E54D1B">
            <w:pPr>
              <w:pStyle w:val="CRCoverPage"/>
              <w:spacing w:after="0"/>
              <w:jc w:val="center"/>
              <w:rPr>
                <w:b/>
                <w:caps/>
                <w:noProof/>
              </w:rPr>
            </w:pPr>
          </w:p>
        </w:tc>
        <w:tc>
          <w:tcPr>
            <w:tcW w:w="709" w:type="dxa"/>
            <w:tcBorders>
              <w:left w:val="single" w:sz="4" w:space="0" w:color="auto"/>
            </w:tcBorders>
          </w:tcPr>
          <w:p w14:paraId="5AD28118" w14:textId="77777777" w:rsidR="00542258" w:rsidRDefault="00542258" w:rsidP="00E54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661C" w14:textId="77777777" w:rsidR="00542258" w:rsidRDefault="00542258" w:rsidP="00E54D1B">
            <w:pPr>
              <w:pStyle w:val="CRCoverPage"/>
              <w:spacing w:after="0"/>
              <w:jc w:val="center"/>
              <w:rPr>
                <w:b/>
                <w:caps/>
                <w:noProof/>
              </w:rPr>
            </w:pPr>
            <w:r>
              <w:rPr>
                <w:b/>
                <w:caps/>
                <w:noProof/>
              </w:rPr>
              <w:t>X</w:t>
            </w:r>
          </w:p>
        </w:tc>
        <w:tc>
          <w:tcPr>
            <w:tcW w:w="2126" w:type="dxa"/>
          </w:tcPr>
          <w:p w14:paraId="5BED2BB1" w14:textId="77777777" w:rsidR="00542258" w:rsidRDefault="00542258" w:rsidP="00E54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2183E" w14:textId="77777777" w:rsidR="00542258" w:rsidRDefault="00542258" w:rsidP="00E54D1B">
            <w:pPr>
              <w:pStyle w:val="CRCoverPage"/>
              <w:spacing w:after="0"/>
              <w:jc w:val="center"/>
              <w:rPr>
                <w:b/>
                <w:caps/>
                <w:noProof/>
              </w:rPr>
            </w:pPr>
            <w:r>
              <w:rPr>
                <w:b/>
                <w:caps/>
                <w:noProof/>
              </w:rPr>
              <w:t>X</w:t>
            </w:r>
          </w:p>
        </w:tc>
        <w:tc>
          <w:tcPr>
            <w:tcW w:w="1418" w:type="dxa"/>
            <w:tcBorders>
              <w:left w:val="nil"/>
            </w:tcBorders>
          </w:tcPr>
          <w:p w14:paraId="2F58CE6D" w14:textId="77777777" w:rsidR="00542258" w:rsidRDefault="00542258" w:rsidP="00E54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40582" w14:textId="77777777" w:rsidR="00542258" w:rsidRDefault="00542258" w:rsidP="00E54D1B">
            <w:pPr>
              <w:pStyle w:val="CRCoverPage"/>
              <w:spacing w:after="0"/>
              <w:jc w:val="center"/>
              <w:rPr>
                <w:b/>
                <w:bCs/>
                <w:caps/>
                <w:noProof/>
              </w:rPr>
            </w:pPr>
          </w:p>
        </w:tc>
      </w:tr>
    </w:tbl>
    <w:p w14:paraId="4646EBC7" w14:textId="77777777" w:rsidR="00542258" w:rsidRDefault="00542258" w:rsidP="00542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258" w14:paraId="2CA41065" w14:textId="77777777" w:rsidTr="00E54D1B">
        <w:tc>
          <w:tcPr>
            <w:tcW w:w="9640" w:type="dxa"/>
            <w:gridSpan w:val="11"/>
          </w:tcPr>
          <w:p w14:paraId="29D006DD" w14:textId="77777777" w:rsidR="00542258" w:rsidRDefault="00542258" w:rsidP="00E54D1B">
            <w:pPr>
              <w:pStyle w:val="CRCoverPage"/>
              <w:spacing w:after="0"/>
              <w:rPr>
                <w:noProof/>
                <w:sz w:val="8"/>
                <w:szCs w:val="8"/>
              </w:rPr>
            </w:pPr>
          </w:p>
        </w:tc>
      </w:tr>
      <w:tr w:rsidR="00542258" w14:paraId="23181F6D" w14:textId="77777777" w:rsidTr="00E54D1B">
        <w:tc>
          <w:tcPr>
            <w:tcW w:w="1843" w:type="dxa"/>
            <w:tcBorders>
              <w:top w:val="single" w:sz="4" w:space="0" w:color="auto"/>
              <w:left w:val="single" w:sz="4" w:space="0" w:color="auto"/>
            </w:tcBorders>
          </w:tcPr>
          <w:p w14:paraId="2D15D0CE" w14:textId="77777777" w:rsidR="00542258" w:rsidRDefault="00542258" w:rsidP="00E54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827B5" w14:textId="5CEEE941" w:rsidR="00542258" w:rsidRDefault="00542258" w:rsidP="00E54D1B">
            <w:pPr>
              <w:pStyle w:val="CRCoverPage"/>
              <w:spacing w:after="0"/>
              <w:ind w:left="100"/>
              <w:rPr>
                <w:noProof/>
              </w:rPr>
            </w:pPr>
            <w:r>
              <w:t>Introduction of two-step RACH</w:t>
            </w:r>
          </w:p>
        </w:tc>
      </w:tr>
      <w:tr w:rsidR="00542258" w14:paraId="47F31494" w14:textId="77777777" w:rsidTr="00E54D1B">
        <w:tc>
          <w:tcPr>
            <w:tcW w:w="1843" w:type="dxa"/>
            <w:tcBorders>
              <w:left w:val="single" w:sz="4" w:space="0" w:color="auto"/>
            </w:tcBorders>
          </w:tcPr>
          <w:p w14:paraId="6F7A55D0" w14:textId="77777777" w:rsidR="00542258" w:rsidRDefault="00542258" w:rsidP="00E54D1B">
            <w:pPr>
              <w:pStyle w:val="CRCoverPage"/>
              <w:spacing w:after="0"/>
              <w:rPr>
                <w:b/>
                <w:i/>
                <w:noProof/>
                <w:sz w:val="8"/>
                <w:szCs w:val="8"/>
              </w:rPr>
            </w:pPr>
          </w:p>
        </w:tc>
        <w:tc>
          <w:tcPr>
            <w:tcW w:w="7797" w:type="dxa"/>
            <w:gridSpan w:val="10"/>
            <w:tcBorders>
              <w:right w:val="single" w:sz="4" w:space="0" w:color="auto"/>
            </w:tcBorders>
          </w:tcPr>
          <w:p w14:paraId="433AF5C3" w14:textId="77777777" w:rsidR="00542258" w:rsidRDefault="00542258" w:rsidP="00E54D1B">
            <w:pPr>
              <w:pStyle w:val="CRCoverPage"/>
              <w:spacing w:after="0"/>
              <w:rPr>
                <w:noProof/>
                <w:sz w:val="8"/>
                <w:szCs w:val="8"/>
              </w:rPr>
            </w:pPr>
          </w:p>
        </w:tc>
      </w:tr>
      <w:tr w:rsidR="00542258" w14:paraId="2D4A506F" w14:textId="77777777" w:rsidTr="00E54D1B">
        <w:tc>
          <w:tcPr>
            <w:tcW w:w="1843" w:type="dxa"/>
            <w:tcBorders>
              <w:left w:val="single" w:sz="4" w:space="0" w:color="auto"/>
            </w:tcBorders>
          </w:tcPr>
          <w:p w14:paraId="53694A54" w14:textId="77777777" w:rsidR="00542258" w:rsidRDefault="00542258" w:rsidP="00E54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556D2F" w14:textId="77777777" w:rsidR="00542258" w:rsidRDefault="00542258" w:rsidP="00E54D1B">
            <w:pPr>
              <w:pStyle w:val="CRCoverPage"/>
              <w:spacing w:after="0"/>
              <w:ind w:left="100"/>
              <w:rPr>
                <w:noProof/>
              </w:rPr>
            </w:pPr>
            <w:r>
              <w:rPr>
                <w:noProof/>
              </w:rPr>
              <w:t>Samsung</w:t>
            </w:r>
          </w:p>
        </w:tc>
      </w:tr>
      <w:tr w:rsidR="00542258" w14:paraId="58EC5617" w14:textId="77777777" w:rsidTr="00E54D1B">
        <w:tc>
          <w:tcPr>
            <w:tcW w:w="1843" w:type="dxa"/>
            <w:tcBorders>
              <w:left w:val="single" w:sz="4" w:space="0" w:color="auto"/>
            </w:tcBorders>
          </w:tcPr>
          <w:p w14:paraId="16FC7A2F" w14:textId="77777777" w:rsidR="00542258" w:rsidRDefault="00542258" w:rsidP="00E54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817F7" w14:textId="77777777" w:rsidR="00542258" w:rsidRDefault="00542258" w:rsidP="00E54D1B">
            <w:pPr>
              <w:pStyle w:val="CRCoverPage"/>
              <w:spacing w:after="0"/>
              <w:ind w:left="100"/>
              <w:rPr>
                <w:noProof/>
              </w:rPr>
            </w:pPr>
          </w:p>
        </w:tc>
      </w:tr>
      <w:tr w:rsidR="00542258" w14:paraId="190C403C" w14:textId="77777777" w:rsidTr="00E54D1B">
        <w:tc>
          <w:tcPr>
            <w:tcW w:w="1843" w:type="dxa"/>
            <w:tcBorders>
              <w:left w:val="single" w:sz="4" w:space="0" w:color="auto"/>
            </w:tcBorders>
          </w:tcPr>
          <w:p w14:paraId="7DAF97D4" w14:textId="77777777" w:rsidR="00542258" w:rsidRDefault="00542258" w:rsidP="00E54D1B">
            <w:pPr>
              <w:pStyle w:val="CRCoverPage"/>
              <w:spacing w:after="0"/>
              <w:rPr>
                <w:b/>
                <w:i/>
                <w:noProof/>
                <w:sz w:val="8"/>
                <w:szCs w:val="8"/>
              </w:rPr>
            </w:pPr>
          </w:p>
        </w:tc>
        <w:tc>
          <w:tcPr>
            <w:tcW w:w="7797" w:type="dxa"/>
            <w:gridSpan w:val="10"/>
            <w:tcBorders>
              <w:right w:val="single" w:sz="4" w:space="0" w:color="auto"/>
            </w:tcBorders>
          </w:tcPr>
          <w:p w14:paraId="54609A4C" w14:textId="77777777" w:rsidR="00542258" w:rsidRDefault="00542258" w:rsidP="00E54D1B">
            <w:pPr>
              <w:pStyle w:val="CRCoverPage"/>
              <w:spacing w:after="0"/>
              <w:rPr>
                <w:noProof/>
                <w:sz w:val="8"/>
                <w:szCs w:val="8"/>
              </w:rPr>
            </w:pPr>
          </w:p>
        </w:tc>
      </w:tr>
      <w:tr w:rsidR="00542258" w14:paraId="01783D14" w14:textId="77777777" w:rsidTr="00E54D1B">
        <w:tc>
          <w:tcPr>
            <w:tcW w:w="1843" w:type="dxa"/>
            <w:tcBorders>
              <w:left w:val="single" w:sz="4" w:space="0" w:color="auto"/>
            </w:tcBorders>
          </w:tcPr>
          <w:p w14:paraId="0609037C" w14:textId="77777777" w:rsidR="00542258" w:rsidRDefault="00542258" w:rsidP="00E54D1B">
            <w:pPr>
              <w:pStyle w:val="CRCoverPage"/>
              <w:tabs>
                <w:tab w:val="right" w:pos="1759"/>
              </w:tabs>
              <w:spacing w:after="0"/>
              <w:rPr>
                <w:b/>
                <w:i/>
                <w:noProof/>
              </w:rPr>
            </w:pPr>
            <w:r>
              <w:rPr>
                <w:b/>
                <w:i/>
                <w:noProof/>
              </w:rPr>
              <w:t>Work item code:</w:t>
            </w:r>
          </w:p>
        </w:tc>
        <w:tc>
          <w:tcPr>
            <w:tcW w:w="3686" w:type="dxa"/>
            <w:gridSpan w:val="5"/>
            <w:shd w:val="pct30" w:color="FFFF00" w:fill="auto"/>
          </w:tcPr>
          <w:p w14:paraId="22D75CAD" w14:textId="5061FD00" w:rsidR="00542258" w:rsidRDefault="00542258" w:rsidP="00E54D1B">
            <w:pPr>
              <w:pStyle w:val="CRCoverPage"/>
              <w:spacing w:after="0"/>
              <w:ind w:left="100"/>
              <w:rPr>
                <w:noProof/>
              </w:rPr>
            </w:pPr>
            <w:r w:rsidRPr="0042141A">
              <w:t>NR_2step_RACH-Core</w:t>
            </w:r>
          </w:p>
        </w:tc>
        <w:tc>
          <w:tcPr>
            <w:tcW w:w="567" w:type="dxa"/>
            <w:tcBorders>
              <w:left w:val="nil"/>
            </w:tcBorders>
          </w:tcPr>
          <w:p w14:paraId="3B0B2E44" w14:textId="77777777" w:rsidR="00542258" w:rsidRDefault="00542258" w:rsidP="00E54D1B">
            <w:pPr>
              <w:pStyle w:val="CRCoverPage"/>
              <w:spacing w:after="0"/>
              <w:ind w:right="100"/>
              <w:rPr>
                <w:noProof/>
              </w:rPr>
            </w:pPr>
          </w:p>
        </w:tc>
        <w:tc>
          <w:tcPr>
            <w:tcW w:w="1417" w:type="dxa"/>
            <w:gridSpan w:val="3"/>
            <w:tcBorders>
              <w:left w:val="nil"/>
            </w:tcBorders>
          </w:tcPr>
          <w:p w14:paraId="36FAC33E" w14:textId="77777777" w:rsidR="00542258" w:rsidRDefault="00542258" w:rsidP="00E54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0E183" w14:textId="77777777" w:rsidR="00542258" w:rsidRDefault="00E95129" w:rsidP="00E54D1B">
            <w:pPr>
              <w:pStyle w:val="CRCoverPage"/>
              <w:spacing w:after="0"/>
              <w:ind w:left="100"/>
              <w:rPr>
                <w:noProof/>
              </w:rPr>
            </w:pPr>
            <w:r>
              <w:fldChar w:fldCharType="begin"/>
            </w:r>
            <w:r>
              <w:instrText xml:space="preserve"> DOCPROPERTY  ResDate  \* MERGEFORMAT </w:instrText>
            </w:r>
            <w:r>
              <w:fldChar w:fldCharType="separate"/>
            </w:r>
            <w:r w:rsidR="00542258">
              <w:rPr>
                <w:noProof/>
              </w:rPr>
              <w:t>&lt;Res_date&gt;</w:t>
            </w:r>
            <w:r>
              <w:rPr>
                <w:noProof/>
              </w:rPr>
              <w:fldChar w:fldCharType="end"/>
            </w:r>
          </w:p>
        </w:tc>
      </w:tr>
      <w:tr w:rsidR="00542258" w14:paraId="45CB03FE" w14:textId="77777777" w:rsidTr="00E54D1B">
        <w:tc>
          <w:tcPr>
            <w:tcW w:w="1843" w:type="dxa"/>
            <w:tcBorders>
              <w:left w:val="single" w:sz="4" w:space="0" w:color="auto"/>
            </w:tcBorders>
          </w:tcPr>
          <w:p w14:paraId="7CCBDD9C" w14:textId="77777777" w:rsidR="00542258" w:rsidRDefault="00542258" w:rsidP="00E54D1B">
            <w:pPr>
              <w:pStyle w:val="CRCoverPage"/>
              <w:spacing w:after="0"/>
              <w:rPr>
                <w:b/>
                <w:i/>
                <w:noProof/>
                <w:sz w:val="8"/>
                <w:szCs w:val="8"/>
              </w:rPr>
            </w:pPr>
          </w:p>
        </w:tc>
        <w:tc>
          <w:tcPr>
            <w:tcW w:w="1986" w:type="dxa"/>
            <w:gridSpan w:val="4"/>
          </w:tcPr>
          <w:p w14:paraId="3401B677" w14:textId="77777777" w:rsidR="00542258" w:rsidRDefault="00542258" w:rsidP="00E54D1B">
            <w:pPr>
              <w:pStyle w:val="CRCoverPage"/>
              <w:spacing w:after="0"/>
              <w:rPr>
                <w:noProof/>
                <w:sz w:val="8"/>
                <w:szCs w:val="8"/>
              </w:rPr>
            </w:pPr>
          </w:p>
        </w:tc>
        <w:tc>
          <w:tcPr>
            <w:tcW w:w="2267" w:type="dxa"/>
            <w:gridSpan w:val="2"/>
          </w:tcPr>
          <w:p w14:paraId="40C1BDEF" w14:textId="77777777" w:rsidR="00542258" w:rsidRDefault="00542258" w:rsidP="00E54D1B">
            <w:pPr>
              <w:pStyle w:val="CRCoverPage"/>
              <w:spacing w:after="0"/>
              <w:rPr>
                <w:noProof/>
                <w:sz w:val="8"/>
                <w:szCs w:val="8"/>
              </w:rPr>
            </w:pPr>
          </w:p>
        </w:tc>
        <w:tc>
          <w:tcPr>
            <w:tcW w:w="1417" w:type="dxa"/>
            <w:gridSpan w:val="3"/>
          </w:tcPr>
          <w:p w14:paraId="63A05755" w14:textId="77777777" w:rsidR="00542258" w:rsidRDefault="00542258" w:rsidP="00E54D1B">
            <w:pPr>
              <w:pStyle w:val="CRCoverPage"/>
              <w:spacing w:after="0"/>
              <w:rPr>
                <w:noProof/>
                <w:sz w:val="8"/>
                <w:szCs w:val="8"/>
              </w:rPr>
            </w:pPr>
          </w:p>
        </w:tc>
        <w:tc>
          <w:tcPr>
            <w:tcW w:w="2127" w:type="dxa"/>
            <w:tcBorders>
              <w:right w:val="single" w:sz="4" w:space="0" w:color="auto"/>
            </w:tcBorders>
          </w:tcPr>
          <w:p w14:paraId="19434C18" w14:textId="77777777" w:rsidR="00542258" w:rsidRDefault="00542258" w:rsidP="00E54D1B">
            <w:pPr>
              <w:pStyle w:val="CRCoverPage"/>
              <w:spacing w:after="0"/>
              <w:rPr>
                <w:noProof/>
                <w:sz w:val="8"/>
                <w:szCs w:val="8"/>
              </w:rPr>
            </w:pPr>
          </w:p>
        </w:tc>
      </w:tr>
      <w:tr w:rsidR="00542258" w14:paraId="209F3853" w14:textId="77777777" w:rsidTr="00E54D1B">
        <w:trPr>
          <w:cantSplit/>
        </w:trPr>
        <w:tc>
          <w:tcPr>
            <w:tcW w:w="1843" w:type="dxa"/>
            <w:tcBorders>
              <w:left w:val="single" w:sz="4" w:space="0" w:color="auto"/>
            </w:tcBorders>
          </w:tcPr>
          <w:p w14:paraId="186507DC" w14:textId="77777777" w:rsidR="00542258" w:rsidRDefault="00542258" w:rsidP="00E54D1B">
            <w:pPr>
              <w:pStyle w:val="CRCoverPage"/>
              <w:tabs>
                <w:tab w:val="right" w:pos="1759"/>
              </w:tabs>
              <w:spacing w:after="0"/>
              <w:rPr>
                <w:b/>
                <w:i/>
                <w:noProof/>
              </w:rPr>
            </w:pPr>
            <w:r>
              <w:rPr>
                <w:b/>
                <w:i/>
                <w:noProof/>
              </w:rPr>
              <w:t>Category:</w:t>
            </w:r>
          </w:p>
        </w:tc>
        <w:tc>
          <w:tcPr>
            <w:tcW w:w="851" w:type="dxa"/>
            <w:shd w:val="pct30" w:color="FFFF00" w:fill="auto"/>
          </w:tcPr>
          <w:p w14:paraId="76EB3B91" w14:textId="77777777" w:rsidR="00542258" w:rsidRDefault="00542258" w:rsidP="00E54D1B">
            <w:pPr>
              <w:pStyle w:val="CRCoverPage"/>
              <w:spacing w:after="0"/>
              <w:ind w:left="100" w:right="-609"/>
              <w:rPr>
                <w:b/>
                <w:noProof/>
              </w:rPr>
            </w:pPr>
            <w:r>
              <w:t>B</w:t>
            </w:r>
          </w:p>
        </w:tc>
        <w:tc>
          <w:tcPr>
            <w:tcW w:w="3402" w:type="dxa"/>
            <w:gridSpan w:val="5"/>
            <w:tcBorders>
              <w:left w:val="nil"/>
            </w:tcBorders>
          </w:tcPr>
          <w:p w14:paraId="39590FCE" w14:textId="77777777" w:rsidR="00542258" w:rsidRDefault="00542258" w:rsidP="00E54D1B">
            <w:pPr>
              <w:pStyle w:val="CRCoverPage"/>
              <w:spacing w:after="0"/>
              <w:rPr>
                <w:noProof/>
              </w:rPr>
            </w:pPr>
          </w:p>
        </w:tc>
        <w:tc>
          <w:tcPr>
            <w:tcW w:w="1417" w:type="dxa"/>
            <w:gridSpan w:val="3"/>
            <w:tcBorders>
              <w:left w:val="nil"/>
            </w:tcBorders>
          </w:tcPr>
          <w:p w14:paraId="28C01B7E" w14:textId="77777777" w:rsidR="00542258" w:rsidRDefault="00542258" w:rsidP="00E54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B7974" w14:textId="77777777" w:rsidR="00542258" w:rsidRDefault="00542258" w:rsidP="00E54D1B">
            <w:pPr>
              <w:pStyle w:val="CRCoverPage"/>
              <w:spacing w:after="0"/>
              <w:ind w:left="100"/>
              <w:rPr>
                <w:noProof/>
              </w:rPr>
            </w:pPr>
            <w:r>
              <w:t>Rel-16</w:t>
            </w:r>
          </w:p>
        </w:tc>
      </w:tr>
      <w:tr w:rsidR="00542258" w14:paraId="3C151594" w14:textId="77777777" w:rsidTr="00E54D1B">
        <w:tc>
          <w:tcPr>
            <w:tcW w:w="1843" w:type="dxa"/>
            <w:tcBorders>
              <w:left w:val="single" w:sz="4" w:space="0" w:color="auto"/>
              <w:bottom w:val="single" w:sz="4" w:space="0" w:color="auto"/>
            </w:tcBorders>
          </w:tcPr>
          <w:p w14:paraId="17409242" w14:textId="77777777" w:rsidR="00542258" w:rsidRDefault="00542258" w:rsidP="00E54D1B">
            <w:pPr>
              <w:pStyle w:val="CRCoverPage"/>
              <w:spacing w:after="0"/>
              <w:rPr>
                <w:b/>
                <w:i/>
                <w:noProof/>
              </w:rPr>
            </w:pPr>
          </w:p>
        </w:tc>
        <w:tc>
          <w:tcPr>
            <w:tcW w:w="4677" w:type="dxa"/>
            <w:gridSpan w:val="8"/>
            <w:tcBorders>
              <w:bottom w:val="single" w:sz="4" w:space="0" w:color="auto"/>
            </w:tcBorders>
          </w:tcPr>
          <w:p w14:paraId="2337BA1B" w14:textId="77777777" w:rsidR="00542258" w:rsidRDefault="00542258" w:rsidP="00E54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B6644" w14:textId="77777777" w:rsidR="00542258" w:rsidRDefault="00542258" w:rsidP="00E54D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BF0AFC" w14:textId="77777777" w:rsidR="00542258" w:rsidRPr="007C2097" w:rsidRDefault="00542258" w:rsidP="00E54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258" w14:paraId="5016CB9A" w14:textId="77777777" w:rsidTr="00E54D1B">
        <w:tc>
          <w:tcPr>
            <w:tcW w:w="1843" w:type="dxa"/>
          </w:tcPr>
          <w:p w14:paraId="0FE992CE" w14:textId="77777777" w:rsidR="00542258" w:rsidRDefault="00542258" w:rsidP="00E54D1B">
            <w:pPr>
              <w:pStyle w:val="CRCoverPage"/>
              <w:spacing w:after="0"/>
              <w:rPr>
                <w:b/>
                <w:i/>
                <w:noProof/>
                <w:sz w:val="8"/>
                <w:szCs w:val="8"/>
              </w:rPr>
            </w:pPr>
          </w:p>
        </w:tc>
        <w:tc>
          <w:tcPr>
            <w:tcW w:w="7797" w:type="dxa"/>
            <w:gridSpan w:val="10"/>
          </w:tcPr>
          <w:p w14:paraId="0EB1A515" w14:textId="77777777" w:rsidR="00542258" w:rsidRDefault="00542258" w:rsidP="00E54D1B">
            <w:pPr>
              <w:pStyle w:val="CRCoverPage"/>
              <w:spacing w:after="0"/>
              <w:rPr>
                <w:noProof/>
                <w:sz w:val="8"/>
                <w:szCs w:val="8"/>
              </w:rPr>
            </w:pPr>
          </w:p>
        </w:tc>
      </w:tr>
      <w:tr w:rsidR="00542258" w14:paraId="4EBB8A2F" w14:textId="77777777" w:rsidTr="00E54D1B">
        <w:tc>
          <w:tcPr>
            <w:tcW w:w="2694" w:type="dxa"/>
            <w:gridSpan w:val="2"/>
            <w:tcBorders>
              <w:top w:val="single" w:sz="4" w:space="0" w:color="auto"/>
              <w:left w:val="single" w:sz="4" w:space="0" w:color="auto"/>
            </w:tcBorders>
          </w:tcPr>
          <w:p w14:paraId="158DBCE6" w14:textId="77777777" w:rsidR="00542258" w:rsidRDefault="00542258" w:rsidP="00E54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470E2" w14:textId="77777777" w:rsidR="00542258" w:rsidRDefault="00542258" w:rsidP="00E54D1B">
            <w:pPr>
              <w:pStyle w:val="CRCoverPage"/>
              <w:spacing w:after="0"/>
              <w:ind w:left="100"/>
              <w:rPr>
                <w:noProof/>
              </w:rPr>
            </w:pPr>
          </w:p>
        </w:tc>
      </w:tr>
      <w:tr w:rsidR="00542258" w14:paraId="23E8B7F9" w14:textId="77777777" w:rsidTr="00E54D1B">
        <w:tc>
          <w:tcPr>
            <w:tcW w:w="2694" w:type="dxa"/>
            <w:gridSpan w:val="2"/>
            <w:tcBorders>
              <w:left w:val="single" w:sz="4" w:space="0" w:color="auto"/>
            </w:tcBorders>
          </w:tcPr>
          <w:p w14:paraId="0BB0FF20" w14:textId="77777777" w:rsidR="00542258" w:rsidRDefault="00542258" w:rsidP="00E54D1B">
            <w:pPr>
              <w:pStyle w:val="CRCoverPage"/>
              <w:spacing w:after="0"/>
              <w:rPr>
                <w:b/>
                <w:i/>
                <w:noProof/>
                <w:sz w:val="8"/>
                <w:szCs w:val="8"/>
              </w:rPr>
            </w:pPr>
          </w:p>
        </w:tc>
        <w:tc>
          <w:tcPr>
            <w:tcW w:w="6946" w:type="dxa"/>
            <w:gridSpan w:val="9"/>
            <w:tcBorders>
              <w:right w:val="single" w:sz="4" w:space="0" w:color="auto"/>
            </w:tcBorders>
          </w:tcPr>
          <w:p w14:paraId="20381E22" w14:textId="77777777" w:rsidR="00542258" w:rsidRDefault="00542258" w:rsidP="00E54D1B">
            <w:pPr>
              <w:pStyle w:val="CRCoverPage"/>
              <w:spacing w:after="0"/>
              <w:rPr>
                <w:noProof/>
                <w:sz w:val="8"/>
                <w:szCs w:val="8"/>
              </w:rPr>
            </w:pPr>
          </w:p>
        </w:tc>
      </w:tr>
      <w:tr w:rsidR="00542258" w14:paraId="64D4055E" w14:textId="77777777" w:rsidTr="00E54D1B">
        <w:tc>
          <w:tcPr>
            <w:tcW w:w="2694" w:type="dxa"/>
            <w:gridSpan w:val="2"/>
            <w:tcBorders>
              <w:left w:val="single" w:sz="4" w:space="0" w:color="auto"/>
            </w:tcBorders>
          </w:tcPr>
          <w:p w14:paraId="31E69915" w14:textId="77777777" w:rsidR="00542258" w:rsidRDefault="00542258" w:rsidP="00E54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B9B5C" w14:textId="77777777" w:rsidR="00542258" w:rsidRDefault="00542258" w:rsidP="00E54D1B">
            <w:pPr>
              <w:pStyle w:val="CRCoverPage"/>
              <w:spacing w:after="0"/>
              <w:ind w:left="100"/>
              <w:rPr>
                <w:noProof/>
              </w:rPr>
            </w:pPr>
          </w:p>
        </w:tc>
      </w:tr>
      <w:tr w:rsidR="00542258" w14:paraId="5A5F0665" w14:textId="77777777" w:rsidTr="00E54D1B">
        <w:tc>
          <w:tcPr>
            <w:tcW w:w="2694" w:type="dxa"/>
            <w:gridSpan w:val="2"/>
            <w:tcBorders>
              <w:left w:val="single" w:sz="4" w:space="0" w:color="auto"/>
            </w:tcBorders>
          </w:tcPr>
          <w:p w14:paraId="34DEC52F" w14:textId="77777777" w:rsidR="00542258" w:rsidRDefault="00542258" w:rsidP="00E54D1B">
            <w:pPr>
              <w:pStyle w:val="CRCoverPage"/>
              <w:spacing w:after="0"/>
              <w:rPr>
                <w:b/>
                <w:i/>
                <w:noProof/>
                <w:sz w:val="8"/>
                <w:szCs w:val="8"/>
              </w:rPr>
            </w:pPr>
          </w:p>
        </w:tc>
        <w:tc>
          <w:tcPr>
            <w:tcW w:w="6946" w:type="dxa"/>
            <w:gridSpan w:val="9"/>
            <w:tcBorders>
              <w:right w:val="single" w:sz="4" w:space="0" w:color="auto"/>
            </w:tcBorders>
          </w:tcPr>
          <w:p w14:paraId="613F7457" w14:textId="77777777" w:rsidR="00542258" w:rsidRDefault="00542258" w:rsidP="00E54D1B">
            <w:pPr>
              <w:pStyle w:val="CRCoverPage"/>
              <w:spacing w:after="0"/>
              <w:rPr>
                <w:noProof/>
                <w:sz w:val="8"/>
                <w:szCs w:val="8"/>
              </w:rPr>
            </w:pPr>
          </w:p>
        </w:tc>
      </w:tr>
      <w:tr w:rsidR="00542258" w14:paraId="24A30DFD" w14:textId="77777777" w:rsidTr="00E54D1B">
        <w:tc>
          <w:tcPr>
            <w:tcW w:w="2694" w:type="dxa"/>
            <w:gridSpan w:val="2"/>
            <w:tcBorders>
              <w:left w:val="single" w:sz="4" w:space="0" w:color="auto"/>
              <w:bottom w:val="single" w:sz="4" w:space="0" w:color="auto"/>
            </w:tcBorders>
          </w:tcPr>
          <w:p w14:paraId="0A8533E6" w14:textId="77777777" w:rsidR="00542258" w:rsidRDefault="00542258" w:rsidP="00E54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4C4EA" w14:textId="77777777" w:rsidR="00542258" w:rsidRDefault="00542258" w:rsidP="00E54D1B">
            <w:pPr>
              <w:pStyle w:val="CRCoverPage"/>
              <w:spacing w:after="0"/>
              <w:ind w:left="100"/>
              <w:rPr>
                <w:noProof/>
              </w:rPr>
            </w:pPr>
          </w:p>
        </w:tc>
      </w:tr>
      <w:tr w:rsidR="00542258" w14:paraId="303EE038" w14:textId="77777777" w:rsidTr="00E54D1B">
        <w:tc>
          <w:tcPr>
            <w:tcW w:w="2694" w:type="dxa"/>
            <w:gridSpan w:val="2"/>
          </w:tcPr>
          <w:p w14:paraId="1E5C799B" w14:textId="77777777" w:rsidR="00542258" w:rsidRDefault="00542258" w:rsidP="00E54D1B">
            <w:pPr>
              <w:pStyle w:val="CRCoverPage"/>
              <w:spacing w:after="0"/>
              <w:rPr>
                <w:b/>
                <w:i/>
                <w:noProof/>
                <w:sz w:val="8"/>
                <w:szCs w:val="8"/>
              </w:rPr>
            </w:pPr>
          </w:p>
        </w:tc>
        <w:tc>
          <w:tcPr>
            <w:tcW w:w="6946" w:type="dxa"/>
            <w:gridSpan w:val="9"/>
          </w:tcPr>
          <w:p w14:paraId="5CB1E8DA" w14:textId="77777777" w:rsidR="00542258" w:rsidRDefault="00542258" w:rsidP="00E54D1B">
            <w:pPr>
              <w:pStyle w:val="CRCoverPage"/>
              <w:spacing w:after="0"/>
              <w:rPr>
                <w:noProof/>
                <w:sz w:val="8"/>
                <w:szCs w:val="8"/>
              </w:rPr>
            </w:pPr>
          </w:p>
        </w:tc>
      </w:tr>
      <w:tr w:rsidR="00542258" w14:paraId="0E5178C3" w14:textId="77777777" w:rsidTr="00E54D1B">
        <w:tc>
          <w:tcPr>
            <w:tcW w:w="2694" w:type="dxa"/>
            <w:gridSpan w:val="2"/>
            <w:tcBorders>
              <w:top w:val="single" w:sz="4" w:space="0" w:color="auto"/>
              <w:left w:val="single" w:sz="4" w:space="0" w:color="auto"/>
            </w:tcBorders>
          </w:tcPr>
          <w:p w14:paraId="772C82D5" w14:textId="77777777" w:rsidR="00542258" w:rsidRDefault="00542258" w:rsidP="00E54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411F4" w14:textId="77777777" w:rsidR="00542258" w:rsidRDefault="00542258" w:rsidP="00E54D1B">
            <w:pPr>
              <w:pStyle w:val="CRCoverPage"/>
              <w:spacing w:after="0"/>
              <w:ind w:left="100"/>
              <w:rPr>
                <w:noProof/>
              </w:rPr>
            </w:pPr>
          </w:p>
        </w:tc>
      </w:tr>
      <w:tr w:rsidR="00542258" w14:paraId="33FF120E" w14:textId="77777777" w:rsidTr="00E54D1B">
        <w:tc>
          <w:tcPr>
            <w:tcW w:w="2694" w:type="dxa"/>
            <w:gridSpan w:val="2"/>
            <w:tcBorders>
              <w:left w:val="single" w:sz="4" w:space="0" w:color="auto"/>
            </w:tcBorders>
          </w:tcPr>
          <w:p w14:paraId="66929061" w14:textId="77777777" w:rsidR="00542258" w:rsidRDefault="00542258" w:rsidP="00E54D1B">
            <w:pPr>
              <w:pStyle w:val="CRCoverPage"/>
              <w:spacing w:after="0"/>
              <w:rPr>
                <w:b/>
                <w:i/>
                <w:noProof/>
                <w:sz w:val="8"/>
                <w:szCs w:val="8"/>
              </w:rPr>
            </w:pPr>
          </w:p>
        </w:tc>
        <w:tc>
          <w:tcPr>
            <w:tcW w:w="6946" w:type="dxa"/>
            <w:gridSpan w:val="9"/>
            <w:tcBorders>
              <w:right w:val="single" w:sz="4" w:space="0" w:color="auto"/>
            </w:tcBorders>
          </w:tcPr>
          <w:p w14:paraId="1FB9BFC8" w14:textId="77777777" w:rsidR="00542258" w:rsidRDefault="00542258" w:rsidP="00E54D1B">
            <w:pPr>
              <w:pStyle w:val="CRCoverPage"/>
              <w:spacing w:after="0"/>
              <w:rPr>
                <w:noProof/>
                <w:sz w:val="8"/>
                <w:szCs w:val="8"/>
              </w:rPr>
            </w:pPr>
          </w:p>
        </w:tc>
      </w:tr>
      <w:tr w:rsidR="00542258" w14:paraId="30DA6897" w14:textId="77777777" w:rsidTr="00E54D1B">
        <w:tc>
          <w:tcPr>
            <w:tcW w:w="2694" w:type="dxa"/>
            <w:gridSpan w:val="2"/>
            <w:tcBorders>
              <w:left w:val="single" w:sz="4" w:space="0" w:color="auto"/>
            </w:tcBorders>
          </w:tcPr>
          <w:p w14:paraId="5B6477FA" w14:textId="77777777" w:rsidR="00542258" w:rsidRDefault="00542258" w:rsidP="00E54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5BAA4E" w14:textId="77777777" w:rsidR="00542258" w:rsidRDefault="00542258" w:rsidP="00E54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14F2C" w14:textId="77777777" w:rsidR="00542258" w:rsidRDefault="00542258" w:rsidP="00E54D1B">
            <w:pPr>
              <w:pStyle w:val="CRCoverPage"/>
              <w:spacing w:after="0"/>
              <w:jc w:val="center"/>
              <w:rPr>
                <w:b/>
                <w:caps/>
                <w:noProof/>
              </w:rPr>
            </w:pPr>
            <w:r>
              <w:rPr>
                <w:b/>
                <w:caps/>
                <w:noProof/>
              </w:rPr>
              <w:t>N</w:t>
            </w:r>
          </w:p>
        </w:tc>
        <w:tc>
          <w:tcPr>
            <w:tcW w:w="2977" w:type="dxa"/>
            <w:gridSpan w:val="4"/>
          </w:tcPr>
          <w:p w14:paraId="5A6726D8" w14:textId="77777777" w:rsidR="00542258" w:rsidRDefault="00542258" w:rsidP="00E54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A20D5" w14:textId="77777777" w:rsidR="00542258" w:rsidRDefault="00542258" w:rsidP="00E54D1B">
            <w:pPr>
              <w:pStyle w:val="CRCoverPage"/>
              <w:spacing w:after="0"/>
              <w:ind w:left="99"/>
              <w:rPr>
                <w:noProof/>
              </w:rPr>
            </w:pPr>
          </w:p>
        </w:tc>
      </w:tr>
      <w:tr w:rsidR="00542258" w14:paraId="2A689B8F" w14:textId="77777777" w:rsidTr="00E54D1B">
        <w:tc>
          <w:tcPr>
            <w:tcW w:w="2694" w:type="dxa"/>
            <w:gridSpan w:val="2"/>
            <w:tcBorders>
              <w:left w:val="single" w:sz="4" w:space="0" w:color="auto"/>
            </w:tcBorders>
          </w:tcPr>
          <w:p w14:paraId="45EB4132" w14:textId="77777777" w:rsidR="00542258" w:rsidRDefault="00542258" w:rsidP="00E54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0FAEC"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70ED2" w14:textId="77777777" w:rsidR="00542258" w:rsidRDefault="00542258" w:rsidP="00E54D1B">
            <w:pPr>
              <w:pStyle w:val="CRCoverPage"/>
              <w:spacing w:after="0"/>
              <w:jc w:val="center"/>
              <w:rPr>
                <w:b/>
                <w:caps/>
                <w:noProof/>
              </w:rPr>
            </w:pPr>
          </w:p>
        </w:tc>
        <w:tc>
          <w:tcPr>
            <w:tcW w:w="2977" w:type="dxa"/>
            <w:gridSpan w:val="4"/>
          </w:tcPr>
          <w:p w14:paraId="0EA0551A" w14:textId="77777777" w:rsidR="00542258" w:rsidRDefault="00542258" w:rsidP="00E54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ED6C82" w14:textId="77777777" w:rsidR="00542258" w:rsidRDefault="00542258" w:rsidP="00E54D1B">
            <w:pPr>
              <w:pStyle w:val="CRCoverPage"/>
              <w:spacing w:after="0"/>
              <w:ind w:left="99"/>
              <w:rPr>
                <w:noProof/>
              </w:rPr>
            </w:pPr>
            <w:r>
              <w:rPr>
                <w:noProof/>
              </w:rPr>
              <w:t xml:space="preserve">TS/TR ... CR ... </w:t>
            </w:r>
          </w:p>
        </w:tc>
      </w:tr>
      <w:tr w:rsidR="00542258" w14:paraId="7F151887" w14:textId="77777777" w:rsidTr="00E54D1B">
        <w:tc>
          <w:tcPr>
            <w:tcW w:w="2694" w:type="dxa"/>
            <w:gridSpan w:val="2"/>
            <w:tcBorders>
              <w:left w:val="single" w:sz="4" w:space="0" w:color="auto"/>
            </w:tcBorders>
          </w:tcPr>
          <w:p w14:paraId="0A2478BF" w14:textId="77777777" w:rsidR="00542258" w:rsidRDefault="00542258" w:rsidP="00E54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8E8EA"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C3553" w14:textId="77777777" w:rsidR="00542258" w:rsidRDefault="00542258" w:rsidP="00E54D1B">
            <w:pPr>
              <w:pStyle w:val="CRCoverPage"/>
              <w:spacing w:after="0"/>
              <w:jc w:val="center"/>
              <w:rPr>
                <w:b/>
                <w:caps/>
                <w:noProof/>
              </w:rPr>
            </w:pPr>
          </w:p>
        </w:tc>
        <w:tc>
          <w:tcPr>
            <w:tcW w:w="2977" w:type="dxa"/>
            <w:gridSpan w:val="4"/>
          </w:tcPr>
          <w:p w14:paraId="34A65C3D" w14:textId="77777777" w:rsidR="00542258" w:rsidRDefault="00542258" w:rsidP="00E54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D54A4" w14:textId="77777777" w:rsidR="00542258" w:rsidRDefault="00542258" w:rsidP="00E54D1B">
            <w:pPr>
              <w:pStyle w:val="CRCoverPage"/>
              <w:spacing w:after="0"/>
              <w:ind w:left="99"/>
              <w:rPr>
                <w:noProof/>
              </w:rPr>
            </w:pPr>
            <w:r>
              <w:rPr>
                <w:noProof/>
              </w:rPr>
              <w:t xml:space="preserve">TS/TR ... CR ... </w:t>
            </w:r>
          </w:p>
        </w:tc>
      </w:tr>
      <w:tr w:rsidR="00542258" w14:paraId="10F3769A" w14:textId="77777777" w:rsidTr="00E54D1B">
        <w:tc>
          <w:tcPr>
            <w:tcW w:w="2694" w:type="dxa"/>
            <w:gridSpan w:val="2"/>
            <w:tcBorders>
              <w:left w:val="single" w:sz="4" w:space="0" w:color="auto"/>
            </w:tcBorders>
          </w:tcPr>
          <w:p w14:paraId="675AE41C" w14:textId="77777777" w:rsidR="00542258" w:rsidRDefault="00542258" w:rsidP="00E54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DE3C2"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75E4B" w14:textId="77777777" w:rsidR="00542258" w:rsidRDefault="00542258" w:rsidP="00E54D1B">
            <w:pPr>
              <w:pStyle w:val="CRCoverPage"/>
              <w:spacing w:after="0"/>
              <w:jc w:val="center"/>
              <w:rPr>
                <w:b/>
                <w:caps/>
                <w:noProof/>
              </w:rPr>
            </w:pPr>
          </w:p>
        </w:tc>
        <w:tc>
          <w:tcPr>
            <w:tcW w:w="2977" w:type="dxa"/>
            <w:gridSpan w:val="4"/>
          </w:tcPr>
          <w:p w14:paraId="2DF954C4" w14:textId="77777777" w:rsidR="00542258" w:rsidRDefault="00542258" w:rsidP="00E54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59DCC" w14:textId="77777777" w:rsidR="00542258" w:rsidRDefault="00542258" w:rsidP="00E54D1B">
            <w:pPr>
              <w:pStyle w:val="CRCoverPage"/>
              <w:spacing w:after="0"/>
              <w:ind w:left="99"/>
              <w:rPr>
                <w:noProof/>
              </w:rPr>
            </w:pPr>
            <w:r>
              <w:rPr>
                <w:noProof/>
              </w:rPr>
              <w:t xml:space="preserve">TS/TR ... CR ... </w:t>
            </w:r>
          </w:p>
        </w:tc>
      </w:tr>
      <w:tr w:rsidR="00542258" w14:paraId="6F2440CE" w14:textId="77777777" w:rsidTr="00E54D1B">
        <w:tc>
          <w:tcPr>
            <w:tcW w:w="2694" w:type="dxa"/>
            <w:gridSpan w:val="2"/>
            <w:tcBorders>
              <w:left w:val="single" w:sz="4" w:space="0" w:color="auto"/>
            </w:tcBorders>
          </w:tcPr>
          <w:p w14:paraId="67199D1A" w14:textId="77777777" w:rsidR="00542258" w:rsidRDefault="00542258" w:rsidP="00E54D1B">
            <w:pPr>
              <w:pStyle w:val="CRCoverPage"/>
              <w:spacing w:after="0"/>
              <w:rPr>
                <w:b/>
                <w:i/>
                <w:noProof/>
              </w:rPr>
            </w:pPr>
          </w:p>
        </w:tc>
        <w:tc>
          <w:tcPr>
            <w:tcW w:w="6946" w:type="dxa"/>
            <w:gridSpan w:val="9"/>
            <w:tcBorders>
              <w:right w:val="single" w:sz="4" w:space="0" w:color="auto"/>
            </w:tcBorders>
          </w:tcPr>
          <w:p w14:paraId="5CACE043" w14:textId="77777777" w:rsidR="00542258" w:rsidRDefault="00542258" w:rsidP="00E54D1B">
            <w:pPr>
              <w:pStyle w:val="CRCoverPage"/>
              <w:spacing w:after="0"/>
              <w:rPr>
                <w:noProof/>
              </w:rPr>
            </w:pPr>
          </w:p>
        </w:tc>
      </w:tr>
      <w:tr w:rsidR="00542258" w14:paraId="1CA9473F" w14:textId="77777777" w:rsidTr="00E54D1B">
        <w:tc>
          <w:tcPr>
            <w:tcW w:w="2694" w:type="dxa"/>
            <w:gridSpan w:val="2"/>
            <w:tcBorders>
              <w:left w:val="single" w:sz="4" w:space="0" w:color="auto"/>
              <w:bottom w:val="single" w:sz="4" w:space="0" w:color="auto"/>
            </w:tcBorders>
          </w:tcPr>
          <w:p w14:paraId="5CD71033" w14:textId="77777777" w:rsidR="00542258" w:rsidRDefault="00542258" w:rsidP="00E54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56DFD" w14:textId="77777777" w:rsidR="00542258" w:rsidRDefault="00542258" w:rsidP="00E54D1B">
            <w:pPr>
              <w:pStyle w:val="CRCoverPage"/>
              <w:spacing w:after="0"/>
              <w:ind w:left="100"/>
              <w:rPr>
                <w:noProof/>
              </w:rPr>
            </w:pPr>
          </w:p>
        </w:tc>
      </w:tr>
      <w:tr w:rsidR="00542258" w:rsidRPr="008863B9" w14:paraId="75A42127" w14:textId="77777777" w:rsidTr="00E54D1B">
        <w:tc>
          <w:tcPr>
            <w:tcW w:w="2694" w:type="dxa"/>
            <w:gridSpan w:val="2"/>
            <w:tcBorders>
              <w:top w:val="single" w:sz="4" w:space="0" w:color="auto"/>
              <w:bottom w:val="single" w:sz="4" w:space="0" w:color="auto"/>
            </w:tcBorders>
          </w:tcPr>
          <w:p w14:paraId="251F088A" w14:textId="77777777" w:rsidR="00542258" w:rsidRPr="008863B9" w:rsidRDefault="00542258" w:rsidP="00E54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976901" w14:textId="77777777" w:rsidR="00542258" w:rsidRPr="008863B9" w:rsidRDefault="00542258" w:rsidP="00E54D1B">
            <w:pPr>
              <w:pStyle w:val="CRCoverPage"/>
              <w:spacing w:after="0"/>
              <w:ind w:left="100"/>
              <w:rPr>
                <w:noProof/>
                <w:sz w:val="8"/>
                <w:szCs w:val="8"/>
              </w:rPr>
            </w:pPr>
          </w:p>
        </w:tc>
      </w:tr>
      <w:tr w:rsidR="00542258" w14:paraId="4735AAAB" w14:textId="77777777" w:rsidTr="00E54D1B">
        <w:tc>
          <w:tcPr>
            <w:tcW w:w="2694" w:type="dxa"/>
            <w:gridSpan w:val="2"/>
            <w:tcBorders>
              <w:top w:val="single" w:sz="4" w:space="0" w:color="auto"/>
              <w:left w:val="single" w:sz="4" w:space="0" w:color="auto"/>
              <w:bottom w:val="single" w:sz="4" w:space="0" w:color="auto"/>
            </w:tcBorders>
          </w:tcPr>
          <w:p w14:paraId="3498D48C" w14:textId="77777777" w:rsidR="00542258" w:rsidRDefault="00542258" w:rsidP="00E54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ED09B" w14:textId="77777777" w:rsidR="00542258" w:rsidRDefault="00542258" w:rsidP="00E54D1B">
            <w:pPr>
              <w:pStyle w:val="CRCoverPage"/>
              <w:spacing w:after="0"/>
              <w:ind w:left="100"/>
              <w:rPr>
                <w:noProof/>
              </w:rPr>
            </w:pPr>
          </w:p>
        </w:tc>
      </w:tr>
    </w:tbl>
    <w:p w14:paraId="70E12C39" w14:textId="77777777" w:rsidR="00542258" w:rsidRDefault="00542258" w:rsidP="00542258">
      <w:pPr>
        <w:pStyle w:val="CRCoverPage"/>
        <w:spacing w:after="0"/>
        <w:rPr>
          <w:noProof/>
          <w:sz w:val="8"/>
          <w:szCs w:val="8"/>
        </w:rPr>
      </w:pPr>
    </w:p>
    <w:p w14:paraId="096A7933" w14:textId="77777777" w:rsidR="00542258" w:rsidRDefault="00542258" w:rsidP="00542258"/>
    <w:p w14:paraId="54B861FB" w14:textId="77777777" w:rsidR="00542258" w:rsidRDefault="00542258" w:rsidP="00542258"/>
    <w:p w14:paraId="4093CCD3" w14:textId="77777777" w:rsidR="00542258" w:rsidRDefault="00542258" w:rsidP="00542258"/>
    <w:p w14:paraId="0125910C" w14:textId="77777777" w:rsidR="00542258" w:rsidRDefault="00542258" w:rsidP="00542258"/>
    <w:p w14:paraId="193A3D66" w14:textId="77777777" w:rsidR="00542258" w:rsidRDefault="00542258" w:rsidP="00542258"/>
    <w:p w14:paraId="6A5222D5" w14:textId="77777777" w:rsidR="00542258" w:rsidRDefault="00542258" w:rsidP="00542258"/>
    <w:p w14:paraId="6C0F343C" w14:textId="77777777" w:rsidR="00542258" w:rsidRDefault="00542258" w:rsidP="00542258"/>
    <w:p w14:paraId="1E53C4B4" w14:textId="77777777" w:rsidR="00542258" w:rsidRDefault="00542258" w:rsidP="00542258"/>
    <w:p w14:paraId="0EADFE3E" w14:textId="77777777" w:rsidR="00542258" w:rsidRDefault="00542258" w:rsidP="00542258"/>
    <w:p w14:paraId="46644AD4" w14:textId="77777777" w:rsidR="005C0A26" w:rsidRDefault="005C0A26" w:rsidP="005C0A26">
      <w:pPr>
        <w:pStyle w:val="Heading2"/>
      </w:pPr>
      <w:r>
        <w:lastRenderedPageBreak/>
        <w:t>4.2</w:t>
      </w:r>
      <w:r>
        <w:tab/>
        <w:t>Transmission timing adjustments</w:t>
      </w:r>
      <w:bookmarkEnd w:id="0"/>
      <w:bookmarkEnd w:id="1"/>
    </w:p>
    <w:p w14:paraId="10976EBA" w14:textId="77777777" w:rsidR="005C0A26" w:rsidRDefault="005C0A26" w:rsidP="005C0A26">
      <w:pPr>
        <w:rPr>
          <w:rFonts w:eastAsia="DengXian"/>
          <w:lang w:eastAsia="zh-CN"/>
        </w:rPr>
      </w:pPr>
      <w:r>
        <w:rPr>
          <w:rFonts w:eastAsia="DengXian"/>
          <w:lang w:eastAsia="zh-CN"/>
        </w:rPr>
        <w:t xml:space="preserve">A UE can be provided a value </w:t>
      </w:r>
      <w:r>
        <w:rPr>
          <w:rFonts w:eastAsia="DengXian"/>
          <w:position w:val="-12"/>
        </w:rPr>
        <w:object w:dxaOrig="705" w:dyaOrig="300" w14:anchorId="4443A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5.55pt" o:ole="">
            <v:imagedata r:id="rId11" o:title=""/>
          </v:shape>
          <o:OLEObject Type="Embed" ProgID="Equation.DSMT4" ShapeID="_x0000_i1025" DrawAspect="Content" ObjectID="_1634929835" r:id="rId12"/>
        </w:object>
      </w:r>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is not provided </w:t>
      </w:r>
      <w:r>
        <w:rPr>
          <w:rFonts w:eastAsia="DengXian"/>
          <w:i/>
          <w:lang w:eastAsia="zh-CN"/>
        </w:rPr>
        <w:t>n-TimingAdvanceOffset</w:t>
      </w:r>
      <w:r>
        <w:rPr>
          <w:rFonts w:eastAsia="DengXian"/>
          <w:lang w:eastAsia="zh-CN"/>
        </w:rPr>
        <w:t xml:space="preserve"> for a serving cell, the UE determines a default value </w:t>
      </w:r>
      <w:r>
        <w:rPr>
          <w:rFonts w:eastAsia="DengXian"/>
          <w:position w:val="-12"/>
        </w:rPr>
        <w:object w:dxaOrig="705" w:dyaOrig="300" w14:anchorId="7356057B">
          <v:shape id="_x0000_i1026" type="#_x0000_t75" style="width:35.3pt;height:15.55pt" o:ole="">
            <v:imagedata r:id="rId13" o:title=""/>
          </v:shape>
          <o:OLEObject Type="Embed" ProgID="Equation.DSMT4" ShapeID="_x0000_i1026" DrawAspect="Content" ObjectID="_1634929836" r:id="rId14"/>
        </w:object>
      </w:r>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1C7F8288" w14:textId="77777777" w:rsidR="005C0A26" w:rsidRDefault="005C0A26" w:rsidP="005C0A26">
      <w:pPr>
        <w:rPr>
          <w:rFonts w:eastAsia="MS Mincho"/>
          <w:lang w:eastAsia="en-US"/>
        </w:rPr>
      </w:pPr>
      <w:r>
        <w:t xml:space="preserve">If a UE is configured with two UL carriers for a serving cell, a same timing advance offset value </w:t>
      </w:r>
      <w:r>
        <w:rPr>
          <w:rFonts w:eastAsia="DengXian"/>
          <w:position w:val="-12"/>
        </w:rPr>
        <w:object w:dxaOrig="705" w:dyaOrig="300" w14:anchorId="461D43DB">
          <v:shape id="_x0000_i1027" type="#_x0000_t75" style="width:35.3pt;height:15.55pt" o:ole="">
            <v:imagedata r:id="rId13" o:title=""/>
          </v:shape>
          <o:OLEObject Type="Embed" ProgID="Equation.DSMT4" ShapeID="_x0000_i1027" DrawAspect="Content" ObjectID="_1634929837" r:id="rId15"/>
        </w:object>
      </w:r>
      <w:r>
        <w:t xml:space="preserve"> applies to both carriers. </w:t>
      </w:r>
    </w:p>
    <w:p w14:paraId="62BF4E48" w14:textId="77777777" w:rsidR="005C0A26" w:rsidRDefault="005C0A26" w:rsidP="005C0A26">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r>
        <w:rPr>
          <w:rFonts w:eastAsia="DengXian"/>
          <w:position w:val="-12"/>
        </w:rPr>
        <w:object w:dxaOrig="705" w:dyaOrig="300" w14:anchorId="6BC11248">
          <v:shape id="_x0000_i1028" type="#_x0000_t75" style="width:35.3pt;height:15.55pt" o:ole="">
            <v:imagedata r:id="rId13" o:title=""/>
          </v:shape>
          <o:OLEObject Type="Embed" ProgID="Equation.DSMT4" ShapeID="_x0000_i1028" DrawAspect="Content" ObjectID="_1634929838" r:id="rId16"/>
        </w:object>
      </w:r>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602B06CE" w14:textId="77777777" w:rsidR="005C0A26" w:rsidRDefault="005C0A26" w:rsidP="005C0A26">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ul-TimingAlignmentEUTRA-NR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 even partially,</w:t>
      </w:r>
      <w:r>
        <w:t xml:space="preserve"> with random access preamble transmitted in another CG.</w:t>
      </w:r>
    </w:p>
    <w:p w14:paraId="6DB10731" w14:textId="77777777" w:rsidR="005C0A26" w:rsidRDefault="005C0A26" w:rsidP="005C0A26">
      <w:pPr>
        <w:rPr>
          <w:rFonts w:eastAsia="MS Mincho"/>
        </w:rPr>
      </w:pPr>
      <w:r>
        <w:rPr>
          <w:rFonts w:eastAsia="MS Mincho"/>
        </w:rPr>
        <w:t xml:space="preserve">For a SCS of </w:t>
      </w:r>
      <w:r>
        <w:rPr>
          <w:position w:val="-6"/>
        </w:rPr>
        <w:object w:dxaOrig="600" w:dyaOrig="300" w14:anchorId="68E7394F">
          <v:shape id="_x0000_i1029" type="#_x0000_t75" style="width:30pt;height:15.55pt" o:ole="">
            <v:imagedata r:id="rId17" o:title=""/>
          </v:shape>
          <o:OLEObject Type="Embed" ProgID="Equation.3" ShapeID="_x0000_i1029" DrawAspect="Content" ObjectID="_1634929839" r:id="rId18"/>
        </w:object>
      </w:r>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of </w:t>
      </w:r>
      <w:r>
        <w:rPr>
          <w:position w:val="-10"/>
        </w:rPr>
        <w:object w:dxaOrig="1155" w:dyaOrig="330" w14:anchorId="098E6DEF">
          <v:shape id="_x0000_i1030" type="#_x0000_t75" style="width:58.25pt;height:16.6pt" o:ole="">
            <v:imagedata r:id="rId19" o:title=""/>
          </v:shape>
          <o:OLEObject Type="Embed" ProgID="Equation.3" ShapeID="_x0000_i1030" DrawAspect="Content" ObjectID="_1634929840" r:id="rId20"/>
        </w:object>
      </w:r>
      <w:r>
        <w:t>.</w:t>
      </w:r>
      <w:r>
        <w:rPr>
          <w:rFonts w:eastAsia="MS Mincho"/>
        </w:rPr>
        <w:t xml:space="preserve"> The start timing of the random access preamble is described in </w:t>
      </w:r>
      <w:r>
        <w:t>[4, TS 38.211</w:t>
      </w:r>
      <w:r>
        <w:rPr>
          <w:rFonts w:eastAsia="MS Mincho"/>
        </w:rPr>
        <w:t>].</w:t>
      </w:r>
    </w:p>
    <w:p w14:paraId="3B6DD465" w14:textId="77777777" w:rsidR="005C0A26" w:rsidRDefault="005C0A26" w:rsidP="005C0A26">
      <w:pPr>
        <w:rPr>
          <w:rFonts w:eastAsia="MS Mincho"/>
        </w:rPr>
      </w:pPr>
      <w:r>
        <w:t>In case of random access response, a timing advance command [1</w:t>
      </w:r>
      <w:r>
        <w:rPr>
          <w:lang w:val="en-US"/>
        </w:rPr>
        <w:t>1</w:t>
      </w:r>
      <w:r>
        <w:t>, TS 38.3</w:t>
      </w:r>
      <w:r>
        <w:rPr>
          <w:lang w:val="en-US"/>
        </w:rPr>
        <w:t>2</w:t>
      </w:r>
      <w:r>
        <w:t xml:space="preserve">1], </w:t>
      </w:r>
      <w:r>
        <w:rPr>
          <w:position w:val="-10"/>
        </w:rPr>
        <w:object w:dxaOrig="285" w:dyaOrig="285" w14:anchorId="381C2252">
          <v:shape id="_x0000_i1031" type="#_x0000_t75" style="width:13.75pt;height:13.75pt" o:ole="">
            <v:imagedata r:id="rId21" o:title=""/>
          </v:shape>
          <o:OLEObject Type="Embed" ProgID="Equation.3" ShapeID="_x0000_i1031" DrawAspect="Content" ObjectID="_1634929841" r:id="rId22"/>
        </w:object>
      </w:r>
      <w:r>
        <w:t xml:space="preserve">, for a TAG indicates </w:t>
      </w:r>
      <w:r>
        <w:rPr>
          <w:position w:val="-10"/>
        </w:rPr>
        <w:object w:dxaOrig="435" w:dyaOrig="285" w14:anchorId="2A5D7BFB">
          <v:shape id="_x0000_i1032" type="#_x0000_t75" style="width:22.25pt;height:13.75pt" o:ole="">
            <v:imagedata r:id="rId23" o:title=""/>
          </v:shape>
          <o:OLEObject Type="Embed" ProgID="Equation.3" ShapeID="_x0000_i1032" DrawAspect="Content" ObjectID="_1634929842" r:id="rId24"/>
        </w:object>
      </w:r>
      <w:r>
        <w:rPr>
          <w:i/>
        </w:rPr>
        <w:t xml:space="preserve"> </w:t>
      </w:r>
      <w:r>
        <w:t xml:space="preserve">values by index values of </w:t>
      </w:r>
      <w:r>
        <w:rPr>
          <w:position w:val="-10"/>
        </w:rPr>
        <w:object w:dxaOrig="285" w:dyaOrig="285" w14:anchorId="5F6A1E01">
          <v:shape id="_x0000_i1033" type="#_x0000_t75" style="width:13.75pt;height:13.75pt" o:ole="">
            <v:imagedata r:id="rId25" o:title=""/>
          </v:shape>
          <o:OLEObject Type="Embed" ProgID="Equation.3" ShapeID="_x0000_i1033" DrawAspect="Content" ObjectID="_1634929843" r:id="rId26"/>
        </w:object>
      </w:r>
      <w:r>
        <w:t xml:space="preserve"> = 0, 1, 2, ..., 3846, where an amount of the time alignment for the TAG with SCS of </w:t>
      </w:r>
      <w:r>
        <w:rPr>
          <w:position w:val="-6"/>
        </w:rPr>
        <w:object w:dxaOrig="570" w:dyaOrig="285" w14:anchorId="050DF3B1">
          <v:shape id="_x0000_i1034" type="#_x0000_t75" style="width:28.6pt;height:13.75pt" o:ole="">
            <v:imagedata r:id="rId27" o:title=""/>
          </v:shape>
          <o:OLEObject Type="Embed" ProgID="Equation.3" ShapeID="_x0000_i1034" DrawAspect="Content" ObjectID="_1634929844" r:id="rId28"/>
        </w:object>
      </w:r>
      <w:r>
        <w:t xml:space="preserve"> kHz is </w:t>
      </w:r>
      <w:r>
        <w:rPr>
          <w:position w:val="-10"/>
        </w:rPr>
        <w:object w:dxaOrig="1725" w:dyaOrig="330" w14:anchorId="034A934A">
          <v:shape id="_x0000_i1035" type="#_x0000_t75" style="width:85.75pt;height:16.6pt" o:ole="">
            <v:imagedata r:id="rId29" o:title=""/>
          </v:shape>
          <o:OLEObject Type="Embed" ProgID="Equation.3" ShapeID="_x0000_i1035" DrawAspect="Content" ObjectID="_1634929845" r:id="rId30"/>
        </w:object>
      </w:r>
      <w:r>
        <w:t xml:space="preserve">. </w:t>
      </w:r>
      <w:r>
        <w:rPr>
          <w:position w:val="-10"/>
        </w:rPr>
        <w:object w:dxaOrig="435" w:dyaOrig="285" w14:anchorId="5F012405">
          <v:shape id="_x0000_i1036" type="#_x0000_t75" style="width:22.25pt;height:13.75pt" o:ole="">
            <v:imagedata r:id="rId23" o:title=""/>
          </v:shape>
          <o:OLEObject Type="Embed" ProgID="Equation.3" ShapeID="_x0000_i1036" DrawAspect="Content" ObjectID="_1634929846" r:id="rId31"/>
        </w:object>
      </w:r>
      <w:r>
        <w:rPr>
          <w:rFonts w:eastAsia="MS Mincho"/>
          <w:i/>
          <w:vertAlign w:val="subscript"/>
        </w:rPr>
        <w:t xml:space="preserve"> </w:t>
      </w:r>
      <w:r>
        <w:rPr>
          <w:rFonts w:eastAsia="MS Mincho"/>
        </w:rPr>
        <w:t xml:space="preserve">is defined in </w:t>
      </w:r>
      <w:r>
        <w:t>[4, TS 38.211</w:t>
      </w:r>
      <w:r>
        <w:rPr>
          <w:rFonts w:eastAsia="MS Mincho"/>
        </w:rPr>
        <w:t>] and is relative to the SCS of the first uplink transmission from the UE after the reception of the random access response.</w:t>
      </w:r>
    </w:p>
    <w:p w14:paraId="7F79E840" w14:textId="77777777" w:rsidR="005C0A26" w:rsidRDefault="005C0A26" w:rsidP="005C0A26">
      <w:r>
        <w:t>In other cases, a timing advance command [1</w:t>
      </w:r>
      <w:r>
        <w:rPr>
          <w:lang w:val="en-US"/>
        </w:rPr>
        <w:t>1</w:t>
      </w:r>
      <w:r>
        <w:t>, TS 38.3</w:t>
      </w:r>
      <w:r>
        <w:rPr>
          <w:lang w:val="en-US"/>
        </w:rPr>
        <w:t>2</w:t>
      </w:r>
      <w:r>
        <w:t xml:space="preserve">1], </w:t>
      </w:r>
      <w:r>
        <w:rPr>
          <w:position w:val="-10"/>
        </w:rPr>
        <w:object w:dxaOrig="285" w:dyaOrig="285" w14:anchorId="49CFBF1E">
          <v:shape id="_x0000_i1037" type="#_x0000_t75" style="width:13.75pt;height:13.75pt" o:ole="">
            <v:imagedata r:id="rId25" o:title=""/>
          </v:shape>
          <o:OLEObject Type="Embed" ProgID="Equation.3" ShapeID="_x0000_i1037" DrawAspect="Content" ObjectID="_1634929847"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w14:anchorId="41E3B093">
          <v:shape id="_x0000_i1038" type="#_x0000_t75" style="width:22.25pt;height:13.75pt" o:ole="">
            <v:imagedata r:id="rId23" o:title=""/>
          </v:shape>
          <o:OLEObject Type="Embed" ProgID="Equation.3" ShapeID="_x0000_i1038" DrawAspect="Content" ObjectID="_1634929848" r:id="rId33"/>
        </w:object>
      </w:r>
      <w:r>
        <w:rPr>
          <w:i/>
        </w:rPr>
        <w:t xml:space="preserve"> </w:t>
      </w:r>
      <w:r>
        <w:t xml:space="preserve">value, </w:t>
      </w:r>
      <w:r>
        <w:rPr>
          <w:position w:val="-12"/>
        </w:rPr>
        <w:object w:dxaOrig="600" w:dyaOrig="300" w14:anchorId="56F9C69A">
          <v:shape id="_x0000_i1039" type="#_x0000_t75" style="width:30pt;height:15.55pt" o:ole="">
            <v:imagedata r:id="rId34" o:title=""/>
          </v:shape>
          <o:OLEObject Type="Embed" ProgID="Equation.3" ShapeID="_x0000_i1039" DrawAspect="Content" ObjectID="_1634929849" r:id="rId35"/>
        </w:object>
      </w:r>
      <w:r>
        <w:t xml:space="preserve">, to the new </w:t>
      </w:r>
      <w:r>
        <w:rPr>
          <w:position w:val="-10"/>
        </w:rPr>
        <w:object w:dxaOrig="435" w:dyaOrig="285" w14:anchorId="4744DB8F">
          <v:shape id="_x0000_i1040" type="#_x0000_t75" style="width:22.25pt;height:13.75pt" o:ole="">
            <v:imagedata r:id="rId23" o:title=""/>
          </v:shape>
          <o:OLEObject Type="Embed" ProgID="Equation.3" ShapeID="_x0000_i1040" DrawAspect="Content" ObjectID="_1634929850" r:id="rId36"/>
        </w:object>
      </w:r>
      <w:r>
        <w:rPr>
          <w:i/>
        </w:rPr>
        <w:t xml:space="preserve"> </w:t>
      </w:r>
      <w:r>
        <w:t xml:space="preserve">value, </w:t>
      </w:r>
      <w:r>
        <w:rPr>
          <w:position w:val="-12"/>
        </w:rPr>
        <w:object w:dxaOrig="675" w:dyaOrig="315" w14:anchorId="37A7E015">
          <v:shape id="_x0000_i1041" type="#_x0000_t75" style="width:34.25pt;height:16.25pt" o:ole="">
            <v:imagedata r:id="rId37" o:title=""/>
          </v:shape>
          <o:OLEObject Type="Embed" ProgID="Equation.3" ShapeID="_x0000_i1041" DrawAspect="Content" ObjectID="_1634929851" r:id="rId38"/>
        </w:object>
      </w:r>
      <w:r>
        <w:t>,</w:t>
      </w:r>
      <w:r>
        <w:rPr>
          <w:rFonts w:eastAsia="MS Mincho"/>
        </w:rPr>
        <w:t xml:space="preserve"> by</w:t>
      </w:r>
      <w:r>
        <w:t xml:space="preserve"> index values of </w:t>
      </w:r>
      <w:r>
        <w:rPr>
          <w:position w:val="-10"/>
        </w:rPr>
        <w:object w:dxaOrig="285" w:dyaOrig="285" w14:anchorId="3E4C4505">
          <v:shape id="_x0000_i1042" type="#_x0000_t75" style="width:13.75pt;height:13.75pt" o:ole="">
            <v:imagedata r:id="rId25" o:title=""/>
          </v:shape>
          <o:OLEObject Type="Embed" ProgID="Equation.3" ShapeID="_x0000_i1042" DrawAspect="Content" ObjectID="_1634929852" r:id="rId39"/>
        </w:object>
      </w:r>
      <w:r>
        <w:t xml:space="preserve"> = 0, 1, 2,..., 63, where for a </w:t>
      </w:r>
      <w:r>
        <w:rPr>
          <w:rFonts w:eastAsia="MS Mincho"/>
        </w:rPr>
        <w:t xml:space="preserve">SCS of </w:t>
      </w:r>
      <w:r>
        <w:rPr>
          <w:position w:val="-6"/>
        </w:rPr>
        <w:object w:dxaOrig="570" w:dyaOrig="285" w14:anchorId="0F009DEC">
          <v:shape id="_x0000_i1043" type="#_x0000_t75" style="width:28.6pt;height:13.75pt" o:ole="">
            <v:imagedata r:id="rId40" o:title=""/>
          </v:shape>
          <o:OLEObject Type="Embed" ProgID="Equation.3" ShapeID="_x0000_i1043" DrawAspect="Content" ObjectID="_1634929853" r:id="rId41"/>
        </w:object>
      </w:r>
      <w:r>
        <w:t xml:space="preserve"> kHz, </w:t>
      </w:r>
      <w:r>
        <w:rPr>
          <w:position w:val="-12"/>
        </w:rPr>
        <w:object w:dxaOrig="3165" w:dyaOrig="375" w14:anchorId="25B716B1">
          <v:shape id="_x0000_i1044" type="#_x0000_t75" style="width:157.4pt;height:18.7pt" o:ole="">
            <v:imagedata r:id="rId42" o:title=""/>
          </v:shape>
          <o:OLEObject Type="Embed" ProgID="Equation.3" ShapeID="_x0000_i1044" DrawAspect="Content" ObjectID="_1634929854" r:id="rId43"/>
        </w:object>
      </w:r>
      <w:r>
        <w:t xml:space="preserve">. </w:t>
      </w:r>
    </w:p>
    <w:p w14:paraId="02CFDCFC" w14:textId="77777777" w:rsidR="005C0A26" w:rsidRDefault="005C0A26" w:rsidP="005C0A26">
      <w:r>
        <w:t xml:space="preserve">If a UE has multiple active UL BWPs, as described in Subclause 12, in a same TAG, including UL BWPs in two UL carriers of a serving cell, the timing advance command value is relative to the largest SCS of the multiple active UL BWPs. The applicable </w:t>
      </w:r>
      <w:r>
        <w:rPr>
          <w:position w:val="-12"/>
        </w:rPr>
        <w:object w:dxaOrig="720" w:dyaOrig="315" w14:anchorId="7BEE415D">
          <v:shape id="_x0000_i1045" type="#_x0000_t75" style="width:36pt;height:16.25pt" o:ole="">
            <v:imagedata r:id="rId44" o:title=""/>
          </v:shape>
          <o:OLEObject Type="Embed" ProgID="Equation.3" ShapeID="_x0000_i1045" DrawAspect="Content" ObjectID="_1634929855" r:id="rId45"/>
        </w:object>
      </w:r>
      <w:r>
        <w:t xml:space="preserve"> value for an UL BWP with lower SCS may be rounded to align with the timing advance granularity for the UL BWP with the lower SCS while satisfying the timing advance accuracy requirements in [10, TS38.133]. </w:t>
      </w:r>
    </w:p>
    <w:p w14:paraId="7B5D5B3A" w14:textId="77777777" w:rsidR="005C0A26" w:rsidRDefault="005C0A26" w:rsidP="005C0A26">
      <w:pPr>
        <w:rPr>
          <w:rFonts w:eastAsia="MS Mincho"/>
        </w:rPr>
      </w:pPr>
      <w:r>
        <w:t xml:space="preserve">Adjustment of an </w:t>
      </w:r>
      <w:r>
        <w:rPr>
          <w:position w:val="-10"/>
        </w:rPr>
        <w:object w:dxaOrig="435" w:dyaOrig="285" w14:anchorId="7E4E8E68">
          <v:shape id="_x0000_i1046" type="#_x0000_t75" style="width:22.25pt;height:13.75pt" o:ole="">
            <v:imagedata r:id="rId23" o:title=""/>
          </v:shape>
          <o:OLEObject Type="Embed" ProgID="Equation.3" ShapeID="_x0000_i1046" DrawAspect="Content" ObjectID="_1634929856" r:id="rId46"/>
        </w:object>
      </w:r>
      <w:r>
        <w:t xml:space="preserve"> value by a positive or a negative amount indicates advancing or delaying the uplink transmission timing for the TAG by a corresponding amount, respectively.</w:t>
      </w:r>
    </w:p>
    <w:p w14:paraId="4781BC4E" w14:textId="39BDB479" w:rsidR="005C0A26" w:rsidRDefault="005C0A26" w:rsidP="005C0A26">
      <w:pPr>
        <w:rPr>
          <w:rStyle w:val="CommentReference"/>
        </w:rPr>
      </w:pPr>
      <w:r>
        <w:t xml:space="preserve">For a timing advance command received on uplink slot </w:t>
      </w:r>
      <w:r>
        <w:rPr>
          <w:position w:val="-6"/>
        </w:rPr>
        <w:object w:dxaOrig="180" w:dyaOrig="225" w14:anchorId="26BA3547">
          <v:shape id="_x0000_i1047" type="#_x0000_t75" style="width:9.55pt;height:11.3pt" o:ole="">
            <v:imagedata r:id="rId47" o:title=""/>
          </v:shape>
          <o:OLEObject Type="Embed" ProgID="Equation.3" ShapeID="_x0000_i1047" DrawAspect="Content" ObjectID="_1634929857" r:id="rId48"/>
        </w:object>
      </w:r>
      <w:r>
        <w:t xml:space="preserve"> and for a transmission other than a PUSCH scheduled by a RAR UL grant as described in Subclause </w:t>
      </w:r>
      <w:ins w:id="9" w:author="Aris Papasakellariou" w:date="2019-10-28T14:06:00Z">
        <w:r w:rsidR="006A7098">
          <w:t xml:space="preserve">8.2A or </w:t>
        </w:r>
      </w:ins>
      <w:r>
        <w:t>8.3</w:t>
      </w:r>
      <w:ins w:id="10" w:author="Aris Papasakellariou" w:date="2019-10-28T14:27:00Z">
        <w:r w:rsidR="00E96E70">
          <w:t>,</w:t>
        </w:r>
      </w:ins>
      <w:ins w:id="11" w:author="Aris Papasakellariou" w:date="2019-10-28T14:08:00Z">
        <w:r w:rsidR="006A7098">
          <w:t xml:space="preserve"> or a PUCCH with HARQ-ACK information in response to a </w:t>
        </w:r>
        <w:commentRangeStart w:id="12"/>
        <w:r w:rsidR="006A7098">
          <w:t>successRAR</w:t>
        </w:r>
      </w:ins>
      <w:commentRangeEnd w:id="12"/>
      <w:r w:rsidR="004D3C25">
        <w:rPr>
          <w:rStyle w:val="CommentReference"/>
          <w:rFonts w:eastAsia="MS Mincho"/>
        </w:rPr>
        <w:commentReference w:id="12"/>
      </w:r>
      <w:ins w:id="13" w:author="Aris Papasakellariou" w:date="2019-10-28T14:08:00Z">
        <w:r w:rsidR="006A7098">
          <w:t xml:space="preserve"> as described in Subclause 8.2A</w:t>
        </w:r>
      </w:ins>
      <w:r>
        <w:t xml:space="preserve">, the corresponding adjustment of the uplink transmission timing applies from the beginning of uplink slot </w:t>
      </w:r>
      <w:r>
        <w:rPr>
          <w:position w:val="-6"/>
        </w:rPr>
        <w:object w:dxaOrig="720" w:dyaOrig="285" w14:anchorId="509AA442">
          <v:shape id="_x0000_i1048" type="#_x0000_t75" style="width:36pt;height:13.75pt" o:ole="">
            <v:imagedata r:id="rId51" o:title=""/>
          </v:shape>
          <o:OLEObject Type="Embed" ProgID="Equation.3" ShapeID="_x0000_i1048" DrawAspect="Content" ObjectID="_1634929858" r:id="rId52"/>
        </w:object>
      </w:r>
      <w:r>
        <w:t xml:space="preserve"> where </w:t>
      </w:r>
      <w:r>
        <w:rPr>
          <w:position w:val="-12"/>
        </w:rPr>
        <w:object w:dxaOrig="3750" w:dyaOrig="405" w14:anchorId="579C4C0C">
          <v:shape id="_x0000_i1049" type="#_x0000_t75" style="width:187.05pt;height:19.75pt" o:ole="">
            <v:imagedata r:id="rId53" o:title=""/>
          </v:shape>
          <o:OLEObject Type="Embed" ProgID="Equation.3" ShapeID="_x0000_i1049" DrawAspect="Content" ObjectID="_1634929859" r:id="rId54"/>
        </w:object>
      </w:r>
      <w:r>
        <w:t>,</w:t>
      </w:r>
      <w:r>
        <w:rPr>
          <w:lang w:val="en-US"/>
        </w:rPr>
        <w:t xml:space="preserve"> </w:t>
      </w:r>
      <w:r>
        <w:rPr>
          <w:position w:val="-12"/>
        </w:rPr>
        <w:object w:dxaOrig="435" w:dyaOrig="345" w14:anchorId="221E3A8F">
          <v:shape id="_x0000_i1050" type="#_x0000_t75" style="width:22.25pt;height:17.3pt" o:ole="">
            <v:imagedata r:id="rId55" o:title=""/>
          </v:shape>
          <o:OLEObject Type="Embed" ProgID="Equation.3" ShapeID="_x0000_i1050" DrawAspect="Content" ObjectID="_1634929860" r:id="rId56"/>
        </w:object>
      </w:r>
      <w:r>
        <w:t xml:space="preserve"> is a time duration </w:t>
      </w:r>
      <w:r>
        <w:rPr>
          <w:lang w:eastAsia="zh-CN"/>
        </w:rPr>
        <w:t>in msec</w:t>
      </w:r>
      <w:r>
        <w:t xml:space="preserve"> of </w:t>
      </w:r>
      <w:bookmarkStart w:id="14" w:name="_Hlk531876341"/>
      <w:r>
        <w:rPr>
          <w:position w:val="-10"/>
        </w:rPr>
        <w:object w:dxaOrig="285" w:dyaOrig="285" w14:anchorId="7CB93D63">
          <v:shape id="_x0000_i1051" type="#_x0000_t75" style="width:13.75pt;height:13.75pt" o:ole="">
            <v:imagedata r:id="rId57" o:title=""/>
          </v:shape>
          <o:OLEObject Type="Embed" ProgID="Equation.3" ShapeID="_x0000_i1051" DrawAspect="Content" ObjectID="_1634929861" r:id="rId58"/>
        </w:object>
      </w:r>
      <w:bookmarkEnd w:id="14"/>
      <w:r>
        <w:t xml:space="preserve"> symbols corresponding to a PDSCH processing time for UE processing capability 1 when additional PDSCH DM-RS is configured</w:t>
      </w:r>
      <w:r>
        <w:rPr>
          <w:lang w:val="en-US"/>
        </w:rPr>
        <w:t xml:space="preserve">, </w:t>
      </w:r>
      <w:r>
        <w:rPr>
          <w:position w:val="-12"/>
        </w:rPr>
        <w:object w:dxaOrig="435" w:dyaOrig="315" w14:anchorId="6974FD11">
          <v:shape id="_x0000_i1052" type="#_x0000_t75" style="width:22.25pt;height:16.25pt" o:ole="">
            <v:imagedata r:id="rId59" o:title=""/>
          </v:shape>
          <o:OLEObject Type="Embed" ProgID="Equation.3" ShapeID="_x0000_i1052" DrawAspect="Content" ObjectID="_1634929862" r:id="rId60"/>
        </w:object>
      </w:r>
      <w:r>
        <w:t xml:space="preserve"> is a time duration </w:t>
      </w:r>
      <w:r>
        <w:rPr>
          <w:lang w:eastAsia="zh-CN"/>
        </w:rPr>
        <w:t>in msec</w:t>
      </w:r>
      <w:r>
        <w:t xml:space="preserve"> of </w:t>
      </w:r>
      <w:r>
        <w:rPr>
          <w:position w:val="-10"/>
        </w:rPr>
        <w:object w:dxaOrig="315" w:dyaOrig="300" w14:anchorId="481D69FD">
          <v:shape id="_x0000_i1053" type="#_x0000_t75" style="width:16.25pt;height:15.55pt" o:ole="">
            <v:imagedata r:id="rId61" o:title=""/>
          </v:shape>
          <o:OLEObject Type="Embed" ProgID="Equation.3" ShapeID="_x0000_i1053" DrawAspect="Content" ObjectID="_1634929863" r:id="rId62"/>
        </w:object>
      </w:r>
      <w:r>
        <w:t xml:space="preserve"> symbols corresponding to a PUSCH preparation time for UE processing capability 1 [6, TS 38.214]</w:t>
      </w:r>
      <w:r>
        <w:rPr>
          <w:lang w:val="en-US"/>
        </w:rPr>
        <w:t xml:space="preserve">, </w:t>
      </w:r>
      <w:r>
        <w:rPr>
          <w:position w:val="-12"/>
        </w:rPr>
        <w:object w:dxaOrig="570" w:dyaOrig="285" w14:anchorId="2B77EF92">
          <v:shape id="_x0000_i1054" type="#_x0000_t75" style="width:28.6pt;height:13.75pt" o:ole="">
            <v:imagedata r:id="rId63" o:title=""/>
          </v:shape>
          <o:OLEObject Type="Embed" ProgID="Equation.3" ShapeID="_x0000_i1054" DrawAspect="Content" ObjectID="_1634929864" r:id="rId64"/>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w14:anchorId="332E73A7">
          <v:shape id="_x0000_i1055" type="#_x0000_t75" style="width:37.75pt;height:16.25pt" o:ole="">
            <v:imagedata r:id="rId65" o:title=""/>
          </v:shape>
          <o:OLEObject Type="Embed" ProgID="Equation.3" ShapeID="_x0000_i1055" DrawAspect="Content" ObjectID="_1634929865" r:id="rId66"/>
        </w:object>
      </w:r>
      <w:r>
        <w:t xml:space="preserve"> is the number of slots per subframe, and </w:t>
      </w:r>
      <w:r>
        <w:rPr>
          <w:position w:val="-10"/>
        </w:rPr>
        <w:object w:dxaOrig="285" w:dyaOrig="285" w14:anchorId="1817AFAD">
          <v:shape id="_x0000_i1056" type="#_x0000_t75" style="width:13.75pt;height:13.75pt" o:ole="">
            <v:imagedata r:id="rId67" o:title=""/>
          </v:shape>
          <o:OLEObject Type="Embed" ProgID="Equation.3" ShapeID="_x0000_i1056" DrawAspect="Content" ObjectID="_1634929866" r:id="rId68"/>
        </w:object>
      </w:r>
      <w:r>
        <w:t xml:space="preserve"> is the subframe duration of 1 msec</w:t>
      </w:r>
      <w:r>
        <w:rPr>
          <w:rStyle w:val="CommentReference"/>
          <w:rFonts w:eastAsia="MS Mincho"/>
        </w:rPr>
        <w:t xml:space="preserve">. </w:t>
      </w:r>
      <w:r>
        <w:rPr>
          <w:position w:val="-10"/>
        </w:rPr>
        <w:object w:dxaOrig="285" w:dyaOrig="285" w14:anchorId="5FBB49CD">
          <v:shape id="_x0000_i1057" type="#_x0000_t75" style="width:13.75pt;height:13.75pt" o:ole="">
            <v:imagedata r:id="rId57" o:title=""/>
          </v:shape>
          <o:OLEObject Type="Embed" ProgID="Equation.3" ShapeID="_x0000_i1057" DrawAspect="Content" ObjectID="_1634929867" r:id="rId69"/>
        </w:object>
      </w:r>
      <w:r>
        <w:t xml:space="preserve"> and </w:t>
      </w:r>
      <w:r>
        <w:rPr>
          <w:position w:val="-10"/>
        </w:rPr>
        <w:object w:dxaOrig="285" w:dyaOrig="285" w14:anchorId="2F0B2207">
          <v:shape id="_x0000_i1058" type="#_x0000_t75" style="width:13.75pt;height:13.75pt" o:ole="">
            <v:imagedata r:id="rId61" o:title=""/>
          </v:shape>
          <o:OLEObject Type="Embed" ProgID="Equation.3" ShapeID="_x0000_i1058" DrawAspect="Content" ObjectID="_1634929868" r:id="rId70"/>
        </w:object>
      </w:r>
      <w:r>
        <w:t xml:space="preserve"> are determined with respect to the minimum SCS among the SCSs of all configured UL BWPs for all uplink carriers in the TAG and of all configured DL BWPs </w:t>
      </w:r>
      <w:r>
        <w:rPr>
          <w:lang w:eastAsia="zh-CN"/>
        </w:rPr>
        <w:t xml:space="preserve">for the </w:t>
      </w:r>
      <w:r>
        <w:rPr>
          <w:lang w:eastAsia="zh-CN"/>
        </w:rPr>
        <w:lastRenderedPageBreak/>
        <w:t>corresponding downlink carriers</w:t>
      </w:r>
      <w:r>
        <w:t xml:space="preserve">. For </w:t>
      </w:r>
      <w:r>
        <w:rPr>
          <w:position w:val="-10"/>
        </w:rPr>
        <w:object w:dxaOrig="525" w:dyaOrig="270" w14:anchorId="5925373D">
          <v:shape id="_x0000_i1059" type="#_x0000_t75" style="width:25.75pt;height:13.75pt" o:ole="">
            <v:imagedata r:id="rId71" o:title=""/>
          </v:shape>
          <o:OLEObject Type="Embed" ProgID="Equation.3" ShapeID="_x0000_i1059" DrawAspect="Content" ObjectID="_1634929869" r:id="rId72"/>
        </w:object>
      </w:r>
      <w:r>
        <w:t xml:space="preserve">, the UE assumes </w:t>
      </w:r>
      <w:r>
        <w:rPr>
          <w:position w:val="-12"/>
        </w:rPr>
        <w:object w:dxaOrig="765" w:dyaOrig="300" w14:anchorId="03C5110E">
          <v:shape id="_x0000_i1060" type="#_x0000_t75" style="width:37.75pt;height:15.55pt" o:ole="">
            <v:imagedata r:id="rId73" o:title=""/>
          </v:shape>
          <o:OLEObject Type="Embed" ProgID="Equation.3" ShapeID="_x0000_i1060" DrawAspect="Content" ObjectID="_1634929870" r:id="rId74"/>
        </w:object>
      </w:r>
      <w:r>
        <w:t xml:space="preserve"> [6, TS 38.214]. Slot </w:t>
      </w:r>
      <w:r>
        <w:rPr>
          <w:position w:val="-6"/>
        </w:rPr>
        <w:object w:dxaOrig="180" w:dyaOrig="225" w14:anchorId="3A2BFD29">
          <v:shape id="_x0000_i1061" type="#_x0000_t75" style="width:9.55pt;height:11.3pt" o:ole="">
            <v:imagedata r:id="rId75" o:title=""/>
          </v:shape>
          <o:OLEObject Type="Embed" ProgID="Equation.3" ShapeID="_x0000_i1061" DrawAspect="Content" ObjectID="_1634929871" r:id="rId76"/>
        </w:object>
      </w:r>
      <w:r>
        <w:t xml:space="preserve"> and </w:t>
      </w:r>
      <w:r>
        <w:rPr>
          <w:position w:val="-10"/>
        </w:rPr>
        <w:object w:dxaOrig="750" w:dyaOrig="315" w14:anchorId="449BD4C7">
          <v:shape id="_x0000_i1062" type="#_x0000_t75" style="width:37.75pt;height:16.25pt" o:ole="">
            <v:imagedata r:id="rId65" o:title=""/>
          </v:shape>
          <o:OLEObject Type="Embed" ProgID="Equation.3" ShapeID="_x0000_i1062" DrawAspect="Content" ObjectID="_1634929872" r:id="rId77"/>
        </w:object>
      </w:r>
      <w:r>
        <w:t xml:space="preserve"> are determined with respect to the minimum SCS among the SCSs of all configured UL BWPs for all uplink carriers in the TAG. </w:t>
      </w:r>
      <w:r>
        <w:rPr>
          <w:position w:val="-12"/>
        </w:rPr>
        <w:object w:dxaOrig="570" w:dyaOrig="315" w14:anchorId="293EA9B1">
          <v:shape id="_x0000_i1063" type="#_x0000_t75" style="width:28.6pt;height:16.25pt" o:ole="">
            <v:imagedata r:id="rId78" o:title=""/>
          </v:shape>
          <o:OLEObject Type="Embed" ProgID="Equation.3" ShapeID="_x0000_i1063" DrawAspect="Content" ObjectID="_1634929873" r:id="rId79"/>
        </w:object>
      </w:r>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w:r>
        <w:rPr>
          <w:position w:val="-6"/>
        </w:rPr>
        <w:object w:dxaOrig="180" w:dyaOrig="225" w14:anchorId="6400A525">
          <v:shape id="_x0000_i1064" type="#_x0000_t75" style="width:9.55pt;height:11.3pt" o:ole="">
            <v:imagedata r:id="rId47" o:title=""/>
          </v:shape>
          <o:OLEObject Type="Embed" ProgID="Equation.3" ShapeID="_x0000_i1064" DrawAspect="Content" ObjectID="_1634929874" r:id="rId80"/>
        </w:object>
      </w:r>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721CD08" w14:textId="77777777" w:rsidR="005C0A26" w:rsidRDefault="005C0A26" w:rsidP="005C0A26">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46C39DCC" w14:textId="77777777" w:rsidR="005C0A26" w:rsidRDefault="005C0A26" w:rsidP="005C0A26">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w14:anchorId="07CC5EFA">
          <v:shape id="_x0000_i1065" type="#_x0000_t75" style="width:22.25pt;height:13.75pt" o:ole="">
            <v:imagedata r:id="rId23" o:title=""/>
          </v:shape>
          <o:OLEObject Type="Embed" ProgID="Equation.3" ShapeID="_x0000_i1065" DrawAspect="Content" ObjectID="_1634929875" r:id="rId81"/>
        </w:object>
      </w:r>
      <w:r>
        <w:rPr>
          <w:rFonts w:eastAsia="MS Mincho"/>
        </w:rPr>
        <w:t xml:space="preserve"> accordingly. </w:t>
      </w:r>
    </w:p>
    <w:p w14:paraId="5989788B" w14:textId="0E22A7F6" w:rsidR="005C0A26" w:rsidRDefault="005C0A26" w:rsidP="005C0A26">
      <w:r>
        <w:t>If two adjacent slots overlap due to a TA command, the latter slot is reduced in duration relative to the former slot.</w:t>
      </w:r>
    </w:p>
    <w:p w14:paraId="62924847" w14:textId="77777777" w:rsidR="005C0A26" w:rsidRDefault="005C0A26" w:rsidP="005C0A26"/>
    <w:p w14:paraId="1F39F96E" w14:textId="77777777"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E413BDA" w14:textId="77777777" w:rsidR="005C0A26" w:rsidRDefault="005C0A26" w:rsidP="005C0A26">
      <w:pPr>
        <w:rPr>
          <w:rFonts w:eastAsia="MS Mincho"/>
        </w:rPr>
      </w:pPr>
    </w:p>
    <w:p w14:paraId="637EC529" w14:textId="77777777" w:rsidR="003C3759" w:rsidRPr="00B916EC" w:rsidRDefault="003C3759" w:rsidP="003C3759">
      <w:pPr>
        <w:pStyle w:val="Heading1"/>
        <w:tabs>
          <w:tab w:val="left" w:pos="1134"/>
        </w:tabs>
      </w:pPr>
      <w:r w:rsidRPr="00B916EC">
        <w:t>7</w:t>
      </w:r>
      <w:r w:rsidRPr="00B916EC">
        <w:tab/>
        <w:t xml:space="preserve">Uplink </w:t>
      </w:r>
      <w:r>
        <w:t>P</w:t>
      </w:r>
      <w:r w:rsidRPr="00B916EC">
        <w:t>ower control</w:t>
      </w:r>
      <w:bookmarkEnd w:id="2"/>
      <w:bookmarkEnd w:id="3"/>
    </w:p>
    <w:p w14:paraId="115EAC6F" w14:textId="77777777" w:rsidR="003C3759" w:rsidRDefault="003C3759" w:rsidP="003C3759">
      <w:bookmarkStart w:id="15" w:name="_Ref491553850"/>
      <w:r w:rsidRPr="00B916EC">
        <w:t xml:space="preserve">Uplink power control determines </w:t>
      </w:r>
      <w:r>
        <w:t>a</w:t>
      </w:r>
      <w:r w:rsidRPr="00B916EC">
        <w:t xml:space="preserve"> power </w:t>
      </w:r>
      <w:r>
        <w:t>for PUSCH, PUCCH, SRS, and PRACH transmissions</w:t>
      </w:r>
      <w:r w:rsidRPr="00B916EC">
        <w:t xml:space="preserve">. </w:t>
      </w:r>
    </w:p>
    <w:p w14:paraId="7809DF6F" w14:textId="77777777" w:rsidR="003C3759" w:rsidRPr="0098252E" w:rsidRDefault="003C3759" w:rsidP="003C3759">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Subclauses 7.1.1, 7.2.1, and 7.3.1.</w:t>
      </w:r>
    </w:p>
    <w:p w14:paraId="2DCD9F9C" w14:textId="77777777" w:rsidR="003C3759" w:rsidRPr="00B916EC" w:rsidRDefault="003C3759" w:rsidP="003C3759">
      <w:r>
        <w:rPr>
          <w:iCs/>
        </w:rPr>
        <w:t xml:space="preserve">A PUSCH/PUCCH/SRS/PRACH transmission occasion </w:t>
      </w:r>
      <w:r w:rsidRPr="00B72A29">
        <w:rPr>
          <w:iCs/>
          <w:position w:val="-6"/>
        </w:rPr>
        <w:object w:dxaOrig="139" w:dyaOrig="240" w14:anchorId="18496F5F">
          <v:shape id="_x0000_i1066" type="#_x0000_t75" style="width:7.75pt;height:13.75pt" o:ole="">
            <v:imagedata r:id="rId82" o:title=""/>
          </v:shape>
          <o:OLEObject Type="Embed" ProgID="Equation.3" ShapeID="_x0000_i1066" DrawAspect="Content" ObjectID="_1634929876" r:id="rId83"/>
        </w:object>
      </w:r>
      <w:r>
        <w:rPr>
          <w:iCs/>
        </w:rPr>
        <w:t xml:space="preserve"> is defined by a </w:t>
      </w:r>
      <w:r w:rsidRPr="00B916EC">
        <w:t xml:space="preserve">slot index </w:t>
      </w:r>
      <w:r w:rsidRPr="006F0AF7">
        <w:rPr>
          <w:position w:val="-12"/>
        </w:rPr>
        <w:object w:dxaOrig="320" w:dyaOrig="360" w14:anchorId="54423BCB">
          <v:shape id="_x0000_i1067" type="#_x0000_t75" style="width:16.95pt;height:22.25pt" o:ole="">
            <v:imagedata r:id="rId84" o:title=""/>
          </v:shape>
          <o:OLEObject Type="Embed" ProgID="Equation.3" ShapeID="_x0000_i1067" DrawAspect="Content" ObjectID="_1634929877" r:id="rId85"/>
        </w:object>
      </w:r>
      <w:r>
        <w:t xml:space="preserve"> within a frame with system frame number </w:t>
      </w:r>
      <w:r w:rsidRPr="006F0AF7">
        <w:rPr>
          <w:iCs/>
          <w:position w:val="-6"/>
        </w:rPr>
        <w:object w:dxaOrig="360" w:dyaOrig="220" w14:anchorId="0BFCC200">
          <v:shape id="_x0000_i1068" type="#_x0000_t75" style="width:17.3pt;height:12.7pt" o:ole="">
            <v:imagedata r:id="rId86" o:title=""/>
          </v:shape>
          <o:OLEObject Type="Embed" ProgID="Equation.DSMT4" ShapeID="_x0000_i1068" DrawAspect="Content" ObjectID="_1634929878" r:id="rId87"/>
        </w:object>
      </w:r>
      <w:r>
        <w:t xml:space="preserve">, a first symbol </w:t>
      </w:r>
      <w:r w:rsidRPr="006F0AF7">
        <w:rPr>
          <w:iCs/>
          <w:position w:val="-6"/>
        </w:rPr>
        <w:object w:dxaOrig="200" w:dyaOrig="240" w14:anchorId="7AAB3903">
          <v:shape id="_x0000_i1069" type="#_x0000_t75" style="width:10.6pt;height:12.7pt" o:ole="">
            <v:imagedata r:id="rId88" o:title=""/>
          </v:shape>
          <o:OLEObject Type="Embed" ProgID="Equation.3" ShapeID="_x0000_i1069" DrawAspect="Content" ObjectID="_1634929879" r:id="rId89"/>
        </w:object>
      </w:r>
      <w:r>
        <w:t xml:space="preserve"> within the slot, and a number of consecutive symbols </w:t>
      </w:r>
      <w:r w:rsidRPr="006F0AF7">
        <w:rPr>
          <w:iCs/>
          <w:position w:val="-4"/>
        </w:rPr>
        <w:object w:dxaOrig="200" w:dyaOrig="220" w14:anchorId="15B71F14">
          <v:shape id="_x0000_i1070" type="#_x0000_t75" style="width:9.55pt;height:12.7pt" o:ole="">
            <v:imagedata r:id="rId90" o:title=""/>
          </v:shape>
          <o:OLEObject Type="Embed" ProgID="Equation.3" ShapeID="_x0000_i1070" DrawAspect="Content" ObjectID="_1634929880" r:id="rId91"/>
        </w:object>
      </w:r>
      <w:r>
        <w:t>.</w:t>
      </w:r>
    </w:p>
    <w:p w14:paraId="4470E7EE" w14:textId="77777777" w:rsidR="003C3759" w:rsidRPr="00B916EC" w:rsidRDefault="003C3759" w:rsidP="003C3759">
      <w:pPr>
        <w:pStyle w:val="Heading2"/>
      </w:pPr>
      <w:bookmarkStart w:id="16" w:name="_Toc12021445"/>
      <w:bookmarkStart w:id="17" w:name="_Toc20311557"/>
      <w:r w:rsidRPr="00B916EC">
        <w:t>7.1</w:t>
      </w:r>
      <w:r w:rsidRPr="00B916EC">
        <w:tab/>
        <w:t>Physical uplink shared channel</w:t>
      </w:r>
      <w:bookmarkEnd w:id="16"/>
      <w:bookmarkEnd w:id="17"/>
    </w:p>
    <w:bookmarkEnd w:id="15"/>
    <w:p w14:paraId="3A7E8182" w14:textId="77777777" w:rsidR="003C3759" w:rsidRPr="00B916EC" w:rsidRDefault="003C3759" w:rsidP="003C3759">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2D3006D4">
          <v:shape id="_x0000_i1071" type="#_x0000_t75" style="width:7.75pt;height:13.75pt" o:ole="">
            <v:imagedata r:id="rId92" o:title=""/>
          </v:shape>
          <o:OLEObject Type="Embed" ProgID="Equation.3" ShapeID="_x0000_i1071" DrawAspect="Content" ObjectID="_1634929881" r:id="rId93"/>
        </w:object>
      </w:r>
      <w:r>
        <w:rPr>
          <w:iCs/>
        </w:rPr>
        <w:t xml:space="preserve">, as described in Subclause 12, of </w:t>
      </w:r>
      <w:r w:rsidRPr="00B916EC">
        <w:t xml:space="preserve">carrier </w:t>
      </w:r>
      <w:r w:rsidRPr="00B916EC">
        <w:rPr>
          <w:iCs/>
          <w:position w:val="-10"/>
        </w:rPr>
        <w:object w:dxaOrig="220" w:dyaOrig="279" w14:anchorId="2682AE36">
          <v:shape id="_x0000_i1072" type="#_x0000_t75" style="width:13.75pt;height:13.75pt" o:ole="">
            <v:imagedata r:id="rId94" o:title=""/>
          </v:shape>
          <o:OLEObject Type="Embed" ProgID="Equation.3" ShapeID="_x0000_i1072" DrawAspect="Content" ObjectID="_1634929882" r:id="rId95"/>
        </w:object>
      </w:r>
      <w:r w:rsidRPr="00B916EC">
        <w:rPr>
          <w:iCs/>
        </w:rPr>
        <w:t xml:space="preserve"> of </w:t>
      </w:r>
      <w:r w:rsidRPr="00B916EC">
        <w:t xml:space="preserve">serving cell </w:t>
      </w:r>
      <w:r w:rsidRPr="00B916EC">
        <w:rPr>
          <w:iCs/>
          <w:position w:val="-6"/>
        </w:rPr>
        <w:object w:dxaOrig="160" w:dyaOrig="200" w14:anchorId="7E62141F">
          <v:shape id="_x0000_i1073" type="#_x0000_t75" style="width:10.6pt;height:12.7pt" o:ole="">
            <v:imagedata r:id="rId96" o:title=""/>
          </v:shape>
          <o:OLEObject Type="Embed" ProgID="Equation.3" ShapeID="_x0000_i1073" DrawAspect="Content" ObjectID="_1634929883" r:id="rId97"/>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13AAE68B">
          <v:shape id="_x0000_i1074" type="#_x0000_t75" style="width:85.75pt;height:18.7pt" o:ole="">
            <v:imagedata r:id="rId98" o:title=""/>
          </v:shape>
          <o:OLEObject Type="Embed" ProgID="Equation.3" ShapeID="_x0000_i1074" DrawAspect="Content" ObjectID="_1634929884" r:id="rId99"/>
        </w:object>
      </w:r>
      <w:r w:rsidRPr="00B916EC">
        <w:rPr>
          <w:iCs/>
        </w:rPr>
        <w:t xml:space="preserve"> of the </w:t>
      </w:r>
      <w:r w:rsidRPr="00B916EC">
        <w:rPr>
          <w:lang w:eastAsia="zh-CN"/>
        </w:rPr>
        <w:t xml:space="preserve">transmit power </w:t>
      </w:r>
      <w:r w:rsidRPr="00B916EC">
        <w:rPr>
          <w:iCs/>
          <w:position w:val="-12"/>
        </w:rPr>
        <w:object w:dxaOrig="1660" w:dyaOrig="320" w14:anchorId="1E5B30F3">
          <v:shape id="_x0000_i1075" type="#_x0000_t75" style="width:85.4pt;height:16.95pt" o:ole="">
            <v:imagedata r:id="rId100" o:title=""/>
          </v:shape>
          <o:OLEObject Type="Embed" ProgID="Equation.3" ShapeID="_x0000_i1075" DrawAspect="Content" ObjectID="_1634929885" r:id="rId101"/>
        </w:object>
      </w:r>
      <w:r>
        <w:rPr>
          <w:iCs/>
        </w:rPr>
        <w:t xml:space="preserve">, </w:t>
      </w:r>
      <w:r w:rsidRPr="00B916EC">
        <w:rPr>
          <w:iCs/>
        </w:rPr>
        <w:t>with parameters as defined in Subclause</w:t>
      </w:r>
      <w:r>
        <w:rPr>
          <w:iCs/>
        </w:rPr>
        <w:t xml:space="preserv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0_1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Pr>
          <w:rFonts w:hint="eastAsia"/>
          <w:lang w:val="en-AU" w:eastAsia="zh-CN"/>
        </w:rPr>
        <w:t xml:space="preserve"> and each SRS resource in the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223B2F38" w14:textId="77777777" w:rsidR="003C3759" w:rsidRPr="00B916EC" w:rsidRDefault="003C3759" w:rsidP="003C3759">
      <w:pPr>
        <w:pStyle w:val="Heading3"/>
      </w:pPr>
      <w:bookmarkStart w:id="18" w:name="_Ref500774487"/>
      <w:bookmarkStart w:id="19" w:name="_Toc12021446"/>
      <w:bookmarkStart w:id="20" w:name="_Toc20311558"/>
      <w:bookmarkStart w:id="21" w:name="_Ref497117847"/>
      <w:r w:rsidRPr="00B916EC">
        <w:t>7.1.1</w:t>
      </w:r>
      <w:r w:rsidRPr="00B916EC">
        <w:tab/>
        <w:t>UE behaviour</w:t>
      </w:r>
      <w:bookmarkEnd w:id="18"/>
      <w:bookmarkEnd w:id="19"/>
      <w:bookmarkEnd w:id="20"/>
    </w:p>
    <w:bookmarkEnd w:id="21"/>
    <w:p w14:paraId="538F4CC3" w14:textId="77777777" w:rsidR="003C3759" w:rsidRPr="00B916EC" w:rsidRDefault="003C3759" w:rsidP="003C3759">
      <w:r w:rsidRPr="00B916EC">
        <w:t xml:space="preserve">If a UE transmits a PUSCH on </w:t>
      </w:r>
      <w:r>
        <w:t xml:space="preserve">active UL BWP </w:t>
      </w:r>
      <w:r w:rsidRPr="00CA6089">
        <w:rPr>
          <w:iCs/>
          <w:position w:val="-6"/>
        </w:rPr>
        <w:object w:dxaOrig="180" w:dyaOrig="260" w14:anchorId="2B719493">
          <v:shape id="_x0000_i1076" type="#_x0000_t75" style="width:7.75pt;height:13.75pt" o:ole="">
            <v:imagedata r:id="rId102" o:title=""/>
          </v:shape>
          <o:OLEObject Type="Embed" ProgID="Equation.3" ShapeID="_x0000_i1076" DrawAspect="Content" ObjectID="_1634929886" r:id="rId103"/>
        </w:object>
      </w:r>
      <w:r>
        <w:rPr>
          <w:iCs/>
        </w:rPr>
        <w:t xml:space="preserve"> of </w:t>
      </w:r>
      <w:r w:rsidRPr="00B916EC">
        <w:t xml:space="preserve">carrier </w:t>
      </w:r>
      <w:r w:rsidRPr="00B916EC">
        <w:rPr>
          <w:iCs/>
          <w:position w:val="-10"/>
        </w:rPr>
        <w:object w:dxaOrig="220" w:dyaOrig="300" w14:anchorId="3F5D8B04">
          <v:shape id="_x0000_i1077" type="#_x0000_t75" style="width:13.75pt;height:13.75pt" o:ole="">
            <v:imagedata r:id="rId104" o:title=""/>
          </v:shape>
          <o:OLEObject Type="Embed" ProgID="Equation.3" ShapeID="_x0000_i1077" DrawAspect="Content" ObjectID="_1634929887" r:id="rId105"/>
        </w:object>
      </w:r>
      <w:r w:rsidRPr="00B916EC">
        <w:rPr>
          <w:iCs/>
        </w:rPr>
        <w:t xml:space="preserve"> of </w:t>
      </w:r>
      <w:r w:rsidRPr="00B916EC">
        <w:t xml:space="preserve">serving cell </w:t>
      </w:r>
      <w:r w:rsidRPr="00B916EC">
        <w:rPr>
          <w:iCs/>
          <w:position w:val="-6"/>
        </w:rPr>
        <w:object w:dxaOrig="160" w:dyaOrig="200" w14:anchorId="02AAFA77">
          <v:shape id="_x0000_i1078" type="#_x0000_t75" style="width:10.6pt;height:12.7pt" o:ole="">
            <v:imagedata r:id="rId96" o:title=""/>
          </v:shape>
          <o:OLEObject Type="Embed" ProgID="Equation.3" ShapeID="_x0000_i1078" DrawAspect="Content" ObjectID="_1634929888" r:id="rId106"/>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74574AD2">
          <v:shape id="_x0000_i1079" type="#_x0000_t75" style="width:7.75pt;height:13.75pt" o:ole="">
            <v:imagedata r:id="rId107" o:title=""/>
          </v:shape>
          <o:OLEObject Type="Embed" ProgID="Equation.3" ShapeID="_x0000_i1079" DrawAspect="Content" ObjectID="_1634929889" r:id="rId108"/>
        </w:object>
      </w:r>
      <w:r w:rsidRPr="00B916EC">
        <w:rPr>
          <w:iCs/>
        </w:rPr>
        <w:t xml:space="preserve"> and </w:t>
      </w:r>
      <w:r w:rsidRPr="00B916EC">
        <w:t xml:space="preserve">PUSCH power control adjustment state with index </w:t>
      </w:r>
      <w:r w:rsidRPr="00B916EC">
        <w:rPr>
          <w:iCs/>
          <w:position w:val="-6"/>
        </w:rPr>
        <w:object w:dxaOrig="139" w:dyaOrig="240" w14:anchorId="53DE3ED8">
          <v:shape id="_x0000_i1080" type="#_x0000_t75" style="width:7.75pt;height:13.75pt" o:ole="">
            <v:imagedata r:id="rId109" o:title=""/>
          </v:shape>
          <o:OLEObject Type="Embed" ProgID="Equation.3" ShapeID="_x0000_i1080" DrawAspect="Content" ObjectID="_1634929890" r:id="rId110"/>
        </w:object>
      </w:r>
      <w:r w:rsidRPr="00B916EC">
        <w:t>, the UE determine</w:t>
      </w:r>
      <w:r>
        <w:t>s</w:t>
      </w:r>
      <w:r w:rsidRPr="00B916EC">
        <w:t xml:space="preserve"> the PUSCH transmission power </w:t>
      </w:r>
      <w:r w:rsidRPr="00B916EC">
        <w:rPr>
          <w:iCs/>
          <w:position w:val="-12"/>
        </w:rPr>
        <w:object w:dxaOrig="1660" w:dyaOrig="320" w14:anchorId="101DCC3F">
          <v:shape id="_x0000_i1081" type="#_x0000_t75" style="width:85.4pt;height:16.95pt" o:ole="">
            <v:imagedata r:id="rId100" o:title=""/>
          </v:shape>
          <o:OLEObject Type="Embed" ProgID="Equation.3" ShapeID="_x0000_i1081" DrawAspect="Content" ObjectID="_1634929891" r:id="rId111"/>
        </w:object>
      </w:r>
      <w:r w:rsidRPr="00B916EC">
        <w:t xml:space="preserve"> in PUSCH transmission </w:t>
      </w:r>
      <w:r>
        <w:t>occasion</w:t>
      </w:r>
      <w:r w:rsidRPr="00B916EC">
        <w:t xml:space="preserve"> </w:t>
      </w:r>
      <w:r w:rsidRPr="00B916EC">
        <w:rPr>
          <w:iCs/>
          <w:position w:val="-6"/>
        </w:rPr>
        <w:object w:dxaOrig="139" w:dyaOrig="240" w14:anchorId="62315651">
          <v:shape id="_x0000_i1082" type="#_x0000_t75" style="width:7.75pt;height:13.75pt" o:ole="">
            <v:imagedata r:id="rId112" o:title=""/>
          </v:shape>
          <o:OLEObject Type="Embed" ProgID="Equation.3" ShapeID="_x0000_i1082" DrawAspect="Content" ObjectID="_1634929892" r:id="rId113"/>
        </w:object>
      </w:r>
      <w:r w:rsidRPr="00B916EC">
        <w:rPr>
          <w:iCs/>
        </w:rPr>
        <w:t xml:space="preserve"> </w:t>
      </w:r>
      <w:r w:rsidRPr="00B916EC">
        <w:t>as</w:t>
      </w:r>
    </w:p>
    <w:p w14:paraId="3B80B160" w14:textId="77777777" w:rsidR="003C3759" w:rsidRPr="00B916EC" w:rsidRDefault="003C3759" w:rsidP="003C3759">
      <w:pPr>
        <w:pStyle w:val="EQ"/>
        <w:jc w:val="center"/>
      </w:pPr>
      <w:r w:rsidRPr="00B916EC">
        <w:rPr>
          <w:position w:val="-32"/>
        </w:rPr>
        <w:object w:dxaOrig="9360" w:dyaOrig="740" w14:anchorId="19C93B91">
          <v:shape id="_x0000_i1083" type="#_x0000_t75" style="width:461.3pt;height:36pt" o:ole="">
            <v:imagedata r:id="rId114" o:title=""/>
          </v:shape>
          <o:OLEObject Type="Embed" ProgID="Equation.3" ShapeID="_x0000_i1083" DrawAspect="Content" ObjectID="_1634929893" r:id="rId115"/>
        </w:object>
      </w:r>
      <w:r w:rsidRPr="00B916EC">
        <w:t xml:space="preserve"> [dBm]</w:t>
      </w:r>
    </w:p>
    <w:p w14:paraId="5321963A" w14:textId="77777777" w:rsidR="003C3759" w:rsidRPr="00B916EC" w:rsidRDefault="003C3759" w:rsidP="003C3759">
      <w:r w:rsidRPr="00B916EC">
        <w:t>where,</w:t>
      </w:r>
    </w:p>
    <w:p w14:paraId="4A8D0D8E" w14:textId="77777777" w:rsidR="003C3759" w:rsidRPr="00B916EC" w:rsidRDefault="003C3759" w:rsidP="003C3759">
      <w:pPr>
        <w:pStyle w:val="B1"/>
      </w:pPr>
      <w:r>
        <w:lastRenderedPageBreak/>
        <w:t>-</w:t>
      </w:r>
      <w:r>
        <w:tab/>
      </w:r>
      <w:r w:rsidRPr="00B916EC">
        <w:rPr>
          <w:position w:val="-12"/>
        </w:rPr>
        <w:object w:dxaOrig="980" w:dyaOrig="320" w14:anchorId="57FEF0DB">
          <v:shape id="_x0000_i1084" type="#_x0000_t75" style="width:49.75pt;height:17.3pt" o:ole="">
            <v:imagedata r:id="rId116" o:title=""/>
          </v:shape>
          <o:OLEObject Type="Embed" ProgID="Equation.3" ShapeID="_x0000_i1084" DrawAspect="Content" ObjectID="_1634929894" r:id="rId117"/>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6A6AF0D3">
          <v:shape id="_x0000_i1085" type="#_x0000_t75" style="width:13.75pt;height:13.75pt" o:ole="">
            <v:imagedata r:id="rId104" o:title=""/>
          </v:shape>
          <o:OLEObject Type="Embed" ProgID="Equation.3" ShapeID="_x0000_i1085" DrawAspect="Content" ObjectID="_1634929895" r:id="rId11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23A5C4BE">
          <v:shape id="_x0000_i1086" type="#_x0000_t75" style="width:10.6pt;height:12.7pt" o:ole="">
            <v:imagedata r:id="rId96" o:title=""/>
          </v:shape>
          <o:OLEObject Type="Embed" ProgID="Equation.3" ShapeID="_x0000_i1086" DrawAspect="Content" ObjectID="_1634929896" r:id="rId119"/>
        </w:object>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sidRPr="00B916EC">
        <w:rPr>
          <w:position w:val="-6"/>
        </w:rPr>
        <w:object w:dxaOrig="139" w:dyaOrig="240" w14:anchorId="29796AB1">
          <v:shape id="_x0000_i1087" type="#_x0000_t75" style="width:7.75pt;height:13.75pt" o:ole="">
            <v:imagedata r:id="rId120" o:title=""/>
          </v:shape>
          <o:OLEObject Type="Embed" ProgID="Equation.3" ShapeID="_x0000_i1087" DrawAspect="Content" ObjectID="_1634929897" r:id="rId121"/>
        </w:object>
      </w:r>
      <w:r w:rsidRPr="00B916EC">
        <w:t>.</w:t>
      </w:r>
    </w:p>
    <w:p w14:paraId="204DDC4D" w14:textId="77777777" w:rsidR="003C3759" w:rsidRPr="00B916EC" w:rsidRDefault="003C3759" w:rsidP="003C3759">
      <w:pPr>
        <w:pStyle w:val="B1"/>
        <w:rPr>
          <w:lang w:val="en-US"/>
        </w:rPr>
      </w:pPr>
      <w:r>
        <w:t>-</w:t>
      </w:r>
      <w:r>
        <w:tab/>
      </w:r>
      <w:r w:rsidRPr="00B916EC">
        <w:rPr>
          <w:position w:val="-12"/>
        </w:rPr>
        <w:object w:dxaOrig="1280" w:dyaOrig="320" w14:anchorId="31FECE96">
          <v:shape id="_x0000_i1088" type="#_x0000_t75" style="width:64.25pt;height:17.3pt" o:ole="">
            <v:imagedata r:id="rId122" o:title=""/>
          </v:shape>
          <o:OLEObject Type="Embed" ProgID="Equation.3" ShapeID="_x0000_i1088" DrawAspect="Content" ObjectID="_1634929898" r:id="rId123"/>
        </w:object>
      </w:r>
      <w:r w:rsidRPr="00B916EC">
        <w:rPr>
          <w:lang w:val="en-US"/>
        </w:rPr>
        <w:t xml:space="preserve"> </w:t>
      </w:r>
      <w:r w:rsidRPr="00B916EC">
        <w:t xml:space="preserve">is a parameter composed of the sum of a component </w:t>
      </w:r>
      <w:r w:rsidRPr="00B916EC">
        <w:rPr>
          <w:position w:val="-12"/>
        </w:rPr>
        <w:object w:dxaOrig="1820" w:dyaOrig="320" w14:anchorId="17481282">
          <v:shape id="_x0000_i1089" type="#_x0000_t75" style="width:96.7pt;height:17.3pt" o:ole="">
            <v:imagedata r:id="rId124" o:title=""/>
          </v:shape>
          <o:OLEObject Type="Embed" ProgID="Equation.3" ShapeID="_x0000_i1089" DrawAspect="Content" ObjectID="_1634929899" r:id="rId125"/>
        </w:object>
      </w:r>
      <w:r w:rsidRPr="00B916EC">
        <w:t xml:space="preserve"> and a component </w:t>
      </w:r>
      <w:r w:rsidRPr="00B916EC">
        <w:rPr>
          <w:position w:val="-12"/>
        </w:rPr>
        <w:object w:dxaOrig="1500" w:dyaOrig="320" w14:anchorId="42FAB9AD">
          <v:shape id="_x0000_i1090" type="#_x0000_t75" style="width:82.6pt;height:17.3pt" o:ole="">
            <v:imagedata r:id="rId126" o:title=""/>
          </v:shape>
          <o:OLEObject Type="Embed" ProgID="Equation.3" ShapeID="_x0000_i1090" DrawAspect="Content" ObjectID="_1634929900" r:id="rId127"/>
        </w:object>
      </w:r>
      <w:r w:rsidRPr="00B916EC">
        <w:rPr>
          <w:lang w:val="en-US"/>
        </w:rPr>
        <w:t xml:space="preserve"> where </w:t>
      </w:r>
      <w:r w:rsidRPr="00B916EC">
        <w:rPr>
          <w:position w:val="-10"/>
        </w:rPr>
        <w:object w:dxaOrig="1420" w:dyaOrig="300" w14:anchorId="27B20162">
          <v:shape id="_x0000_i1091" type="#_x0000_t75" style="width:1in;height:13.75pt" o:ole="">
            <v:imagedata r:id="rId128" o:title=""/>
          </v:shape>
          <o:OLEObject Type="Embed" ProgID="Equation.3" ShapeID="_x0000_i1091" DrawAspect="Content" ObjectID="_1634929901" r:id="rId129"/>
        </w:object>
      </w:r>
      <w:r w:rsidRPr="00B916EC">
        <w:rPr>
          <w:lang w:val="en-US"/>
        </w:rPr>
        <w:t xml:space="preserve">. </w:t>
      </w:r>
    </w:p>
    <w:p w14:paraId="66093609" w14:textId="77777777" w:rsidR="003C3759" w:rsidRPr="00B916EC" w:rsidRDefault="003C3759" w:rsidP="003C3759">
      <w:pPr>
        <w:pStyle w:val="B2"/>
      </w:pPr>
      <w:r>
        <w:rPr>
          <w:lang w:val="en-US"/>
        </w:rPr>
        <w:t>-</w:t>
      </w:r>
      <w:r>
        <w:rPr>
          <w:lang w:val="en-US"/>
        </w:rPr>
        <w:tab/>
      </w:r>
      <w:r w:rsidRPr="00B916EC">
        <w:t>If a UE</w:t>
      </w:r>
      <w:r>
        <w:rPr>
          <w:lang w:val="en-US"/>
        </w:rPr>
        <w:t xml:space="preserve"> is not provided </w:t>
      </w:r>
      <w:r w:rsidRPr="00411613">
        <w:rPr>
          <w:i/>
        </w:rPr>
        <w:t>P0-PUSCH-AlphaSet</w:t>
      </w:r>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Subclause 8.3, </w:t>
      </w:r>
      <w:r w:rsidRPr="00B916EC">
        <w:rPr>
          <w:position w:val="-10"/>
        </w:rPr>
        <w:object w:dxaOrig="480" w:dyaOrig="279" w14:anchorId="72EBD6C7">
          <v:shape id="_x0000_i1092" type="#_x0000_t75" style="width:22.25pt;height:13.75pt" o:ole="">
            <v:imagedata r:id="rId130" o:title=""/>
          </v:shape>
          <o:OLEObject Type="Embed" ProgID="Equation.3" ShapeID="_x0000_i1092" DrawAspect="Content" ObjectID="_1634929902" r:id="rId131"/>
        </w:object>
      </w:r>
      <w:r w:rsidRPr="00B916EC">
        <w:rPr>
          <w:lang w:val="en-US"/>
        </w:rPr>
        <w:t xml:space="preserve">, </w:t>
      </w:r>
      <w:r w:rsidRPr="00B916EC">
        <w:rPr>
          <w:position w:val="-12"/>
        </w:rPr>
        <w:object w:dxaOrig="1800" w:dyaOrig="320" w14:anchorId="5C9B89C0">
          <v:shape id="_x0000_i1093" type="#_x0000_t75" style="width:96.7pt;height:16.95pt" o:ole="">
            <v:imagedata r:id="rId132" o:title=""/>
          </v:shape>
          <o:OLEObject Type="Embed" ProgID="Equation.3" ShapeID="_x0000_i1093" DrawAspect="Content" ObjectID="_1634929903" r:id="rId133"/>
        </w:object>
      </w:r>
      <w:r w:rsidRPr="00B916EC">
        <w:rPr>
          <w:lang w:val="en-US"/>
        </w:rPr>
        <w:t>, and</w:t>
      </w:r>
      <w:r w:rsidRPr="00B916EC">
        <w:t xml:space="preserve"> </w:t>
      </w:r>
      <w:r w:rsidRPr="00B916EC">
        <w:rPr>
          <w:position w:val="-12"/>
        </w:rPr>
        <w:object w:dxaOrig="3820" w:dyaOrig="320" w14:anchorId="56007586">
          <v:shape id="_x0000_i1094" type="#_x0000_t75" style="width:195.55pt;height:16.25pt" o:ole="">
            <v:imagedata r:id="rId134" o:title=""/>
          </v:shape>
          <o:OLEObject Type="Embed" ProgID="Equation.3" ShapeID="_x0000_i1094" DrawAspect="Content" ObjectID="_1634929904" r:id="rId135"/>
        </w:object>
      </w:r>
      <w:r w:rsidRPr="00B916EC">
        <w:t xml:space="preserve">, where the parameter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60" w:dyaOrig="320" w14:anchorId="6AA9694C">
          <v:shape id="_x0000_i1095" type="#_x0000_t75" style="width:28.6pt;height:13.75pt" o:ole="">
            <v:imagedata r:id="rId136" o:title=""/>
          </v:shape>
          <o:OLEObject Type="Embed" ProgID="Equation.3" ShapeID="_x0000_i1095" DrawAspect="Content" ObjectID="_1634929905" r:id="rId137"/>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200" w:dyaOrig="320" w14:anchorId="00397DBA">
          <v:shape id="_x0000_i1096" type="#_x0000_t75" style="width:58.6pt;height:16.95pt" o:ole="">
            <v:imagedata r:id="rId138" o:title=""/>
          </v:shape>
          <o:OLEObject Type="Embed" ProgID="Equation.3" ShapeID="_x0000_i1096" DrawAspect="Content" ObjectID="_1634929906" r:id="rId139"/>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w:t>
      </w:r>
      <w:r>
        <w:t xml:space="preserve">, or </w:t>
      </w:r>
      <w:r>
        <w:rPr>
          <w:position w:val="-12"/>
        </w:rPr>
        <w:object w:dxaOrig="1520" w:dyaOrig="320" w14:anchorId="3898F860">
          <v:shape id="_x0000_i1097" type="#_x0000_t75" style="width:79.4pt;height:18.7pt" o:ole="">
            <v:imagedata r:id="rId140" o:title=""/>
          </v:shape>
          <o:OLEObject Type="Embed" ProgID="Equation.3" ShapeID="_x0000_i1097" DrawAspect="Content" ObjectID="_1634929907" r:id="rId141"/>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5F7D505E">
          <v:shape id="_x0000_i1098" type="#_x0000_t75" style="width:13.75pt;height:13.75pt" o:ole="">
            <v:imagedata r:id="rId104" o:title=""/>
          </v:shape>
          <o:OLEObject Type="Embed" ProgID="Equation.3" ShapeID="_x0000_i1098" DrawAspect="Content" ObjectID="_1634929908" r:id="rId142"/>
        </w:object>
      </w:r>
      <w:r w:rsidRPr="00B916EC">
        <w:rPr>
          <w:iCs/>
          <w:lang w:val="en-US"/>
        </w:rPr>
        <w:t xml:space="preserve"> of </w:t>
      </w:r>
      <w:r w:rsidRPr="00B916EC">
        <w:t xml:space="preserve">serving cell </w:t>
      </w:r>
      <w:r w:rsidRPr="00B916EC">
        <w:rPr>
          <w:iCs/>
          <w:position w:val="-6"/>
        </w:rPr>
        <w:object w:dxaOrig="160" w:dyaOrig="200" w14:anchorId="6581180A">
          <v:shape id="_x0000_i1099" type="#_x0000_t75" style="width:10.6pt;height:12.7pt" o:ole="">
            <v:imagedata r:id="rId96" o:title=""/>
          </v:shape>
          <o:OLEObject Type="Embed" ProgID="Equation.3" ShapeID="_x0000_i1099" DrawAspect="Content" ObjectID="_1634929909" r:id="rId143"/>
        </w:object>
      </w:r>
    </w:p>
    <w:p w14:paraId="0D5F683B" w14:textId="082EFB51" w:rsidR="00230E57" w:rsidRDefault="00230E57" w:rsidP="00230E57">
      <w:pPr>
        <w:pStyle w:val="B2"/>
        <w:rPr>
          <w:ins w:id="22" w:author="Aris Papasakellariou [2]" w:date="2019-10-18T07:41:00Z"/>
          <w:lang w:val="en-US"/>
        </w:rPr>
      </w:pPr>
      <w:r>
        <w:rPr>
          <w:lang w:val="en-US"/>
        </w:rPr>
        <w:t>-</w:t>
      </w:r>
      <w:r>
        <w:rPr>
          <w:lang w:val="en-US"/>
        </w:rPr>
        <w:tab/>
      </w:r>
      <w:r w:rsidRPr="00B916EC">
        <w:t>If a UE</w:t>
      </w:r>
      <w:r>
        <w:rPr>
          <w:lang w:val="en-US"/>
        </w:rPr>
        <w:t xml:space="preserve"> </w:t>
      </w:r>
      <w:ins w:id="23" w:author="Aris Papasakellariou" w:date="2019-10-22T17:35:00Z">
        <w:r w:rsidR="00CA3FA2">
          <w:rPr>
            <w:lang w:val="en-US"/>
          </w:rPr>
          <w:t>establishe</w:t>
        </w:r>
      </w:ins>
      <w:ins w:id="24" w:author="Aris Papasakellariou" w:date="2019-10-22T21:01:00Z">
        <w:r w:rsidR="00031172">
          <w:rPr>
            <w:lang w:val="en-US"/>
          </w:rPr>
          <w:t>d</w:t>
        </w:r>
      </w:ins>
      <w:ins w:id="25" w:author="Aris Papasakellariou" w:date="2019-10-22T17:35:00Z">
        <w:r w:rsidR="00CA3FA2">
          <w:rPr>
            <w:lang w:val="en-US"/>
          </w:rPr>
          <w:t xml:space="preserve"> </w:t>
        </w:r>
      </w:ins>
      <w:ins w:id="26" w:author="Aris Papasakellariou" w:date="2019-10-23T06:01:00Z">
        <w:r w:rsidR="003955AD">
          <w:rPr>
            <w:lang w:val="en-US"/>
          </w:rPr>
          <w:t xml:space="preserve">dedicated </w:t>
        </w:r>
      </w:ins>
      <w:ins w:id="27" w:author="Aris Papasakellariou" w:date="2019-10-22T17:35:00Z">
        <w:r w:rsidR="00CA3FA2">
          <w:rPr>
            <w:lang w:val="en-US"/>
          </w:rPr>
          <w:t>RRC connection using a Type-1 random access procedure</w:t>
        </w:r>
      </w:ins>
      <w:ins w:id="28" w:author="Aris Papasakellariou" w:date="2019-10-22T17:53:00Z">
        <w:r w:rsidR="00A411EC">
          <w:rPr>
            <w:lang w:val="en-US"/>
          </w:rPr>
          <w:t>, as described in Subclause 8,</w:t>
        </w:r>
      </w:ins>
      <w:ins w:id="29" w:author="Aris Papasakellariou" w:date="2019-10-22T17:35:00Z">
        <w:r w:rsidR="00CA3FA2">
          <w:rPr>
            <w:lang w:val="en-US"/>
          </w:rPr>
          <w:t xml:space="preserve"> and </w:t>
        </w:r>
      </w:ins>
      <w:r>
        <w:rPr>
          <w:lang w:val="en-US"/>
        </w:rPr>
        <w:t xml:space="preserve">is not provided </w:t>
      </w:r>
      <w:r w:rsidRPr="00411613">
        <w:rPr>
          <w:i/>
        </w:rPr>
        <w:t>P0-PUSCH-AlphaSet</w:t>
      </w:r>
      <w:ins w:id="30" w:author="Aris Papasakellariou [2]" w:date="2019-10-18T07:41:00Z">
        <w:r>
          <w:t>,</w:t>
        </w:r>
      </w:ins>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Subclause 8.3, </w:t>
      </w:r>
    </w:p>
    <w:p w14:paraId="202E4A12" w14:textId="77777777" w:rsidR="00230E57" w:rsidRDefault="00230E57" w:rsidP="00E54D1B">
      <w:pPr>
        <w:pStyle w:val="B2"/>
        <w:ind w:hanging="283"/>
        <w:jc w:val="center"/>
        <w:rPr>
          <w:ins w:id="31" w:author="Aris Papasakellariou [2]" w:date="2019-10-18T07:41:00Z"/>
        </w:rPr>
      </w:pPr>
      <w:r w:rsidRPr="00B916EC">
        <w:rPr>
          <w:position w:val="-10"/>
        </w:rPr>
        <w:object w:dxaOrig="480" w:dyaOrig="279" w14:anchorId="606DE348">
          <v:shape id="_x0000_i1100" type="#_x0000_t75" style="width:22.25pt;height:13.75pt" o:ole="">
            <v:imagedata r:id="rId130" o:title=""/>
          </v:shape>
          <o:OLEObject Type="Embed" ProgID="Equation.3" ShapeID="_x0000_i1100" DrawAspect="Content" ObjectID="_1634929910" r:id="rId144"/>
        </w:object>
      </w:r>
      <w:r w:rsidRPr="00B916EC">
        <w:rPr>
          <w:lang w:val="en-US"/>
        </w:rPr>
        <w:t xml:space="preserve">, </w:t>
      </w:r>
      <w:r w:rsidRPr="00B916EC">
        <w:rPr>
          <w:position w:val="-12"/>
        </w:rPr>
        <w:object w:dxaOrig="1800" w:dyaOrig="320" w14:anchorId="72B53DAF">
          <v:shape id="_x0000_i1101" type="#_x0000_t75" style="width:96.7pt;height:16.25pt" o:ole="">
            <v:imagedata r:id="rId132" o:title=""/>
          </v:shape>
          <o:OLEObject Type="Embed" ProgID="Equation.3" ShapeID="_x0000_i1101" DrawAspect="Content" ObjectID="_1634929911" r:id="rId145"/>
        </w:object>
      </w:r>
      <w:r w:rsidRPr="00B916EC">
        <w:rPr>
          <w:lang w:val="en-US"/>
        </w:rPr>
        <w:t>, and</w:t>
      </w:r>
      <w:r w:rsidRPr="00B916EC">
        <w:t xml:space="preserve"> </w:t>
      </w:r>
      <w:r w:rsidRPr="00B916EC">
        <w:rPr>
          <w:position w:val="-12"/>
        </w:rPr>
        <w:object w:dxaOrig="3820" w:dyaOrig="320" w14:anchorId="2E0C5E6F">
          <v:shape id="_x0000_i1102" type="#_x0000_t75" style="width:195.55pt;height:16.25pt" o:ole="">
            <v:imagedata r:id="rId134" o:title=""/>
          </v:shape>
          <o:OLEObject Type="Embed" ProgID="Equation.3" ShapeID="_x0000_i1102" DrawAspect="Content" ObjectID="_1634929912" r:id="rId146"/>
        </w:object>
      </w:r>
      <w:r w:rsidRPr="00B916EC">
        <w:t>,</w:t>
      </w:r>
    </w:p>
    <w:p w14:paraId="2ADC5594" w14:textId="70F15308" w:rsidR="00230E57" w:rsidRDefault="00230E57" w:rsidP="007A015E">
      <w:pPr>
        <w:pStyle w:val="B2"/>
        <w:ind w:left="900" w:hanging="13"/>
        <w:rPr>
          <w:ins w:id="32" w:author="Aris Papasakellariou [2]" w:date="2019-10-18T07:39:00Z"/>
          <w:iCs/>
        </w:rPr>
      </w:pPr>
      <w:r w:rsidRPr="00B916EC">
        <w:t xml:space="preserve">where </w:t>
      </w:r>
      <m:oMath>
        <m:sSub>
          <m:sSubPr>
            <m:ctrlPr>
              <w:ins w:id="33" w:author="Aris Papasakellariou" w:date="2019-10-28T13:03:00Z">
                <w:rPr>
                  <w:rFonts w:ascii="Cambria Math" w:hAnsi="Cambria Math"/>
                  <w:i/>
                </w:rPr>
              </w:ins>
            </m:ctrlPr>
          </m:sSubPr>
          <m:e>
            <m:r>
              <w:ins w:id="34" w:author="Aris Papasakellariou" w:date="2019-10-28T13:03:00Z">
                <w:rPr>
                  <w:rFonts w:ascii="Cambria Math"/>
                </w:rPr>
                <m:t>P</m:t>
              </w:ins>
            </m:r>
          </m:e>
          <m:sub>
            <m:r>
              <w:ins w:id="35" w:author="Aris Papasakellariou" w:date="2019-10-28T13:03:00Z">
                <m:rPr>
                  <m:nor/>
                </m:rPr>
                <w:rPr>
                  <w:rFonts w:ascii="Cambria Math"/>
                </w:rPr>
                <m:t>O_PRE</m:t>
              </w:ins>
            </m:r>
            <m:ctrlPr>
              <w:ins w:id="36" w:author="Aris Papasakellariou" w:date="2019-10-28T13:03:00Z">
                <w:rPr>
                  <w:rFonts w:ascii="Cambria Math" w:hAnsi="Cambria Math"/>
                </w:rPr>
              </w:ins>
            </m:ctrlPr>
          </m:sub>
        </m:sSub>
      </m:oMath>
      <w:del w:id="37" w:author="Aris Papasakellariou" w:date="2019-10-28T13:03:00Z">
        <w:r w:rsidR="00CA3FA2" w:rsidRPr="00B916EC" w:rsidDel="007A015E">
          <w:fldChar w:fldCharType="begin"/>
        </w:r>
        <w:r w:rsidR="00CA3FA2" w:rsidRPr="00B916EC" w:rsidDel="007A015E">
          <w:fldChar w:fldCharType="end"/>
        </w:r>
      </w:del>
      <w:ins w:id="38" w:author="Aris Papasakellariou" w:date="2019-10-22T17:37:00Z">
        <w:r w:rsidR="00CA3FA2">
          <w:t xml:space="preserve"> </w:t>
        </w:r>
      </w:ins>
      <w:ins w:id="39" w:author="Aris Papasakellariou" w:date="2019-10-22T17:36:00Z">
        <w:r w:rsidR="00CA3FA2">
          <w:t>is provided by</w:t>
        </w:r>
      </w:ins>
      <w:del w:id="40" w:author="Aris Papasakellariou" w:date="2019-10-22T17:36:00Z">
        <w:r w:rsidRPr="00B916EC" w:rsidDel="00CA3FA2">
          <w:delText>the parameter</w:delText>
        </w:r>
      </w:del>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w:t>
      </w:r>
      <w:del w:id="41" w:author="Aris Papasakellariou" w:date="2019-10-22T17:37:00Z">
        <w:r w:rsidRPr="00B916EC" w:rsidDel="00CA3FA2">
          <w:delText xml:space="preserve"> (</w:delText>
        </w:r>
        <w:r w:rsidRPr="00B916EC" w:rsidDel="00CA3FA2">
          <w:rPr>
            <w:lang w:val="en-US"/>
          </w:rPr>
          <w:delText xml:space="preserve">for </w:delText>
        </w:r>
        <w:r w:rsidRPr="00B916EC" w:rsidDel="00CA3FA2">
          <w:rPr>
            <w:position w:val="-12"/>
          </w:rPr>
          <w:object w:dxaOrig="560" w:dyaOrig="320" w14:anchorId="3C02E855">
            <v:shape id="_x0000_i1103" type="#_x0000_t75" style="width:28.6pt;height:13.75pt" o:ole="">
              <v:imagedata r:id="rId136" o:title=""/>
            </v:shape>
            <o:OLEObject Type="Embed" ProgID="Equation.3" ShapeID="_x0000_i1103" DrawAspect="Content" ObjectID="_1634929913" r:id="rId147"/>
          </w:object>
        </w:r>
        <w:r w:rsidRPr="00B916EC" w:rsidDel="00CA3FA2">
          <w:delText>)</w:delText>
        </w:r>
      </w:del>
      <w:r w:rsidRPr="00B916EC">
        <w:t xml:space="preserve"> and</w:t>
      </w:r>
      <w:ins w:id="42" w:author="Aris Papasakellariou" w:date="2019-10-22T17:37:00Z">
        <w:r w:rsidR="00CA3FA2">
          <w:t xml:space="preserve"> </w:t>
        </w:r>
      </w:ins>
      <m:oMath>
        <m:sSub>
          <m:sSubPr>
            <m:ctrlPr>
              <w:ins w:id="43" w:author="Aris Papasakellariou" w:date="2019-10-28T13:03:00Z">
                <w:rPr>
                  <w:rFonts w:ascii="Cambria Math" w:hAnsi="Cambria Math"/>
                  <w:i/>
                </w:rPr>
              </w:ins>
            </m:ctrlPr>
          </m:sSubPr>
          <m:e>
            <m:r>
              <w:ins w:id="44" w:author="Aris Papasakellariou" w:date="2019-10-28T13:03:00Z">
                <w:rPr>
                  <w:rFonts w:ascii="Cambria Math"/>
                </w:rPr>
                <m:t>Δ</m:t>
              </w:ins>
            </m:r>
          </m:e>
          <m:sub>
            <m:r>
              <w:ins w:id="45" w:author="Aris Papasakellariou" w:date="2019-10-28T13:03:00Z">
                <w:rPr>
                  <w:rFonts w:ascii="Cambria Math"/>
                </w:rPr>
                <m:t>PREAMBLE_Msg3</m:t>
              </w:ins>
            </m:r>
          </m:sub>
        </m:sSub>
      </m:oMath>
      <w:del w:id="46" w:author="Aris Papasakellariou" w:date="2019-10-28T13:03:00Z">
        <w:r w:rsidR="00CA3FA2" w:rsidRPr="00B916EC" w:rsidDel="007A015E">
          <w:fldChar w:fldCharType="begin"/>
        </w:r>
        <w:r w:rsidR="00CA3FA2" w:rsidRPr="00B916EC" w:rsidDel="007A015E">
          <w:fldChar w:fldCharType="end"/>
        </w:r>
      </w:del>
      <w:ins w:id="47" w:author="Aris Papasakellariou" w:date="2019-10-22T17:37:00Z">
        <w:r w:rsidR="00CA3FA2">
          <w:t xml:space="preserve"> is provided by</w:t>
        </w:r>
      </w:ins>
      <w:r w:rsidRPr="00B916EC">
        <w:rPr>
          <w:lang w:val="en-US"/>
        </w:rPr>
        <w:t xml:space="preserve"> </w:t>
      </w:r>
      <w:r w:rsidRPr="003529FC">
        <w:rPr>
          <w:i/>
        </w:rPr>
        <w:t>msg3-DeltaPreamble</w:t>
      </w:r>
      <w:del w:id="48" w:author="Aris Papasakellariou" w:date="2019-10-22T17:37:00Z">
        <w:r w:rsidDel="00CA3FA2">
          <w:delText xml:space="preserve"> </w:delText>
        </w:r>
        <w:r w:rsidRPr="00B916EC" w:rsidDel="00CA3FA2">
          <w:rPr>
            <w:lang w:val="en-US"/>
          </w:rPr>
          <w:delText xml:space="preserve">(for </w:delText>
        </w:r>
        <w:r w:rsidRPr="00B916EC" w:rsidDel="00CA3FA2">
          <w:rPr>
            <w:position w:val="-12"/>
          </w:rPr>
          <w:object w:dxaOrig="1200" w:dyaOrig="320" w14:anchorId="1B6A88F7">
            <v:shape id="_x0000_i1104" type="#_x0000_t75" style="width:58.6pt;height:16.25pt" o:ole="">
              <v:imagedata r:id="rId138" o:title=""/>
            </v:shape>
            <o:OLEObject Type="Embed" ProgID="Equation.3" ShapeID="_x0000_i1104" DrawAspect="Content" ObjectID="_1634929914" r:id="rId148"/>
          </w:object>
        </w:r>
        <w:r w:rsidRPr="00B916EC" w:rsidDel="00CA3FA2">
          <w:rPr>
            <w:lang w:val="en-US"/>
          </w:rPr>
          <w:delText>)</w:delText>
        </w:r>
        <w:r w:rsidRPr="00B916EC" w:rsidDel="00CA3FA2">
          <w:delText xml:space="preserve"> are </w:delText>
        </w:r>
        <w:r w:rsidRPr="00B916EC" w:rsidDel="00CA3FA2">
          <w:rPr>
            <w:lang w:val="en-US"/>
          </w:rPr>
          <w:delText>provided</w:delText>
        </w:r>
        <w:r w:rsidRPr="00B916EC" w:rsidDel="00CA3FA2">
          <w:delText xml:space="preserve"> </w:delText>
        </w:r>
        <w:r w:rsidRPr="00B916EC" w:rsidDel="00CA3FA2">
          <w:rPr>
            <w:lang w:val="en-US"/>
          </w:rPr>
          <w:delText>by</w:delText>
        </w:r>
        <w:r w:rsidRPr="00B916EC" w:rsidDel="00CA3FA2">
          <w:delText xml:space="preserve"> higher layers</w:delText>
        </w:r>
      </w:del>
      <w:r>
        <w:t xml:space="preserve">, or </w:t>
      </w:r>
      <w:r>
        <w:rPr>
          <w:position w:val="-12"/>
        </w:rPr>
        <w:object w:dxaOrig="1520" w:dyaOrig="320" w14:anchorId="61153A07">
          <v:shape id="_x0000_i1105" type="#_x0000_t75" style="width:79.4pt;height:18.7pt" o:ole="">
            <v:imagedata r:id="rId149" o:title=""/>
          </v:shape>
          <o:OLEObject Type="Embed" ProgID="Equation.3" ShapeID="_x0000_i1105" DrawAspect="Content" ObjectID="_1634929915" r:id="rId150"/>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066017A2">
          <v:shape id="_x0000_i1106" type="#_x0000_t75" style="width:13.75pt;height:13.75pt" o:ole="">
            <v:imagedata r:id="rId104" o:title=""/>
          </v:shape>
          <o:OLEObject Type="Embed" ProgID="Equation.3" ShapeID="_x0000_i1106" DrawAspect="Content" ObjectID="_1634929916" r:id="rId151"/>
        </w:object>
      </w:r>
      <w:r w:rsidRPr="00B916EC">
        <w:rPr>
          <w:iCs/>
          <w:lang w:val="en-US"/>
        </w:rPr>
        <w:t xml:space="preserve"> of </w:t>
      </w:r>
      <w:r w:rsidRPr="00B916EC">
        <w:t xml:space="preserve">serving cell </w:t>
      </w:r>
      <w:r w:rsidRPr="00B916EC">
        <w:rPr>
          <w:iCs/>
          <w:position w:val="-6"/>
        </w:rPr>
        <w:object w:dxaOrig="160" w:dyaOrig="200" w14:anchorId="2F774359">
          <v:shape id="_x0000_i1107" type="#_x0000_t75" style="width:10.6pt;height:12.7pt" o:ole="">
            <v:imagedata r:id="rId96" o:title=""/>
          </v:shape>
          <o:OLEObject Type="Embed" ProgID="Equation.3" ShapeID="_x0000_i1107" DrawAspect="Content" ObjectID="_1634929917" r:id="rId152"/>
        </w:object>
      </w:r>
    </w:p>
    <w:p w14:paraId="00A088E5" w14:textId="6A3094F3" w:rsidR="00CA3FA2" w:rsidRDefault="00CA3FA2" w:rsidP="00CA3FA2">
      <w:pPr>
        <w:pStyle w:val="B2"/>
        <w:rPr>
          <w:ins w:id="49" w:author="Aris Papasakellariou" w:date="2019-10-22T17:38:00Z"/>
          <w:lang w:val="en-US"/>
        </w:rPr>
      </w:pPr>
      <w:ins w:id="50" w:author="Aris Papasakellariou" w:date="2019-10-22T17:38:00Z">
        <w:r>
          <w:rPr>
            <w:lang w:val="en-US"/>
          </w:rPr>
          <w:t>-</w:t>
        </w:r>
        <w:r>
          <w:rPr>
            <w:lang w:val="en-US"/>
          </w:rPr>
          <w:tab/>
        </w:r>
        <w:r w:rsidRPr="00B916EC">
          <w:t>If a UE</w:t>
        </w:r>
        <w:r>
          <w:rPr>
            <w:lang w:val="en-US"/>
          </w:rPr>
          <w:t xml:space="preserve"> </w:t>
        </w:r>
        <w:r w:rsidRPr="00CA3FA2">
          <w:rPr>
            <w:lang w:val="en-US"/>
          </w:rPr>
          <w:t>establishe</w:t>
        </w:r>
      </w:ins>
      <w:ins w:id="51" w:author="Aris Papasakellariou" w:date="2019-10-22T21:01:00Z">
        <w:r w:rsidR="00031172">
          <w:rPr>
            <w:lang w:val="en-US"/>
          </w:rPr>
          <w:t>d</w:t>
        </w:r>
      </w:ins>
      <w:ins w:id="52" w:author="Aris Papasakellariou" w:date="2019-10-22T17:38:00Z">
        <w:r w:rsidRPr="00CA3FA2">
          <w:rPr>
            <w:lang w:val="en-US"/>
          </w:rPr>
          <w:t xml:space="preserve"> </w:t>
        </w:r>
      </w:ins>
      <w:ins w:id="53" w:author="Aris Papasakellariou" w:date="2019-10-23T06:01:00Z">
        <w:r w:rsidR="003955AD">
          <w:rPr>
            <w:lang w:val="en-US"/>
          </w:rPr>
          <w:t xml:space="preserve">dedicated </w:t>
        </w:r>
      </w:ins>
      <w:ins w:id="54" w:author="Aris Papasakellariou" w:date="2019-10-22T17:38:00Z">
        <w:r w:rsidRPr="00CA3FA2">
          <w:rPr>
            <w:lang w:val="en-US"/>
          </w:rPr>
          <w:t>RRC connection</w:t>
        </w:r>
        <w:r>
          <w:rPr>
            <w:lang w:val="en-US"/>
          </w:rPr>
          <w:t xml:space="preserve"> using a Type-2 random access procedure</w:t>
        </w:r>
      </w:ins>
      <w:ins w:id="55" w:author="Aris Papasakellariou" w:date="2019-10-22T17:53:00Z">
        <w:r w:rsidR="00A411EC">
          <w:rPr>
            <w:lang w:val="en-US"/>
          </w:rPr>
          <w:t>, as described in Subclause 8,</w:t>
        </w:r>
      </w:ins>
      <w:ins w:id="56" w:author="Aris Papasakellariou" w:date="2019-10-22T17:38:00Z">
        <w:r>
          <w:rPr>
            <w:lang w:val="en-US"/>
          </w:rPr>
          <w:t xml:space="preserve">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ins>
      <w:ins w:id="57" w:author="Aris Papasakellariou 1" w:date="2019-11-04T14:02:00Z">
        <w:r w:rsidR="00704126">
          <w:rPr>
            <w:lang w:val="en-US"/>
          </w:rPr>
          <w:t xml:space="preserve">for Type-2 random access procedure </w:t>
        </w:r>
      </w:ins>
      <w:ins w:id="58" w:author="Aris Papasakellariou" w:date="2019-10-22T17:38:00Z">
        <w:r>
          <w:rPr>
            <w:lang w:val="en-US"/>
          </w:rPr>
          <w:t xml:space="preserve">as described in Subclause 8.1A, </w:t>
        </w:r>
      </w:ins>
    </w:p>
    <w:p w14:paraId="29B071D7" w14:textId="4DD62A7F" w:rsidR="00CA3FA2" w:rsidRDefault="007A015E" w:rsidP="007A015E">
      <w:pPr>
        <w:pStyle w:val="B2"/>
        <w:jc w:val="center"/>
        <w:rPr>
          <w:ins w:id="59" w:author="Aris Papasakellariou" w:date="2019-10-22T17:38:00Z"/>
        </w:rPr>
      </w:pPr>
      <m:oMath>
        <m:r>
          <w:ins w:id="60" w:author="Aris Papasakellariou" w:date="2019-10-28T13:02:00Z">
            <w:rPr>
              <w:rFonts w:ascii="Cambria Math"/>
            </w:rPr>
            <m:t>j=0</m:t>
          </w:ins>
        </m:r>
      </m:oMath>
      <w:del w:id="61" w:author="Aris Papasakellariou" w:date="2019-10-28T13:02:00Z">
        <w:r w:rsidR="00CA3FA2" w:rsidRPr="00B916EC" w:rsidDel="007A015E">
          <w:fldChar w:fldCharType="begin"/>
        </w:r>
        <w:r w:rsidR="00CA3FA2" w:rsidRPr="00B916EC" w:rsidDel="007A015E">
          <w:fldChar w:fldCharType="end"/>
        </w:r>
      </w:del>
      <w:ins w:id="62" w:author="Aris Papasakellariou" w:date="2019-10-22T17:38:00Z">
        <w:r w:rsidR="00CA3FA2" w:rsidRPr="00B916EC">
          <w:rPr>
            <w:lang w:val="en-US"/>
          </w:rPr>
          <w:t xml:space="preserve">, </w:t>
        </w:r>
      </w:ins>
      <m:oMath>
        <m:sSub>
          <m:sSubPr>
            <m:ctrlPr>
              <w:ins w:id="63" w:author="Aris Papasakellariou" w:date="2019-10-28T13:02:00Z">
                <w:rPr>
                  <w:rFonts w:ascii="Cambria Math" w:hAnsi="Cambria Math"/>
                  <w:i/>
                </w:rPr>
              </w:ins>
            </m:ctrlPr>
          </m:sSubPr>
          <m:e>
            <m:r>
              <w:ins w:id="64" w:author="Aris Papasakellariou" w:date="2019-10-28T13:02:00Z">
                <w:rPr>
                  <w:rFonts w:ascii="Cambria Math"/>
                </w:rPr>
                <m:t>P</m:t>
              </w:ins>
            </m:r>
          </m:e>
          <m:sub>
            <m:r>
              <w:ins w:id="65" w:author="Aris Papasakellariou" w:date="2019-10-28T13:02:00Z">
                <m:rPr>
                  <m:nor/>
                </m:rPr>
                <w:rPr>
                  <w:rFonts w:ascii="Cambria Math"/>
                </w:rPr>
                <m:t>O_UE_PUSCH,</m:t>
              </w:ins>
            </m:r>
            <m:r>
              <w:ins w:id="66" w:author="Aris Papasakellariou" w:date="2019-10-28T13:02:00Z">
                <w:rPr>
                  <w:rFonts w:ascii="Cambria Math"/>
                </w:rPr>
                <m:t>b</m:t>
              </w:ins>
            </m:r>
            <m:r>
              <w:ins w:id="67" w:author="Aris Papasakellariou" w:date="2019-10-28T13:02:00Z">
                <m:rPr>
                  <m:sty m:val="p"/>
                </m:rPr>
                <w:rPr>
                  <w:rFonts w:ascii="Cambria Math"/>
                </w:rPr>
                <m:t>,</m:t>
              </w:ins>
            </m:r>
            <m:r>
              <w:ins w:id="68" w:author="Aris Papasakellariou" w:date="2019-10-28T13:02:00Z">
                <w:rPr>
                  <w:rFonts w:ascii="Cambria Math"/>
                </w:rPr>
                <m:t>f</m:t>
              </w:ins>
            </m:r>
            <m:r>
              <w:ins w:id="69" w:author="Aris Papasakellariou" w:date="2019-10-28T13:02:00Z">
                <m:rPr>
                  <m:sty m:val="p"/>
                </m:rPr>
                <w:rPr>
                  <w:rFonts w:ascii="Cambria Math"/>
                </w:rPr>
                <m:t>,</m:t>
              </w:ins>
            </m:r>
            <m:r>
              <w:ins w:id="70" w:author="Aris Papasakellariou" w:date="2019-10-28T13:02:00Z">
                <w:rPr>
                  <w:rFonts w:ascii="Cambria Math"/>
                </w:rPr>
                <m:t>c</m:t>
              </w:ins>
            </m:r>
            <m:ctrlPr>
              <w:ins w:id="71" w:author="Aris Papasakellariou" w:date="2019-10-28T13:02:00Z">
                <w:rPr>
                  <w:rFonts w:ascii="Cambria Math" w:hAnsi="Cambria Math"/>
                </w:rPr>
              </w:ins>
            </m:ctrlPr>
          </m:sub>
        </m:sSub>
        <m:r>
          <w:ins w:id="72" w:author="Aris Papasakellariou" w:date="2019-10-28T13:02:00Z">
            <w:rPr>
              <w:rFonts w:ascii="Cambria Math"/>
            </w:rPr>
            <m:t>(0)=0</m:t>
          </w:ins>
        </m:r>
      </m:oMath>
      <w:del w:id="73" w:author="Aris Papasakellariou" w:date="2019-10-28T13:02:00Z">
        <w:r w:rsidR="00CA3FA2" w:rsidRPr="00B916EC" w:rsidDel="007A015E">
          <w:fldChar w:fldCharType="begin"/>
        </w:r>
        <w:r w:rsidR="00CA3FA2" w:rsidRPr="00B916EC" w:rsidDel="007A015E">
          <w:fldChar w:fldCharType="end"/>
        </w:r>
      </w:del>
      <w:ins w:id="74" w:author="Aris Papasakellariou" w:date="2019-10-22T17:38:00Z">
        <w:r w:rsidR="00CA3FA2" w:rsidRPr="00B916EC">
          <w:rPr>
            <w:lang w:val="en-US"/>
          </w:rPr>
          <w:t>, and</w:t>
        </w:r>
        <w:r w:rsidR="00CA3FA2" w:rsidRPr="00B916EC">
          <w:t xml:space="preserve"> </w:t>
        </w:r>
      </w:ins>
      <m:oMath>
        <m:sSub>
          <m:sSubPr>
            <m:ctrlPr>
              <w:ins w:id="75" w:author="Aris Papasakellariou" w:date="2019-10-28T13:02:00Z">
                <w:rPr>
                  <w:rFonts w:ascii="Cambria Math" w:hAnsi="Cambria Math"/>
                  <w:i/>
                </w:rPr>
              </w:ins>
            </m:ctrlPr>
          </m:sSubPr>
          <m:e>
            <m:r>
              <w:ins w:id="76" w:author="Aris Papasakellariou" w:date="2019-10-28T13:02:00Z">
                <w:rPr>
                  <w:rFonts w:ascii="Cambria Math"/>
                </w:rPr>
                <m:t>P</m:t>
              </w:ins>
            </m:r>
          </m:e>
          <m:sub>
            <m:r>
              <w:ins w:id="77" w:author="Aris Papasakellariou" w:date="2019-10-28T13:02:00Z">
                <m:rPr>
                  <m:nor/>
                </m:rPr>
                <w:rPr>
                  <w:rFonts w:ascii="Cambria Math"/>
                </w:rPr>
                <m:t>O_NOMINAL_PUSCH,</m:t>
              </w:ins>
            </m:r>
            <m:r>
              <w:ins w:id="78" w:author="Aris Papasakellariou" w:date="2019-10-28T13:02:00Z">
                <w:rPr>
                  <w:rFonts w:ascii="Cambria Math"/>
                </w:rPr>
                <m:t>f,c</m:t>
              </w:ins>
            </m:r>
          </m:sub>
        </m:sSub>
        <m:r>
          <w:ins w:id="79" w:author="Aris Papasakellariou" w:date="2019-10-28T13:02:00Z">
            <w:rPr>
              <w:rFonts w:ascii="Cambria Math"/>
            </w:rPr>
            <m:t>(0)=</m:t>
          </w:ins>
        </m:r>
        <m:sSub>
          <m:sSubPr>
            <m:ctrlPr>
              <w:ins w:id="80" w:author="Aris Papasakellariou" w:date="2019-10-28T13:02:00Z">
                <w:rPr>
                  <w:rFonts w:ascii="Cambria Math" w:hAnsi="Cambria Math"/>
                  <w:i/>
                </w:rPr>
              </w:ins>
            </m:ctrlPr>
          </m:sSubPr>
          <m:e>
            <m:r>
              <w:ins w:id="81" w:author="Aris Papasakellariou" w:date="2019-10-28T13:02:00Z">
                <w:rPr>
                  <w:rFonts w:ascii="Cambria Math"/>
                </w:rPr>
                <m:t>P</m:t>
              </w:ins>
            </m:r>
          </m:e>
          <m:sub>
            <m:r>
              <w:ins w:id="82" w:author="Aris Papasakellariou" w:date="2019-10-28T13:02:00Z">
                <m:rPr>
                  <m:nor/>
                </m:rPr>
                <w:rPr>
                  <w:rFonts w:ascii="Cambria Math"/>
                </w:rPr>
                <m:t>O_PRE</m:t>
              </w:ins>
            </m:r>
            <m:ctrlPr>
              <w:ins w:id="83" w:author="Aris Papasakellariou" w:date="2019-10-28T13:02:00Z">
                <w:rPr>
                  <w:rFonts w:ascii="Cambria Math" w:hAnsi="Cambria Math"/>
                </w:rPr>
              </w:ins>
            </m:ctrlPr>
          </m:sub>
        </m:sSub>
        <m:r>
          <w:ins w:id="84" w:author="Aris Papasakellariou" w:date="2019-10-28T13:02:00Z">
            <w:rPr>
              <w:rFonts w:ascii="Cambria Math"/>
            </w:rPr>
            <m:t>+</m:t>
          </w:ins>
        </m:r>
        <m:sSub>
          <m:sSubPr>
            <m:ctrlPr>
              <w:ins w:id="85" w:author="Aris Papasakellariou" w:date="2019-10-28T13:02:00Z">
                <w:rPr>
                  <w:rFonts w:ascii="Cambria Math" w:hAnsi="Cambria Math"/>
                  <w:i/>
                </w:rPr>
              </w:ins>
            </m:ctrlPr>
          </m:sSubPr>
          <m:e>
            <m:r>
              <w:ins w:id="86" w:author="Aris Papasakellariou" w:date="2019-10-28T13:02:00Z">
                <w:rPr>
                  <w:rFonts w:ascii="Cambria Math"/>
                </w:rPr>
                <m:t>Δ</m:t>
              </w:ins>
            </m:r>
          </m:e>
          <m:sub>
            <m:r>
              <w:ins w:id="87" w:author="Aris Papasakellariou" w:date="2019-10-28T13:02:00Z">
                <w:rPr>
                  <w:rFonts w:ascii="Cambria Math"/>
                </w:rPr>
                <m:t>MsgA_PUSCH</m:t>
              </w:ins>
            </m:r>
          </m:sub>
        </m:sSub>
      </m:oMath>
      <w:del w:id="88" w:author="Aris Papasakellariou" w:date="2019-10-28T13:02:00Z">
        <w:r w:rsidR="00CA3FA2" w:rsidRPr="00B916EC" w:rsidDel="007A015E">
          <w:fldChar w:fldCharType="begin"/>
        </w:r>
        <w:r w:rsidR="00CA3FA2" w:rsidRPr="00B916EC" w:rsidDel="007A015E">
          <w:fldChar w:fldCharType="end"/>
        </w:r>
      </w:del>
      <w:ins w:id="89" w:author="Aris Papasakellariou" w:date="2019-10-22T17:38:00Z">
        <w:r w:rsidR="00CA3FA2" w:rsidRPr="00B916EC">
          <w:t xml:space="preserve">, </w:t>
        </w:r>
      </w:ins>
    </w:p>
    <w:p w14:paraId="710C04DE" w14:textId="793E8A1A" w:rsidR="00CA3FA2" w:rsidRDefault="00CA3FA2" w:rsidP="007A015E">
      <w:pPr>
        <w:pStyle w:val="B2"/>
        <w:ind w:left="900" w:firstLine="0"/>
        <w:rPr>
          <w:ins w:id="90" w:author="Aris Papasakellariou" w:date="2019-10-22T17:38:00Z"/>
          <w:iCs/>
        </w:rPr>
      </w:pPr>
      <w:ins w:id="91" w:author="Aris Papasakellariou" w:date="2019-10-22T17:38:00Z">
        <w:r w:rsidRPr="00B916EC">
          <w:t xml:space="preserve">where </w:t>
        </w:r>
      </w:ins>
      <m:oMath>
        <m:sSub>
          <m:sSubPr>
            <m:ctrlPr>
              <w:ins w:id="92" w:author="Aris Papasakellariou" w:date="2019-10-28T13:02:00Z">
                <w:rPr>
                  <w:rFonts w:ascii="Cambria Math" w:hAnsi="Cambria Math"/>
                  <w:i/>
                </w:rPr>
              </w:ins>
            </m:ctrlPr>
          </m:sSubPr>
          <m:e>
            <m:r>
              <w:ins w:id="93" w:author="Aris Papasakellariou" w:date="2019-10-28T13:02:00Z">
                <w:rPr>
                  <w:rFonts w:ascii="Cambria Math"/>
                </w:rPr>
                <m:t>P</m:t>
              </w:ins>
            </m:r>
          </m:e>
          <m:sub>
            <m:r>
              <w:ins w:id="94" w:author="Aris Papasakellariou" w:date="2019-10-28T13:02:00Z">
                <m:rPr>
                  <m:nor/>
                </m:rPr>
                <w:rPr>
                  <w:rFonts w:ascii="Cambria Math"/>
                </w:rPr>
                <m:t>O_PRE</m:t>
              </w:ins>
            </m:r>
            <m:ctrlPr>
              <w:ins w:id="95" w:author="Aris Papasakellariou" w:date="2019-10-28T13:02:00Z">
                <w:rPr>
                  <w:rFonts w:ascii="Cambria Math" w:hAnsi="Cambria Math"/>
                </w:rPr>
              </w:ins>
            </m:ctrlPr>
          </m:sub>
        </m:sSub>
      </m:oMath>
      <w:ins w:id="96" w:author="Aris Papasakellariou" w:date="2019-10-28T13:02:00Z">
        <w:r w:rsidR="007A015E">
          <w:t xml:space="preserve"> </w:t>
        </w:r>
      </w:ins>
      <w:del w:id="97" w:author="Aris Papasakellariou" w:date="2019-10-28T13:02:00Z">
        <w:r w:rsidRPr="00B916EC" w:rsidDel="007A015E">
          <w:fldChar w:fldCharType="begin"/>
        </w:r>
        <w:r w:rsidRPr="00B916EC" w:rsidDel="007A015E">
          <w:fldChar w:fldCharType="end"/>
        </w:r>
      </w:del>
      <w:ins w:id="98" w:author="Aris Papasakellariou" w:date="2019-10-22T17:38:00Z">
        <w:r>
          <w:t xml:space="preserve">is provided by </w:t>
        </w:r>
        <w:r w:rsidRPr="00B916EC">
          <w:rPr>
            <w:i/>
          </w:rPr>
          <w:t>preambleReceivedTargetPower</w:t>
        </w:r>
        <w:r w:rsidRPr="00B916EC">
          <w:t xml:space="preserve"> and</w:t>
        </w:r>
        <w:r>
          <w:t xml:space="preserve"> </w:t>
        </w:r>
      </w:ins>
      <m:oMath>
        <m:sSub>
          <m:sSubPr>
            <m:ctrlPr>
              <w:ins w:id="99" w:author="Aris Papasakellariou" w:date="2019-10-28T13:02:00Z">
                <w:rPr>
                  <w:rFonts w:ascii="Cambria Math" w:hAnsi="Cambria Math"/>
                  <w:i/>
                </w:rPr>
              </w:ins>
            </m:ctrlPr>
          </m:sSubPr>
          <m:e>
            <m:r>
              <w:ins w:id="100" w:author="Aris Papasakellariou" w:date="2019-10-28T13:02:00Z">
                <w:rPr>
                  <w:rFonts w:ascii="Cambria Math"/>
                </w:rPr>
                <m:t>Δ</m:t>
              </w:ins>
            </m:r>
          </m:e>
          <m:sub>
            <m:r>
              <w:ins w:id="101" w:author="Aris Papasakellariou" w:date="2019-10-28T13:02:00Z">
                <w:rPr>
                  <w:rFonts w:ascii="Cambria Math"/>
                </w:rPr>
                <m:t>MsgA_PUSCH</m:t>
              </w:ins>
            </m:r>
          </m:sub>
        </m:sSub>
      </m:oMath>
      <w:del w:id="102" w:author="Aris Papasakellariou" w:date="2019-10-28T13:02:00Z">
        <w:r w:rsidRPr="00B916EC" w:rsidDel="007A015E">
          <w:fldChar w:fldCharType="begin"/>
        </w:r>
        <w:r w:rsidRPr="00B916EC" w:rsidDel="007A015E">
          <w:fldChar w:fldCharType="end"/>
        </w:r>
      </w:del>
      <w:ins w:id="103" w:author="Aris Papasakellariou" w:date="2019-10-22T17:38:00Z">
        <w:r>
          <w:t xml:space="preserve"> is provided by</w:t>
        </w:r>
        <w:r w:rsidRPr="00B916EC">
          <w:rPr>
            <w:lang w:val="en-US"/>
          </w:rPr>
          <w:t xml:space="preserve"> </w:t>
        </w:r>
        <w:r w:rsidRPr="003529FC">
          <w:rPr>
            <w:i/>
          </w:rPr>
          <w:t>msg</w:t>
        </w:r>
        <w:r>
          <w:rPr>
            <w:i/>
          </w:rPr>
          <w:t>A</w:t>
        </w:r>
        <w:r w:rsidRPr="003529FC">
          <w:rPr>
            <w:i/>
          </w:rPr>
          <w:t>DeltaPreamble</w:t>
        </w:r>
        <w:r>
          <w:t xml:space="preserve">, or </w:t>
        </w:r>
      </w:ins>
      <m:oMath>
        <m:sSub>
          <m:sSubPr>
            <m:ctrlPr>
              <w:ins w:id="104" w:author="Aris Papasakellariou" w:date="2019-10-28T13:03:00Z">
                <w:rPr>
                  <w:rFonts w:ascii="Cambria Math" w:hAnsi="Cambria Math"/>
                  <w:i/>
                </w:rPr>
              </w:ins>
            </m:ctrlPr>
          </m:sSubPr>
          <m:e>
            <m:r>
              <w:ins w:id="105" w:author="Aris Papasakellariou" w:date="2019-10-28T13:03:00Z">
                <w:rPr>
                  <w:rFonts w:ascii="Cambria Math"/>
                </w:rPr>
                <m:t>Δ</m:t>
              </w:ins>
            </m:r>
          </m:e>
          <m:sub>
            <m:r>
              <w:ins w:id="106" w:author="Aris Papasakellariou" w:date="2019-10-28T13:03:00Z">
                <w:rPr>
                  <w:rFonts w:ascii="Cambria Math"/>
                </w:rPr>
                <m:t>MsgA_PUSCH</m:t>
              </w:ins>
            </m:r>
          </m:sub>
        </m:sSub>
        <m:r>
          <w:ins w:id="107" w:author="Aris Papasakellariou" w:date="2019-10-28T13:03:00Z">
            <w:rPr>
              <w:rFonts w:ascii="Cambria Math"/>
            </w:rPr>
            <m:t>=</m:t>
          </w:ins>
        </m:r>
        <m:sSub>
          <m:sSubPr>
            <m:ctrlPr>
              <w:ins w:id="108" w:author="Aris Papasakellariou" w:date="2019-10-28T13:03:00Z">
                <w:rPr>
                  <w:rFonts w:ascii="Cambria Math" w:hAnsi="Cambria Math"/>
                  <w:i/>
                </w:rPr>
              </w:ins>
            </m:ctrlPr>
          </m:sSubPr>
          <m:e>
            <m:r>
              <w:ins w:id="109" w:author="Aris Papasakellariou" w:date="2019-10-28T13:03:00Z">
                <w:rPr>
                  <w:rFonts w:ascii="Cambria Math"/>
                </w:rPr>
                <m:t>Δ</m:t>
              </w:ins>
            </m:r>
          </m:e>
          <m:sub>
            <m:r>
              <w:ins w:id="110" w:author="Aris Papasakellariou" w:date="2019-10-28T13:03:00Z">
                <w:rPr>
                  <w:rFonts w:ascii="Cambria Math"/>
                </w:rPr>
                <m:t>PREAMBLE_Msg3</m:t>
              </w:ins>
            </m:r>
          </m:sub>
        </m:sSub>
      </m:oMath>
      <w:del w:id="111" w:author="Aris Papasakellariou" w:date="2019-10-28T13:03:00Z">
        <w:r w:rsidRPr="00B916EC" w:rsidDel="007A015E">
          <w:fldChar w:fldCharType="begin"/>
        </w:r>
        <w:r w:rsidRPr="00B916EC" w:rsidDel="007A015E">
          <w:fldChar w:fldCharType="end"/>
        </w:r>
      </w:del>
      <w:ins w:id="112" w:author="Aris Papasakellariou" w:date="2019-10-22T17:38:00Z">
        <w:r>
          <w:t xml:space="preserve"> dB if </w:t>
        </w:r>
        <w:r w:rsidRPr="003529FC">
          <w:rPr>
            <w:i/>
          </w:rPr>
          <w:t>msg</w:t>
        </w:r>
        <w:r>
          <w:rPr>
            <w:i/>
          </w:rPr>
          <w:t>A</w:t>
        </w:r>
        <w:r w:rsidRPr="003529FC">
          <w:rPr>
            <w:i/>
          </w:rPr>
          <w:t>DeltaPreamble</w:t>
        </w:r>
        <w:r>
          <w:rPr>
            <w:iCs/>
          </w:rPr>
          <w:t xml:space="preserve"> is not provided</w:t>
        </w:r>
        <w:r>
          <w:t>,</w:t>
        </w:r>
        <w:r w:rsidRPr="00B916EC">
          <w:t xml:space="preserve"> for </w:t>
        </w:r>
        <w:r w:rsidRPr="00B916EC">
          <w:rPr>
            <w:lang w:val="en-US"/>
          </w:rPr>
          <w:t xml:space="preserve">carrier </w:t>
        </w:r>
      </w:ins>
      <m:oMath>
        <m:r>
          <w:ins w:id="113" w:author="Aris Papasakellariou" w:date="2019-10-28T13:03:00Z">
            <w:rPr>
              <w:rFonts w:ascii="Cambria Math"/>
            </w:rPr>
            <m:t>f</m:t>
          </w:ins>
        </m:r>
      </m:oMath>
      <w:del w:id="114" w:author="Aris Papasakellariou" w:date="2019-10-28T13:03:00Z">
        <w:r w:rsidRPr="00B916EC" w:rsidDel="007A015E">
          <w:rPr>
            <w:iCs/>
          </w:rPr>
          <w:fldChar w:fldCharType="begin"/>
        </w:r>
        <w:r w:rsidRPr="00B916EC" w:rsidDel="007A015E">
          <w:rPr>
            <w:iCs/>
          </w:rPr>
          <w:fldChar w:fldCharType="end"/>
        </w:r>
      </w:del>
      <w:ins w:id="115" w:author="Aris Papasakellariou" w:date="2019-10-22T17:38:00Z">
        <w:r w:rsidRPr="00B916EC">
          <w:rPr>
            <w:iCs/>
            <w:lang w:val="en-US"/>
          </w:rPr>
          <w:t xml:space="preserve"> of </w:t>
        </w:r>
        <w:r w:rsidRPr="00B916EC">
          <w:t xml:space="preserve">serving cell </w:t>
        </w:r>
      </w:ins>
      <m:oMath>
        <m:r>
          <w:ins w:id="116" w:author="Aris Papasakellariou" w:date="2019-10-28T13:03:00Z">
            <w:rPr>
              <w:rFonts w:ascii="Cambria Math"/>
            </w:rPr>
            <m:t>c</m:t>
          </w:ins>
        </m:r>
      </m:oMath>
      <w:del w:id="117" w:author="Aris Papasakellariou" w:date="2019-10-28T13:03:00Z">
        <w:r w:rsidRPr="00B916EC" w:rsidDel="007A015E">
          <w:rPr>
            <w:iCs/>
          </w:rPr>
          <w:fldChar w:fldCharType="begin"/>
        </w:r>
        <w:r w:rsidRPr="00B916EC" w:rsidDel="007A015E">
          <w:rPr>
            <w:iCs/>
          </w:rPr>
          <w:fldChar w:fldCharType="end"/>
        </w:r>
      </w:del>
    </w:p>
    <w:p w14:paraId="0A6ADCBA" w14:textId="77777777" w:rsidR="003C3759" w:rsidRDefault="003C3759" w:rsidP="003C3759">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w14:anchorId="24841512">
          <v:shape id="_x0000_i1108" type="#_x0000_t75" style="width:22.25pt;height:13.75pt" o:ole="">
            <v:imagedata r:id="rId153" o:title=""/>
          </v:shape>
          <o:OLEObject Type="Embed" ProgID="Equation.3" ShapeID="_x0000_i1108" DrawAspect="Content" ObjectID="_1634929918" r:id="rId154"/>
        </w:object>
      </w:r>
      <w:r w:rsidRPr="00B916EC">
        <w:rPr>
          <w:lang w:val="en-US"/>
        </w:rPr>
        <w:t xml:space="preserve">, </w:t>
      </w:r>
      <w:r w:rsidRPr="00B916EC">
        <w:rPr>
          <w:position w:val="-12"/>
        </w:rPr>
        <w:object w:dxaOrig="1760" w:dyaOrig="320" w14:anchorId="7A291A6B">
          <v:shape id="_x0000_i1109" type="#_x0000_t75" style="width:90.7pt;height:16.6pt" o:ole="">
            <v:imagedata r:id="rId155" o:title=""/>
          </v:shape>
          <o:OLEObject Type="Embed" ProgID="Equation.3" ShapeID="_x0000_i1109" DrawAspect="Content" ObjectID="_1634929919" r:id="rId156"/>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15E774A2">
          <v:shape id="_x0000_i1110" type="#_x0000_t75" style="width:189.55pt;height:17.3pt" o:ole="">
            <v:imagedata r:id="rId157" o:title=""/>
          </v:shape>
          <o:OLEObject Type="Embed" ProgID="Equation.3" ShapeID="_x0000_i1110" DrawAspect="Content" ObjectID="_1634929920" r:id="rId158"/>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6B7224C5">
          <v:shape id="_x0000_i1111" type="#_x0000_t75" style="width:79.75pt;height:16.6pt" o:ole="">
            <v:imagedata r:id="rId159" o:title=""/>
          </v:shape>
          <o:OLEObject Type="Embed" ProgID="Equation.3" ShapeID="_x0000_i1111" DrawAspect="Content" ObjectID="_1634929921" r:id="rId160"/>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14F98312">
          <v:shape id="_x0000_i1112" type="#_x0000_t75" style="width:7.75pt;height:13.75pt" o:ole="">
            <v:imagedata r:id="rId161" o:title=""/>
          </v:shape>
          <o:OLEObject Type="Embed" ProgID="Equation.3" ShapeID="_x0000_i1112" DrawAspect="Content" ObjectID="_1634929922" r:id="rId16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4325F36D">
          <v:shape id="_x0000_i1113" type="#_x0000_t75" style="width:13.75pt;height:13.75pt" o:ole="">
            <v:imagedata r:id="rId104" o:title=""/>
          </v:shape>
          <o:OLEObject Type="Embed" ProgID="Equation.3" ShapeID="_x0000_i1113" DrawAspect="Content" ObjectID="_1634929923" r:id="rId163"/>
        </w:object>
      </w:r>
      <w:r w:rsidRPr="00B916EC">
        <w:rPr>
          <w:iCs/>
          <w:lang w:val="en-US"/>
        </w:rPr>
        <w:t xml:space="preserve"> of</w:t>
      </w:r>
      <w:r w:rsidRPr="00B916EC">
        <w:t xml:space="preserve"> serving cell </w:t>
      </w:r>
      <w:r w:rsidRPr="00B916EC">
        <w:rPr>
          <w:iCs/>
          <w:position w:val="-6"/>
        </w:rPr>
        <w:object w:dxaOrig="160" w:dyaOrig="200" w14:anchorId="21F864AE">
          <v:shape id="_x0000_i1114" type="#_x0000_t75" style="width:10.25pt;height:12.7pt" o:ole="">
            <v:imagedata r:id="rId96" o:title=""/>
          </v:shape>
          <o:OLEObject Type="Embed" ProgID="Equation.3" ShapeID="_x0000_i1114" DrawAspect="Content" ObjectID="_1634929924" r:id="rId164"/>
        </w:object>
      </w:r>
    </w:p>
    <w:p w14:paraId="40A27CCC" w14:textId="77777777" w:rsidR="003C3759" w:rsidRDefault="003C3759" w:rsidP="003C3759">
      <w:pPr>
        <w:pStyle w:val="B2"/>
        <w:rPr>
          <w:rFonts w:eastAsia="SimSun"/>
          <w:lang w:eastAsia="zh-CN"/>
        </w:rPr>
      </w:pPr>
      <w:r>
        <w:t>-</w:t>
      </w:r>
      <w:r>
        <w:tab/>
      </w:r>
      <w:r w:rsidRPr="00B916EC">
        <w:t>For</w:t>
      </w:r>
      <w:r>
        <w:rPr>
          <w:lang w:val="en-US"/>
        </w:rPr>
        <w:t xml:space="preserve"> </w:t>
      </w:r>
      <w:r w:rsidRPr="00B916EC">
        <w:rPr>
          <w:position w:val="-10"/>
        </w:rPr>
        <w:object w:dxaOrig="1660" w:dyaOrig="300" w14:anchorId="513B3702">
          <v:shape id="_x0000_i1115" type="#_x0000_t75" style="width:79.75pt;height:15.55pt" o:ole="">
            <v:imagedata r:id="rId165" o:title=""/>
          </v:shape>
          <o:OLEObject Type="Embed" ProgID="Equation.3" ShapeID="_x0000_i1115" DrawAspect="Content" ObjectID="_1634929925" r:id="rId166"/>
        </w:object>
      </w:r>
      <w:r w:rsidRPr="00B916EC">
        <w:t xml:space="preserve">, a </w:t>
      </w:r>
      <w:r w:rsidRPr="00B916EC">
        <w:rPr>
          <w:position w:val="-12"/>
        </w:rPr>
        <w:object w:dxaOrig="1840" w:dyaOrig="320" w14:anchorId="67BA32B9">
          <v:shape id="_x0000_i1116" type="#_x0000_t75" style="width:94.25pt;height:16.6pt" o:ole="">
            <v:imagedata r:id="rId167" o:title=""/>
          </v:shape>
          <o:OLEObject Type="Embed" ProgID="Equation.3" ShapeID="_x0000_i1116" DrawAspect="Content" ObjectID="_1634929926" r:id="rId168"/>
        </w:object>
      </w:r>
      <w:r>
        <w:t xml:space="preserve"> </w:t>
      </w:r>
      <w:r w:rsidRPr="00B916EC">
        <w:t xml:space="preserve">value, applicable for all </w:t>
      </w:r>
      <w:r w:rsidRPr="00B916EC">
        <w:rPr>
          <w:position w:val="-10"/>
        </w:rPr>
        <w:object w:dxaOrig="560" w:dyaOrig="300" w14:anchorId="6D38CBBB">
          <v:shape id="_x0000_i1117" type="#_x0000_t75" style="width:28.25pt;height:16.6pt" o:ole="">
            <v:imagedata r:id="rId169" o:title=""/>
          </v:shape>
          <o:OLEObject Type="Embed" ProgID="Equation.3" ShapeID="_x0000_i1117" DrawAspect="Content" ObjectID="_1634929927" r:id="rId170"/>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36ECADAF">
          <v:shape id="_x0000_i1118" type="#_x0000_t75" style="width:188.1pt;height:16.6pt" o:ole="">
            <v:imagedata r:id="rId171" o:title=""/>
          </v:shape>
          <o:OLEObject Type="Embed" ProgID="Equation.3" ShapeID="_x0000_i1118" DrawAspect="Content" ObjectID="_1634929928" r:id="rId172"/>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0CFEA04">
          <v:shape id="_x0000_i1119" type="#_x0000_t75" style="width:13.75pt;height:13.75pt" o:ole="">
            <v:imagedata r:id="rId104" o:title=""/>
          </v:shape>
          <o:OLEObject Type="Embed" ProgID="Equation.3" ShapeID="_x0000_i1119" DrawAspect="Content" ObjectID="_1634929929" r:id="rId173"/>
        </w:object>
      </w:r>
      <w:r w:rsidRPr="00B916EC">
        <w:rPr>
          <w:iCs/>
        </w:rPr>
        <w:t xml:space="preserve"> of</w:t>
      </w:r>
      <w:r w:rsidRPr="00B916EC">
        <w:t xml:space="preserve"> serving cell </w:t>
      </w:r>
      <w:r w:rsidRPr="00B916EC">
        <w:rPr>
          <w:position w:val="-6"/>
        </w:rPr>
        <w:object w:dxaOrig="160" w:dyaOrig="200" w14:anchorId="33517452">
          <v:shape id="_x0000_i1120" type="#_x0000_t75" style="width:7.75pt;height:13.75pt" o:ole="">
            <v:imagedata r:id="rId174" o:title=""/>
          </v:shape>
          <o:OLEObject Type="Embed" ProgID="Equation.3" ShapeID="_x0000_i1120" DrawAspect="Content" ObjectID="_1634929930" r:id="rId175"/>
        </w:object>
      </w:r>
      <w:r w:rsidRPr="00B916EC">
        <w:t xml:space="preserve"> and a set of</w:t>
      </w:r>
      <w:r>
        <w:t xml:space="preserve"> </w:t>
      </w:r>
      <w:r w:rsidRPr="00B916EC">
        <w:rPr>
          <w:position w:val="-12"/>
        </w:rPr>
        <w:object w:dxaOrig="1500" w:dyaOrig="320" w14:anchorId="56E83199">
          <v:shape id="_x0000_i1121" type="#_x0000_t75" style="width:79.75pt;height:16.6pt" o:ole="">
            <v:imagedata r:id="rId126" o:title=""/>
          </v:shape>
          <o:OLEObject Type="Embed" ProgID="Equation.3" ShapeID="_x0000_i1121" DrawAspect="Content" ObjectID="_1634929931" r:id="rId176"/>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24C3A32F">
          <v:shape id="_x0000_i1122" type="#_x0000_t75" style="width:7.75pt;height:13.75pt" o:ole="">
            <v:imagedata r:id="rId177" o:title=""/>
          </v:shape>
          <o:OLEObject Type="Embed" ProgID="Equation.3" ShapeID="_x0000_i1122" DrawAspect="Content" ObjectID="_1634929932" r:id="rId178"/>
        </w:object>
      </w:r>
      <w:r>
        <w:rPr>
          <w:iCs/>
        </w:rPr>
        <w:t xml:space="preserve"> </w:t>
      </w:r>
      <w:r>
        <w:t xml:space="preserve">of </w:t>
      </w:r>
      <w:r w:rsidRPr="00B916EC">
        <w:t xml:space="preserve">carrier </w:t>
      </w:r>
      <w:r w:rsidRPr="00B916EC">
        <w:rPr>
          <w:iCs/>
          <w:position w:val="-10"/>
        </w:rPr>
        <w:object w:dxaOrig="220" w:dyaOrig="300" w14:anchorId="00580B6F">
          <v:shape id="_x0000_i1123" type="#_x0000_t75" style="width:13.75pt;height:13.75pt" o:ole="">
            <v:imagedata r:id="rId104" o:title=""/>
          </v:shape>
          <o:OLEObject Type="Embed" ProgID="Equation.3" ShapeID="_x0000_i1123" DrawAspect="Content" ObjectID="_1634929933" r:id="rId179"/>
        </w:object>
      </w:r>
      <w:r w:rsidRPr="00B916EC">
        <w:rPr>
          <w:iCs/>
        </w:rPr>
        <w:t xml:space="preserve"> of</w:t>
      </w:r>
      <w:r w:rsidRPr="00B916EC">
        <w:t xml:space="preserve"> serving cell </w:t>
      </w:r>
      <w:r w:rsidRPr="00B916EC">
        <w:rPr>
          <w:iCs/>
          <w:position w:val="-6"/>
        </w:rPr>
        <w:object w:dxaOrig="160" w:dyaOrig="200" w14:anchorId="4CBB4E22">
          <v:shape id="_x0000_i1124" type="#_x0000_t75" style="width:10.25pt;height:12.7pt" o:ole="">
            <v:imagedata r:id="rId96" o:title=""/>
          </v:shape>
          <o:OLEObject Type="Embed" ProgID="Equation.3" ShapeID="_x0000_i1124" DrawAspect="Content" ObjectID="_1634929934" r:id="rId180"/>
        </w:object>
      </w:r>
    </w:p>
    <w:p w14:paraId="349A84E9" w14:textId="77777777" w:rsidR="003C3759" w:rsidRPr="00A13604" w:rsidRDefault="003C3759" w:rsidP="003C3759">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field, the UE determines</w:t>
      </w:r>
      <w:r w:rsidRPr="00E61D74">
        <w:t xml:space="preserve"> the value of </w:t>
      </w:r>
      <w:r w:rsidRPr="00B916EC">
        <w:rPr>
          <w:position w:val="-12"/>
        </w:rPr>
        <w:object w:dxaOrig="1500" w:dyaOrig="320" w14:anchorId="48B139A8">
          <v:shape id="_x0000_i1125" type="#_x0000_t75" style="width:79.75pt;height:16.6pt" o:ole="">
            <v:imagedata r:id="rId181" o:title=""/>
          </v:shape>
          <o:OLEObject Type="Embed" ProgID="Equation.3" ShapeID="_x0000_i1125" DrawAspect="Content" ObjectID="_1634929935" r:id="rId182"/>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1747184" w14:textId="4013083D" w:rsidR="00CA3FA2" w:rsidRPr="005561A2" w:rsidRDefault="003C3759" w:rsidP="005561A2">
      <w:pPr>
        <w:pStyle w:val="B3"/>
        <w:rPr>
          <w:rFonts w:eastAsia="SimSun"/>
          <w:lang w:eastAsia="zh-CN"/>
        </w:rPr>
      </w:pPr>
      <w:r>
        <w:lastRenderedPageBreak/>
        <w:t>-</w:t>
      </w:r>
      <w:r>
        <w:tab/>
      </w:r>
      <w:r w:rsidRPr="00AD53AD">
        <w:t xml:space="preserve">If the PUSCH transmission is scheduled by a DCI format 0_0 or by a DCI format 0_1 that does not include a SRI field, or if </w:t>
      </w:r>
      <w:r w:rsidRPr="00E61D74">
        <w:rPr>
          <w:i/>
        </w:rPr>
        <w:t>SRI-</w:t>
      </w:r>
      <w:r>
        <w:rPr>
          <w:i/>
        </w:rPr>
        <w:t>PUSCHPowerControl</w:t>
      </w:r>
      <w:r w:rsidRPr="00AD53AD">
        <w:t xml:space="preserve"> is not provided to the UE, </w:t>
      </w:r>
      <w:r w:rsidRPr="002C4B66">
        <w:rPr>
          <w:position w:val="-10"/>
        </w:rPr>
        <w:object w:dxaOrig="499" w:dyaOrig="279" w14:anchorId="51FDB8F3">
          <v:shape id="_x0000_i1126" type="#_x0000_t75" style="width:22.25pt;height:13.75pt" o:ole="">
            <v:imagedata r:id="rId183" o:title=""/>
          </v:shape>
          <o:OLEObject Type="Embed" ProgID="Equation.3" ShapeID="_x0000_i1126" DrawAspect="Content" ObjectID="_1634929936" r:id="rId184"/>
        </w:object>
      </w:r>
      <w:r>
        <w:t xml:space="preserve">, and </w:t>
      </w:r>
      <w:r w:rsidRPr="00AD53AD">
        <w:t xml:space="preserve">the UE determines </w:t>
      </w:r>
      <w:r w:rsidRPr="00B916EC">
        <w:rPr>
          <w:position w:val="-12"/>
        </w:rPr>
        <w:object w:dxaOrig="1520" w:dyaOrig="320" w14:anchorId="0DAD10BB">
          <v:shape id="_x0000_i1127" type="#_x0000_t75" style="width:79.75pt;height:15.55pt" o:ole="">
            <v:imagedata r:id="rId185" o:title=""/>
          </v:shape>
          <o:OLEObject Type="Embed" ProgID="Equation.3" ShapeID="_x0000_i1127" DrawAspect="Content" ObjectID="_1634929937" r:id="rId186"/>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708DB0C0" w14:textId="77777777" w:rsidR="003C3759" w:rsidRDefault="003C3759" w:rsidP="003C3759">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4367903A">
          <v:shape id="_x0000_i1128" type="#_x0000_t75" style="width:36pt;height:15.9pt" o:ole="">
            <v:imagedata r:id="rId187" o:title=""/>
          </v:shape>
          <o:OLEObject Type="Embed" ProgID="Equation.3" ShapeID="_x0000_i1128" DrawAspect="Content" ObjectID="_1634929938" r:id="rId188"/>
        </w:object>
      </w:r>
    </w:p>
    <w:p w14:paraId="7DA27FC8" w14:textId="7AF0E502" w:rsidR="005561A2" w:rsidRDefault="003C3759" w:rsidP="00566DF7">
      <w:pPr>
        <w:pStyle w:val="B2"/>
        <w:rPr>
          <w:ins w:id="118" w:author="Aris Papasakellariou" w:date="2019-10-22T17:44:00Z"/>
          <w:lang w:val="en-US"/>
        </w:rPr>
      </w:pPr>
      <w:r>
        <w:rPr>
          <w:rFonts w:eastAsia="Malgun Gothic"/>
          <w:lang w:val="en-US"/>
        </w:rPr>
        <w:t>-</w:t>
      </w:r>
      <w:r>
        <w:rPr>
          <w:rFonts w:eastAsia="Malgun Gothic"/>
          <w:lang w:val="en-US"/>
        </w:rPr>
        <w:tab/>
        <w:t>For</w:t>
      </w:r>
      <w:r w:rsidRPr="00B916EC">
        <w:t xml:space="preserve"> </w:t>
      </w:r>
      <w:r w:rsidRPr="00B916EC">
        <w:rPr>
          <w:position w:val="-10"/>
        </w:rPr>
        <w:object w:dxaOrig="499" w:dyaOrig="279" w14:anchorId="7714E70B">
          <v:shape id="_x0000_i1129" type="#_x0000_t75" style="width:28.25pt;height:13.75pt" o:ole="">
            <v:imagedata r:id="rId189" o:title=""/>
          </v:shape>
          <o:OLEObject Type="Embed" ProgID="Equation.3" ShapeID="_x0000_i1129" DrawAspect="Content" ObjectID="_1634929939" r:id="rId190"/>
        </w:object>
      </w:r>
      <w:r w:rsidRPr="00B916EC">
        <w:rPr>
          <w:lang w:val="en-US"/>
        </w:rPr>
        <w:t>,</w:t>
      </w:r>
      <w:r>
        <w:rPr>
          <w:lang w:val="en-US"/>
        </w:rPr>
        <w:t xml:space="preserve"> </w:t>
      </w:r>
    </w:p>
    <w:p w14:paraId="2FC80936" w14:textId="28DCE0DB" w:rsidR="005561A2" w:rsidRPr="004814ED" w:rsidRDefault="005561A2" w:rsidP="007A015E">
      <w:pPr>
        <w:pStyle w:val="B2"/>
        <w:ind w:left="1136" w:hanging="285"/>
        <w:rPr>
          <w:ins w:id="119" w:author="Aris Papasakellariou" w:date="2019-10-22T17:44:00Z"/>
          <w:iCs/>
          <w:lang w:val="en-US"/>
        </w:rPr>
      </w:pPr>
      <w:ins w:id="120" w:author="Aris Papasakellariou" w:date="2019-10-22T17:44:00Z">
        <w:r>
          <w:rPr>
            <w:rFonts w:eastAsia="Malgun Gothic"/>
            <w:lang w:val="en-US"/>
          </w:rPr>
          <w:t>-</w:t>
        </w:r>
        <w:r>
          <w:rPr>
            <w:rFonts w:eastAsia="Malgun Gothic"/>
            <w:lang w:val="en-US"/>
          </w:rPr>
          <w:tab/>
          <w:t xml:space="preserve">if </w:t>
        </w:r>
      </w:ins>
      <m:oMath>
        <m:sSub>
          <m:sSubPr>
            <m:ctrlPr>
              <w:ins w:id="121" w:author="Aris Papasakellariou" w:date="2019-10-28T13:03:00Z">
                <w:rPr>
                  <w:rFonts w:ascii="Cambria Math" w:hAnsi="Cambria Math"/>
                  <w:i/>
                </w:rPr>
              </w:ins>
            </m:ctrlPr>
          </m:sSubPr>
          <m:e>
            <m:r>
              <w:ins w:id="122" w:author="Aris Papasakellariou" w:date="2019-10-28T13:03:00Z">
                <w:rPr>
                  <w:rFonts w:ascii="Cambria Math"/>
                </w:rPr>
                <m:t>P</m:t>
              </w:ins>
            </m:r>
          </m:e>
          <m:sub>
            <m:r>
              <w:ins w:id="123" w:author="Aris Papasakellariou" w:date="2019-10-28T13:03:00Z">
                <m:rPr>
                  <m:nor/>
                </m:rPr>
                <w:rPr>
                  <w:rFonts w:ascii="Cambria Math"/>
                </w:rPr>
                <m:t>O_NOMINAL_PUSCH,</m:t>
              </w:ins>
            </m:r>
            <m:r>
              <w:ins w:id="124" w:author="Aris Papasakellariou" w:date="2019-10-28T13:03:00Z">
                <w:rPr>
                  <w:rFonts w:ascii="Cambria Math"/>
                </w:rPr>
                <m:t>f,c</m:t>
              </w:ins>
            </m:r>
          </m:sub>
        </m:sSub>
        <m:r>
          <w:ins w:id="125" w:author="Aris Papasakellariou" w:date="2019-10-28T13:03:00Z">
            <w:rPr>
              <w:rFonts w:ascii="Cambria Math"/>
            </w:rPr>
            <m:t>(0)=</m:t>
          </w:ins>
        </m:r>
        <m:sSub>
          <m:sSubPr>
            <m:ctrlPr>
              <w:ins w:id="126" w:author="Aris Papasakellariou" w:date="2019-10-28T13:03:00Z">
                <w:rPr>
                  <w:rFonts w:ascii="Cambria Math" w:hAnsi="Cambria Math"/>
                  <w:i/>
                </w:rPr>
              </w:ins>
            </m:ctrlPr>
          </m:sSubPr>
          <m:e>
            <m:r>
              <w:ins w:id="127" w:author="Aris Papasakellariou" w:date="2019-10-28T13:03:00Z">
                <w:rPr>
                  <w:rFonts w:ascii="Cambria Math"/>
                </w:rPr>
                <m:t>P</m:t>
              </w:ins>
            </m:r>
          </m:e>
          <m:sub>
            <m:r>
              <w:ins w:id="128" w:author="Aris Papasakellariou" w:date="2019-10-28T13:03:00Z">
                <m:rPr>
                  <m:nor/>
                </m:rPr>
                <w:rPr>
                  <w:rFonts w:ascii="Cambria Math"/>
                </w:rPr>
                <m:t>O_PRE</m:t>
              </w:ins>
            </m:r>
            <m:ctrlPr>
              <w:ins w:id="129" w:author="Aris Papasakellariou" w:date="2019-10-28T13:03:00Z">
                <w:rPr>
                  <w:rFonts w:ascii="Cambria Math" w:hAnsi="Cambria Math"/>
                </w:rPr>
              </w:ins>
            </m:ctrlPr>
          </m:sub>
        </m:sSub>
        <m:r>
          <w:ins w:id="130" w:author="Aris Papasakellariou" w:date="2019-10-28T13:03:00Z">
            <w:rPr>
              <w:rFonts w:ascii="Cambria Math"/>
            </w:rPr>
            <m:t>+</m:t>
          </w:ins>
        </m:r>
        <m:sSub>
          <m:sSubPr>
            <m:ctrlPr>
              <w:ins w:id="131" w:author="Aris Papasakellariou" w:date="2019-10-28T13:03:00Z">
                <w:rPr>
                  <w:rFonts w:ascii="Cambria Math" w:hAnsi="Cambria Math"/>
                  <w:i/>
                </w:rPr>
              </w:ins>
            </m:ctrlPr>
          </m:sSubPr>
          <m:e>
            <m:r>
              <w:ins w:id="132" w:author="Aris Papasakellariou" w:date="2019-10-28T13:03:00Z">
                <w:rPr>
                  <w:rFonts w:ascii="Cambria Math"/>
                </w:rPr>
                <m:t>Δ</m:t>
              </w:ins>
            </m:r>
          </m:e>
          <m:sub>
            <m:r>
              <w:ins w:id="133" w:author="Aris Papasakellariou" w:date="2019-10-28T13:03:00Z">
                <w:rPr>
                  <w:rFonts w:ascii="Cambria Math"/>
                </w:rPr>
                <m:t>PREAMBLE_Msg3</m:t>
              </w:ins>
            </m:r>
          </m:sub>
        </m:sSub>
      </m:oMath>
      <w:commentRangeStart w:id="134"/>
      <w:del w:id="135" w:author="Aris Papasakellariou" w:date="2019-10-28T13:03:00Z">
        <w:r w:rsidRPr="00B916EC" w:rsidDel="007A015E">
          <w:fldChar w:fldCharType="begin"/>
        </w:r>
        <w:r w:rsidRPr="00B916EC" w:rsidDel="007A015E">
          <w:fldChar w:fldCharType="end"/>
        </w:r>
      </w:del>
      <w:commentRangeEnd w:id="134"/>
      <w:r w:rsidR="00566DF7">
        <w:rPr>
          <w:rStyle w:val="CommentReference"/>
          <w:rFonts w:eastAsia="MS Mincho"/>
        </w:rPr>
        <w:commentReference w:id="134"/>
      </w:r>
      <w:ins w:id="136" w:author="Aris Papasakellariou" w:date="2019-10-22T17:44:00Z">
        <w:r>
          <w:t xml:space="preserve"> or </w:t>
        </w:r>
        <w:r>
          <w:rPr>
            <w:i/>
            <w:iCs/>
          </w:rPr>
          <w:t>msgA-Alpha</w:t>
        </w:r>
        <w:r>
          <w:rPr>
            <w:iCs/>
          </w:rPr>
          <w:t xml:space="preserve"> is not provided</w:t>
        </w:r>
        <w:r>
          <w:t xml:space="preserve">, and </w:t>
        </w:r>
        <w:r w:rsidRPr="0047230A">
          <w:rPr>
            <w:i/>
          </w:rPr>
          <w:t>msg3-Alpha</w:t>
        </w:r>
        <w:r>
          <w:rPr>
            <w:lang w:val="en-US"/>
          </w:rPr>
          <w:t xml:space="preserve"> is provided,</w:t>
        </w:r>
        <w:r>
          <w:t xml:space="preserve"> </w:t>
        </w:r>
      </w:ins>
      <w:r w:rsidR="004814ED" w:rsidRPr="00B916EC">
        <w:rPr>
          <w:position w:val="-12"/>
        </w:rPr>
        <w:object w:dxaOrig="740" w:dyaOrig="320" w14:anchorId="70E3BD7A">
          <v:shape id="_x0000_i1130" type="#_x0000_t75" style="width:36pt;height:16.6pt" o:ole="">
            <v:imagedata r:id="rId191" o:title=""/>
          </v:shape>
          <o:OLEObject Type="Embed" ProgID="Equation.3" ShapeID="_x0000_i1130" DrawAspect="Content" ObjectID="_1634929940" r:id="rId192"/>
        </w:object>
      </w:r>
      <w:r w:rsidR="004814ED">
        <w:rPr>
          <w:lang w:val="en-US"/>
        </w:rPr>
        <w:t xml:space="preserve"> is </w:t>
      </w:r>
      <w:ins w:id="137" w:author="Aris Papasakellariou" w:date="2019-10-22T17:43:00Z">
        <w:r w:rsidR="004814ED">
          <w:rPr>
            <w:lang w:val="en-US"/>
          </w:rPr>
          <w:t>the</w:t>
        </w:r>
      </w:ins>
      <w:r w:rsidR="004814ED">
        <w:rPr>
          <w:lang w:val="en-US"/>
        </w:rPr>
        <w:t xml:space="preserve"> value of </w:t>
      </w:r>
      <w:r w:rsidR="004814ED" w:rsidRPr="0047230A">
        <w:rPr>
          <w:i/>
        </w:rPr>
        <w:t>msg3-Alpha</w:t>
      </w:r>
      <w:r w:rsidR="004814ED">
        <w:rPr>
          <w:iCs/>
        </w:rPr>
        <w:t>,</w:t>
      </w:r>
      <w:del w:id="138" w:author="Aris Papasakellariou" w:date="2019-10-22T17:52:00Z">
        <w:r w:rsidR="004814ED" w:rsidDel="004814ED">
          <w:rPr>
            <w:iCs/>
          </w:rPr>
          <w:delText xml:space="preserve"> when</w:delText>
        </w:r>
      </w:del>
      <w:del w:id="139" w:author="Aris Papasakellariou" w:date="2019-10-22T17:51:00Z">
        <w:r w:rsidR="004814ED" w:rsidDel="004814ED">
          <w:rPr>
            <w:iCs/>
          </w:rPr>
          <w:delText xml:space="preserve"> provided;</w:delText>
        </w:r>
      </w:del>
    </w:p>
    <w:p w14:paraId="24027013" w14:textId="5A19ED9E" w:rsidR="00566DF7" w:rsidRDefault="00566DF7" w:rsidP="007A015E">
      <w:pPr>
        <w:pStyle w:val="B2"/>
        <w:ind w:left="1135"/>
        <w:rPr>
          <w:ins w:id="140" w:author="Aris Papasakellariou" w:date="2019-10-23T05:27:00Z"/>
          <w:lang w:val="en-US"/>
        </w:rPr>
      </w:pPr>
      <w:ins w:id="141" w:author="Aris Papasakellariou" w:date="2019-10-23T05:27:00Z">
        <w:r>
          <w:rPr>
            <w:rFonts w:eastAsia="Malgun Gothic"/>
            <w:lang w:val="en-US"/>
          </w:rPr>
          <w:t>-</w:t>
        </w:r>
        <w:r>
          <w:rPr>
            <w:rFonts w:eastAsia="Malgun Gothic"/>
            <w:lang w:val="en-US"/>
          </w:rPr>
          <w:tab/>
          <w:t xml:space="preserve">elseif </w:t>
        </w:r>
      </w:ins>
      <m:oMath>
        <m:sSub>
          <m:sSubPr>
            <m:ctrlPr>
              <w:ins w:id="142" w:author="Aris Papasakellariou" w:date="2019-10-28T13:03:00Z">
                <w:rPr>
                  <w:rFonts w:ascii="Cambria Math" w:hAnsi="Cambria Math"/>
                  <w:i/>
                </w:rPr>
              </w:ins>
            </m:ctrlPr>
          </m:sSubPr>
          <m:e>
            <m:r>
              <w:ins w:id="143" w:author="Aris Papasakellariou" w:date="2019-10-28T13:03:00Z">
                <w:rPr>
                  <w:rFonts w:ascii="Cambria Math"/>
                </w:rPr>
                <m:t>P</m:t>
              </w:ins>
            </m:r>
          </m:e>
          <m:sub>
            <m:r>
              <w:ins w:id="144" w:author="Aris Papasakellariou" w:date="2019-10-28T13:03:00Z">
                <m:rPr>
                  <m:nor/>
                </m:rPr>
                <w:rPr>
                  <w:rFonts w:ascii="Cambria Math"/>
                </w:rPr>
                <m:t>O_NOMINAL_PUSCH,</m:t>
              </w:ins>
            </m:r>
            <m:r>
              <w:ins w:id="145" w:author="Aris Papasakellariou" w:date="2019-10-28T13:03:00Z">
                <w:rPr>
                  <w:rFonts w:ascii="Cambria Math"/>
                </w:rPr>
                <m:t>f,c</m:t>
              </w:ins>
            </m:r>
          </m:sub>
        </m:sSub>
        <m:r>
          <w:ins w:id="146" w:author="Aris Papasakellariou" w:date="2019-10-28T13:03:00Z">
            <w:rPr>
              <w:rFonts w:ascii="Cambria Math"/>
            </w:rPr>
            <m:t>(0)=</m:t>
          </w:ins>
        </m:r>
        <m:sSub>
          <m:sSubPr>
            <m:ctrlPr>
              <w:ins w:id="147" w:author="Aris Papasakellariou" w:date="2019-10-28T13:03:00Z">
                <w:rPr>
                  <w:rFonts w:ascii="Cambria Math" w:hAnsi="Cambria Math"/>
                  <w:i/>
                </w:rPr>
              </w:ins>
            </m:ctrlPr>
          </m:sSubPr>
          <m:e>
            <m:r>
              <w:ins w:id="148" w:author="Aris Papasakellariou" w:date="2019-10-28T13:03:00Z">
                <w:rPr>
                  <w:rFonts w:ascii="Cambria Math"/>
                </w:rPr>
                <m:t>P</m:t>
              </w:ins>
            </m:r>
          </m:e>
          <m:sub>
            <m:r>
              <w:ins w:id="149" w:author="Aris Papasakellariou" w:date="2019-10-28T13:03:00Z">
                <m:rPr>
                  <m:nor/>
                </m:rPr>
                <w:rPr>
                  <w:rFonts w:ascii="Cambria Math"/>
                </w:rPr>
                <m:t>O_PRE</m:t>
              </w:ins>
            </m:r>
            <m:ctrlPr>
              <w:ins w:id="150" w:author="Aris Papasakellariou" w:date="2019-10-28T13:03:00Z">
                <w:rPr>
                  <w:rFonts w:ascii="Cambria Math" w:hAnsi="Cambria Math"/>
                </w:rPr>
              </w:ins>
            </m:ctrlPr>
          </m:sub>
        </m:sSub>
        <m:r>
          <w:ins w:id="151" w:author="Aris Papasakellariou" w:date="2019-10-28T13:03:00Z">
            <w:rPr>
              <w:rFonts w:ascii="Cambria Math"/>
            </w:rPr>
            <m:t>+</m:t>
          </w:ins>
        </m:r>
        <m:sSub>
          <m:sSubPr>
            <m:ctrlPr>
              <w:ins w:id="152" w:author="Aris Papasakellariou" w:date="2019-10-28T13:03:00Z">
                <w:rPr>
                  <w:rFonts w:ascii="Cambria Math" w:hAnsi="Cambria Math"/>
                  <w:i/>
                </w:rPr>
              </w:ins>
            </m:ctrlPr>
          </m:sSubPr>
          <m:e>
            <m:r>
              <w:ins w:id="153" w:author="Aris Papasakellariou" w:date="2019-10-28T13:03:00Z">
                <w:rPr>
                  <w:rFonts w:ascii="Cambria Math"/>
                </w:rPr>
                <m:t>Δ</m:t>
              </w:ins>
            </m:r>
          </m:e>
          <m:sub>
            <m:r>
              <w:ins w:id="154" w:author="Aris Papasakellariou" w:date="2019-10-28T13:03:00Z">
                <w:rPr>
                  <w:rFonts w:ascii="Cambria Math"/>
                </w:rPr>
                <m:t>MsgA_PUSCH</m:t>
              </w:ins>
            </m:r>
          </m:sub>
        </m:sSub>
      </m:oMath>
      <w:del w:id="155" w:author="Aris Papasakellariou" w:date="2019-10-28T13:03:00Z">
        <w:r w:rsidRPr="00B916EC" w:rsidDel="007A015E">
          <w:fldChar w:fldCharType="begin"/>
        </w:r>
        <w:r w:rsidRPr="00B916EC" w:rsidDel="007A015E">
          <w:fldChar w:fldCharType="end"/>
        </w:r>
      </w:del>
      <w:ins w:id="156" w:author="Aris Papasakellariou" w:date="2019-10-23T05:27:00Z">
        <w:r>
          <w:t xml:space="preserve"> and </w:t>
        </w:r>
        <w:r>
          <w:rPr>
            <w:i/>
            <w:iCs/>
          </w:rPr>
          <w:t>msgA-Alpha</w:t>
        </w:r>
        <w:r>
          <w:rPr>
            <w:iCs/>
          </w:rPr>
          <w:t xml:space="preserve"> is provided</w:t>
        </w:r>
        <w:r>
          <w:t xml:space="preserve">, </w:t>
        </w:r>
      </w:ins>
      <m:oMath>
        <m:sSub>
          <m:sSubPr>
            <m:ctrlPr>
              <w:ins w:id="157" w:author="Aris Papasakellariou" w:date="2019-10-28T13:03:00Z">
                <w:rPr>
                  <w:rFonts w:ascii="Cambria Math" w:hAnsi="Cambria Math"/>
                  <w:i/>
                </w:rPr>
              </w:ins>
            </m:ctrlPr>
          </m:sSubPr>
          <m:e>
            <m:r>
              <w:ins w:id="158" w:author="Aris Papasakellariou" w:date="2019-10-28T13:03:00Z">
                <w:rPr>
                  <w:rFonts w:ascii="Cambria Math"/>
                </w:rPr>
                <m:t>α</m:t>
              </w:ins>
            </m:r>
          </m:e>
          <m:sub>
            <m:r>
              <w:ins w:id="159" w:author="Aris Papasakellariou" w:date="2019-10-28T13:03:00Z">
                <w:rPr>
                  <w:rFonts w:ascii="Cambria Math"/>
                </w:rPr>
                <m:t>b,f,c</m:t>
              </w:ins>
            </m:r>
          </m:sub>
        </m:sSub>
        <m:r>
          <w:ins w:id="160" w:author="Aris Papasakellariou" w:date="2019-10-28T13:03:00Z">
            <w:rPr>
              <w:rFonts w:ascii="Cambria Math"/>
            </w:rPr>
            <m:t>(0)</m:t>
          </w:ins>
        </m:r>
      </m:oMath>
      <w:del w:id="161" w:author="Aris Papasakellariou" w:date="2019-10-28T13:03:00Z">
        <w:r w:rsidRPr="00B916EC" w:rsidDel="007A015E">
          <w:fldChar w:fldCharType="begin"/>
        </w:r>
        <w:r w:rsidRPr="00B916EC" w:rsidDel="007A015E">
          <w:fldChar w:fldCharType="end"/>
        </w:r>
      </w:del>
      <w:ins w:id="162" w:author="Aris Papasakellariou" w:date="2019-10-23T05:27:00Z">
        <w:r>
          <w:rPr>
            <w:lang w:val="en-US"/>
          </w:rPr>
          <w:t xml:space="preserve"> is the value of </w:t>
        </w:r>
        <w:r w:rsidRPr="0047230A">
          <w:rPr>
            <w:i/>
          </w:rPr>
          <w:t>msg</w:t>
        </w:r>
        <w:r>
          <w:rPr>
            <w:i/>
          </w:rPr>
          <w:t>A</w:t>
        </w:r>
        <w:r w:rsidRPr="0047230A">
          <w:rPr>
            <w:i/>
          </w:rPr>
          <w:t>-Alpha</w:t>
        </w:r>
        <w:r>
          <w:rPr>
            <w:lang w:val="en-US"/>
          </w:rPr>
          <w:t>,</w:t>
        </w:r>
      </w:ins>
    </w:p>
    <w:p w14:paraId="06C29E6E" w14:textId="6B8CBC70" w:rsidR="003C3759" w:rsidDel="005561A2" w:rsidRDefault="005561A2" w:rsidP="00566DF7">
      <w:pPr>
        <w:pStyle w:val="B2"/>
        <w:ind w:left="1135"/>
        <w:rPr>
          <w:del w:id="163" w:author="Aris Papasakellariou" w:date="2019-10-22T17:47:00Z"/>
          <w:lang w:val="en-US"/>
        </w:rPr>
      </w:pPr>
      <w:ins w:id="164" w:author="Aris Papasakellariou" w:date="2019-10-22T17:47:00Z">
        <w:r>
          <w:rPr>
            <w:rFonts w:eastAsia="Malgun Gothic"/>
            <w:lang w:val="en-US"/>
          </w:rPr>
          <w:t>-</w:t>
        </w:r>
        <w:r>
          <w:rPr>
            <w:rFonts w:eastAsia="Malgun Gothic"/>
            <w:lang w:val="en-US"/>
          </w:rPr>
          <w:tab/>
        </w:r>
        <w:r>
          <w:rPr>
            <w:lang w:val="en-US"/>
          </w:rPr>
          <w:t>else,</w:t>
        </w:r>
      </w:ins>
      <w:del w:id="165" w:author="Aris Papasakellariou" w:date="2019-10-22T17:47:00Z">
        <w:r w:rsidR="003C3759" w:rsidDel="005561A2">
          <w:rPr>
            <w:lang w:val="en-US"/>
          </w:rPr>
          <w:delText>otherwise,</w:delText>
        </w:r>
      </w:del>
      <w:r w:rsidR="003C3759" w:rsidRPr="00B916EC">
        <w:rPr>
          <w:lang w:val="en-US"/>
        </w:rPr>
        <w:t xml:space="preserve"> </w:t>
      </w:r>
      <w:r w:rsidR="003C3759" w:rsidRPr="00B916EC">
        <w:rPr>
          <w:position w:val="-12"/>
        </w:rPr>
        <w:object w:dxaOrig="999" w:dyaOrig="320" w14:anchorId="6438751A">
          <v:shape id="_x0000_i1131" type="#_x0000_t75" style="width:49.75pt;height:16.6pt" o:ole="">
            <v:imagedata r:id="rId193" o:title=""/>
          </v:shape>
          <o:OLEObject Type="Embed" ProgID="Equation.3" ShapeID="_x0000_i1131" DrawAspect="Content" ObjectID="_1634929941" r:id="rId194"/>
        </w:object>
      </w:r>
    </w:p>
    <w:p w14:paraId="73448BFE" w14:textId="77777777" w:rsidR="003C3759" w:rsidRDefault="003C3759" w:rsidP="003C3759">
      <w:pPr>
        <w:pStyle w:val="B2"/>
        <w:rPr>
          <w:lang w:val="en-US"/>
        </w:rPr>
      </w:pPr>
      <w:r>
        <w:rPr>
          <w:lang w:val="en-US"/>
        </w:rPr>
        <w:t>-</w:t>
      </w:r>
      <w:r>
        <w:rPr>
          <w:lang w:val="en-US"/>
        </w:rPr>
        <w:tab/>
      </w:r>
      <w:r w:rsidRPr="00B916EC">
        <w:rPr>
          <w:lang w:val="en-US"/>
        </w:rPr>
        <w:t xml:space="preserve">For </w:t>
      </w:r>
      <w:r w:rsidRPr="00B916EC">
        <w:rPr>
          <w:position w:val="-10"/>
        </w:rPr>
        <w:object w:dxaOrig="440" w:dyaOrig="279" w14:anchorId="64F14B12">
          <v:shape id="_x0000_i1132" type="#_x0000_t75" style="width:22.25pt;height:13.75pt" o:ole="">
            <v:imagedata r:id="rId195" o:title=""/>
          </v:shape>
          <o:OLEObject Type="Embed" ProgID="Equation.3" ShapeID="_x0000_i1132" DrawAspect="Content" ObjectID="_1634929942" r:id="rId196"/>
        </w:object>
      </w:r>
      <w:r w:rsidRPr="00B916EC">
        <w:rPr>
          <w:lang w:val="en-US"/>
        </w:rPr>
        <w:t xml:space="preserve">, </w:t>
      </w:r>
      <w:r w:rsidRPr="00B916EC">
        <w:rPr>
          <w:position w:val="-12"/>
        </w:rPr>
        <w:object w:dxaOrig="720" w:dyaOrig="320" w14:anchorId="17D9EF92">
          <v:shape id="_x0000_i1133" type="#_x0000_t75" style="width:36pt;height:16.6pt" o:ole="">
            <v:imagedata r:id="rId197" o:title=""/>
          </v:shape>
          <o:OLEObject Type="Embed" ProgID="Equation.3" ShapeID="_x0000_i1133" DrawAspect="Content" ObjectID="_1634929943" r:id="rId198"/>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1EC87B73">
          <v:shape id="_x0000_i1134" type="#_x0000_t75" style="width:7.75pt;height:13.75pt" o:ole="">
            <v:imagedata r:id="rId161" o:title=""/>
          </v:shape>
          <o:OLEObject Type="Embed" ProgID="Equation.3" ShapeID="_x0000_i1134" DrawAspect="Content" ObjectID="_1634929944" r:id="rId199"/>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0C34A23A">
          <v:shape id="_x0000_i1135" type="#_x0000_t75" style="width:13.75pt;height:13.75pt" o:ole="">
            <v:imagedata r:id="rId104" o:title=""/>
          </v:shape>
          <o:OLEObject Type="Embed" ProgID="Equation.3" ShapeID="_x0000_i1135" DrawAspect="Content" ObjectID="_1634929945" r:id="rId200"/>
        </w:object>
      </w:r>
      <w:r w:rsidRPr="00B916EC">
        <w:rPr>
          <w:iCs/>
          <w:lang w:val="en-US"/>
        </w:rPr>
        <w:t xml:space="preserve"> of</w:t>
      </w:r>
      <w:r w:rsidRPr="00B916EC">
        <w:t xml:space="preserve"> serving cell </w:t>
      </w:r>
      <w:r w:rsidRPr="00B916EC">
        <w:rPr>
          <w:iCs/>
          <w:position w:val="-6"/>
        </w:rPr>
        <w:object w:dxaOrig="160" w:dyaOrig="200" w14:anchorId="5A404E6E">
          <v:shape id="_x0000_i1136" type="#_x0000_t75" style="width:10.25pt;height:12.7pt" o:ole="">
            <v:imagedata r:id="rId96" o:title=""/>
          </v:shape>
          <o:OLEObject Type="Embed" ProgID="Equation.3" ShapeID="_x0000_i1136" DrawAspect="Content" ObjectID="_1634929946" r:id="rId201"/>
        </w:object>
      </w:r>
    </w:p>
    <w:p w14:paraId="27BB8BA8" w14:textId="77777777" w:rsidR="003C3759" w:rsidRDefault="003C3759" w:rsidP="003C3759">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700DB71D">
          <v:shape id="_x0000_i1137" type="#_x0000_t75" style="width:28.25pt;height:16.25pt" o:ole="">
            <v:imagedata r:id="rId169" o:title=""/>
          </v:shape>
          <o:OLEObject Type="Embed" ProgID="Equation.3" ShapeID="_x0000_i1137" DrawAspect="Content" ObjectID="_1634929947" r:id="rId202"/>
        </w:object>
      </w:r>
      <w:r w:rsidRPr="00B916EC">
        <w:rPr>
          <w:lang w:val="en-US"/>
        </w:rPr>
        <w:t xml:space="preserve">, a set of </w:t>
      </w:r>
      <w:r w:rsidRPr="00B916EC">
        <w:rPr>
          <w:position w:val="-12"/>
        </w:rPr>
        <w:object w:dxaOrig="760" w:dyaOrig="320" w14:anchorId="5936B59D">
          <v:shape id="_x0000_i1138" type="#_x0000_t75" style="width:35.3pt;height:16.6pt" o:ole="">
            <v:imagedata r:id="rId203" o:title=""/>
          </v:shape>
          <o:OLEObject Type="Embed" ProgID="Equation.3" ShapeID="_x0000_i1138" DrawAspect="Content" ObjectID="_1634929948" r:id="rId204"/>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22E23F66">
          <v:shape id="_x0000_i1139" type="#_x0000_t75" style="width:7.75pt;height:13.75pt" o:ole="">
            <v:imagedata r:id="rId177" o:title=""/>
          </v:shape>
          <o:OLEObject Type="Embed" ProgID="Equation.3" ShapeID="_x0000_i1139" DrawAspect="Content" ObjectID="_1634929949" r:id="rId205"/>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CA6ED17">
          <v:shape id="_x0000_i1140" type="#_x0000_t75" style="width:13.75pt;height:13.75pt" o:ole="">
            <v:imagedata r:id="rId104" o:title=""/>
          </v:shape>
          <o:OLEObject Type="Embed" ProgID="Equation.3" ShapeID="_x0000_i1140" DrawAspect="Content" ObjectID="_1634929950" r:id="rId206"/>
        </w:object>
      </w:r>
      <w:r w:rsidRPr="00B916EC">
        <w:rPr>
          <w:iCs/>
          <w:lang w:val="en-US"/>
        </w:rPr>
        <w:t xml:space="preserve"> of</w:t>
      </w:r>
      <w:r w:rsidRPr="00B916EC">
        <w:t xml:space="preserve"> serving cell </w:t>
      </w:r>
      <w:r w:rsidRPr="00B916EC">
        <w:rPr>
          <w:iCs/>
          <w:position w:val="-6"/>
        </w:rPr>
        <w:object w:dxaOrig="160" w:dyaOrig="200" w14:anchorId="0AE27EAC">
          <v:shape id="_x0000_i1141" type="#_x0000_t75" style="width:10.25pt;height:12.7pt" o:ole="">
            <v:imagedata r:id="rId96" o:title=""/>
          </v:shape>
          <o:OLEObject Type="Embed" ProgID="Equation.3" ShapeID="_x0000_i1141" DrawAspect="Content" ObjectID="_1634929951" r:id="rId207"/>
        </w:object>
      </w:r>
    </w:p>
    <w:p w14:paraId="60E97396" w14:textId="77777777" w:rsidR="003C3759" w:rsidRPr="00AD53AD" w:rsidRDefault="003C3759" w:rsidP="003C3759">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field, the UE determines</w:t>
      </w:r>
      <w:r w:rsidRPr="00E61D74">
        <w:rPr>
          <w:lang w:val="en-US"/>
        </w:rPr>
        <w:t xml:space="preserve"> the values of </w:t>
      </w:r>
      <w:r w:rsidRPr="00B916EC">
        <w:rPr>
          <w:position w:val="-12"/>
        </w:rPr>
        <w:object w:dxaOrig="760" w:dyaOrig="320" w14:anchorId="2E2254DE">
          <v:shape id="_x0000_i1142" type="#_x0000_t75" style="width:35.3pt;height:16.25pt" o:ole="">
            <v:imagedata r:id="rId208" o:title=""/>
          </v:shape>
          <o:OLEObject Type="Embed" ProgID="Equation.3" ShapeID="_x0000_i1142" DrawAspect="Content" ObjectID="_1634929952" r:id="rId209"/>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7042D3C" w14:textId="77777777" w:rsidR="003C3759" w:rsidRPr="00EC5453" w:rsidRDefault="003C3759" w:rsidP="003C3759">
      <w:pPr>
        <w:pStyle w:val="B3"/>
        <w:rPr>
          <w:rFonts w:eastAsia="SimSun"/>
          <w:lang w:val="en-US" w:eastAsia="zh-CN"/>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PUSCH-PowerControl</w:t>
      </w:r>
      <w:r w:rsidRPr="00AD53AD">
        <w:rPr>
          <w:lang w:val="en-US"/>
        </w:rPr>
        <w:t xml:space="preserve"> is not provided to the UE, </w:t>
      </w:r>
      <w:r w:rsidRPr="002C4B66">
        <w:rPr>
          <w:position w:val="-10"/>
        </w:rPr>
        <w:object w:dxaOrig="499" w:dyaOrig="279" w14:anchorId="761E8DF4">
          <v:shape id="_x0000_i1143" type="#_x0000_t75" style="width:22.25pt;height:13.75pt" o:ole="">
            <v:imagedata r:id="rId183" o:title=""/>
          </v:shape>
          <o:OLEObject Type="Embed" ProgID="Equation.3" ShapeID="_x0000_i1143" DrawAspect="Content" ObjectID="_1634929953" r:id="rId210"/>
        </w:object>
      </w:r>
      <w:r>
        <w:t xml:space="preserve">, and </w:t>
      </w:r>
      <w:r w:rsidRPr="00AD53AD">
        <w:rPr>
          <w:lang w:val="en-US"/>
        </w:rPr>
        <w:t xml:space="preserve">the UE determines </w:t>
      </w:r>
      <w:r w:rsidRPr="00B916EC">
        <w:rPr>
          <w:position w:val="-12"/>
        </w:rPr>
        <w:object w:dxaOrig="760" w:dyaOrig="320" w14:anchorId="0D38CA85">
          <v:shape id="_x0000_i1144" type="#_x0000_t75" style="width:35.3pt;height:16.25pt" o:ole="">
            <v:imagedata r:id="rId208" o:title=""/>
          </v:shape>
          <o:OLEObject Type="Embed" ProgID="Equation.3" ShapeID="_x0000_i1144" DrawAspect="Content" ObjectID="_1634929954" r:id="rId211"/>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76485EA4" w14:textId="77777777" w:rsidR="003C3759" w:rsidRPr="00B916EC" w:rsidRDefault="003C3759" w:rsidP="003C3759">
      <w:pPr>
        <w:pStyle w:val="B1"/>
      </w:pPr>
      <w:r>
        <w:t>-</w:t>
      </w:r>
      <w:r>
        <w:tab/>
      </w:r>
      <w:r w:rsidRPr="00B916EC">
        <w:rPr>
          <w:position w:val="-12"/>
        </w:rPr>
        <w:object w:dxaOrig="960" w:dyaOrig="360" w14:anchorId="56BE13FA">
          <v:shape id="_x0000_i1145" type="#_x0000_t75" style="width:52.6pt;height:18.7pt" o:ole="">
            <v:imagedata r:id="rId212" o:title=""/>
          </v:shape>
          <o:OLEObject Type="Embed" ProgID="Equation.3" ShapeID="_x0000_i1145" DrawAspect="Content" ObjectID="_1634929955" r:id="rId213"/>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5511387C">
          <v:shape id="_x0000_i1146" type="#_x0000_t75" style="width:7.75pt;height:13.75pt" o:ole="">
            <v:imagedata r:id="rId214" o:title=""/>
          </v:shape>
          <o:OLEObject Type="Embed" ProgID="Equation.3" ShapeID="_x0000_i1146" DrawAspect="Content" ObjectID="_1634929956" r:id="rId215"/>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10B0BEA6">
          <v:shape id="_x0000_i1147" type="#_x0000_t75" style="width:7.75pt;height:13.75pt" o:ole="">
            <v:imagedata r:id="rId177" o:title=""/>
          </v:shape>
          <o:OLEObject Type="Embed" ProgID="Equation.3" ShapeID="_x0000_i1147" DrawAspect="Content" ObjectID="_1634929957" r:id="rId2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78E925C">
          <v:shape id="_x0000_i1148" type="#_x0000_t75" style="width:13.75pt;height:13.75pt" o:ole="">
            <v:imagedata r:id="rId104" o:title=""/>
          </v:shape>
          <o:OLEObject Type="Embed" ProgID="Equation.3" ShapeID="_x0000_i1148" DrawAspect="Content" ObjectID="_1634929958" r:id="rId217"/>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6391CC21">
          <v:shape id="_x0000_i1149" type="#_x0000_t75" style="width:10.25pt;height:12.7pt" o:ole="">
            <v:imagedata r:id="rId96" o:title=""/>
          </v:shape>
          <o:OLEObject Type="Embed" ProgID="Equation.3" ShapeID="_x0000_i1149" DrawAspect="Content" ObjectID="_1634929959" r:id="rId218"/>
        </w:object>
      </w:r>
      <w:r w:rsidRPr="00B916EC">
        <w:rPr>
          <w:lang w:val="en-US"/>
        </w:rPr>
        <w:t xml:space="preserve"> and </w:t>
      </w:r>
      <w:r w:rsidRPr="00B916EC">
        <w:rPr>
          <w:position w:val="-10"/>
        </w:rPr>
        <w:object w:dxaOrig="220" w:dyaOrig="240" w14:anchorId="6B50FFBA">
          <v:shape id="_x0000_i1150" type="#_x0000_t75" style="width:13.75pt;height:13.75pt" o:ole="">
            <v:imagedata r:id="rId219" o:title=""/>
          </v:shape>
          <o:OLEObject Type="Embed" ProgID="Equation.3" ShapeID="_x0000_i1150" DrawAspect="Content" ObjectID="_1634929960" r:id="rId220"/>
        </w:object>
      </w:r>
      <w:r w:rsidRPr="00B916EC">
        <w:rPr>
          <w:lang w:val="en-US"/>
        </w:rPr>
        <w:t xml:space="preserve"> is </w:t>
      </w:r>
      <w:r>
        <w:rPr>
          <w:lang w:val="en-US"/>
        </w:rPr>
        <w:t xml:space="preserve">a SCS configuration </w:t>
      </w:r>
      <w:r w:rsidRPr="00B916EC">
        <w:rPr>
          <w:lang w:val="en-US"/>
        </w:rPr>
        <w:t>defined in [4, TS 38.211]</w:t>
      </w:r>
    </w:p>
    <w:p w14:paraId="51639F8E" w14:textId="77777777" w:rsidR="003C3759" w:rsidRDefault="003C3759" w:rsidP="003C3759">
      <w:pPr>
        <w:pStyle w:val="B1"/>
        <w:rPr>
          <w:lang w:val="en-US"/>
        </w:rPr>
      </w:pPr>
      <w:r>
        <w:t>-</w:t>
      </w:r>
      <w:r>
        <w:tab/>
      </w:r>
      <w:r w:rsidRPr="00B916EC">
        <w:rPr>
          <w:position w:val="-12"/>
        </w:rPr>
        <w:object w:dxaOrig="960" w:dyaOrig="320" w14:anchorId="1D6F786F">
          <v:shape id="_x0000_i1151" type="#_x0000_t75" style="width:49.75pt;height:16.25pt" o:ole="">
            <v:imagedata r:id="rId221" o:title=""/>
          </v:shape>
          <o:OLEObject Type="Embed" ProgID="Equation.3" ShapeID="_x0000_i1151" DrawAspect="Content" ObjectID="_1634929961" r:id="rId222"/>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eastAsia="en-US"/>
        </w:rPr>
        <w:drawing>
          <wp:inline distT="0" distB="0" distL="0" distR="0" wp14:anchorId="06AF8108" wp14:editId="15F5D06C">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Subclause 12,</w:t>
      </w:r>
      <w:r w:rsidRPr="00B916EC">
        <w:rPr>
          <w:iCs/>
          <w:lang w:val="en-US"/>
        </w:rPr>
        <w:t xml:space="preserve"> </w:t>
      </w:r>
      <w:r>
        <w:rPr>
          <w:iCs/>
          <w:lang w:val="en-US"/>
        </w:rPr>
        <w:t xml:space="preserve">of carrier </w:t>
      </w:r>
      <w:r w:rsidRPr="00B916EC">
        <w:rPr>
          <w:iCs/>
          <w:position w:val="-10"/>
        </w:rPr>
        <w:object w:dxaOrig="220" w:dyaOrig="300" w14:anchorId="586C0986">
          <v:shape id="_x0000_i1152" type="#_x0000_t75" style="width:13.75pt;height:13.75pt" o:ole="">
            <v:imagedata r:id="rId104" o:title=""/>
          </v:shape>
          <o:OLEObject Type="Embed" ProgID="Equation.3" ShapeID="_x0000_i1152" DrawAspect="Content" ObjectID="_1634929962" r:id="rId224"/>
        </w:object>
      </w:r>
      <w:r>
        <w:rPr>
          <w:iCs/>
          <w:lang w:val="en-US"/>
        </w:rPr>
        <w:t xml:space="preserve"> </w:t>
      </w:r>
      <w:r w:rsidRPr="00B916EC">
        <w:rPr>
          <w:iCs/>
          <w:lang w:val="en-US"/>
        </w:rPr>
        <w:t>of</w:t>
      </w:r>
      <w:r w:rsidRPr="00B916EC">
        <w:t xml:space="preserve"> serving cell </w:t>
      </w:r>
      <w:r w:rsidRPr="00B916EC">
        <w:rPr>
          <w:iCs/>
          <w:position w:val="-6"/>
        </w:rPr>
        <w:object w:dxaOrig="160" w:dyaOrig="200" w14:anchorId="43B6334B">
          <v:shape id="_x0000_i1153" type="#_x0000_t75" style="width:10.6pt;height:12.7pt" o:ole="">
            <v:imagedata r:id="rId96" o:title=""/>
          </v:shape>
          <o:OLEObject Type="Embed" ProgID="Equation.3" ShapeID="_x0000_i1153" DrawAspect="Content" ObjectID="_1634929963" r:id="rId225"/>
        </w:object>
      </w:r>
    </w:p>
    <w:p w14:paraId="75ECECAA" w14:textId="77777777" w:rsidR="003C3759" w:rsidRDefault="003C3759" w:rsidP="003C3759">
      <w:pPr>
        <w:pStyle w:val="B2"/>
      </w:pPr>
      <w:r>
        <w:t>-</w:t>
      </w:r>
      <w:r>
        <w:tab/>
        <w:t xml:space="preserve">If the UE is not provided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FDAA760">
          <v:shape id="_x0000_i1154" type="#_x0000_t75" style="width:49.75pt;height:16.25pt" o:ole="">
            <v:imagedata r:id="rId221" o:title=""/>
          </v:shape>
          <o:OLEObject Type="Embed" ProgID="Equation.3" ShapeID="_x0000_i1154" DrawAspect="Content" ObjectID="_1634929964" r:id="rId226"/>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1D402D0C" w14:textId="77777777" w:rsidR="003C3759" w:rsidRDefault="003C3759" w:rsidP="003C3759">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w:r w:rsidRPr="00B916EC">
        <w:rPr>
          <w:position w:val="-10"/>
        </w:rPr>
        <w:object w:dxaOrig="260" w:dyaOrig="300" w14:anchorId="4253F3A1">
          <v:shape id="_x0000_i1155" type="#_x0000_t75" style="width:13.75pt;height:16.6pt" o:ole="">
            <v:imagedata r:id="rId227" o:title=""/>
          </v:shape>
          <o:OLEObject Type="Embed" ProgID="Equation.3" ShapeID="_x0000_i1155" DrawAspect="Content" ObjectID="_1634929965" r:id="rId228"/>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5778DDA5" w14:textId="5873DE14" w:rsidR="00DD06FC" w:rsidRPr="00DD06FC" w:rsidDel="00DD06FC" w:rsidRDefault="003C3759" w:rsidP="00DD06FC">
      <w:pPr>
        <w:pStyle w:val="B2"/>
        <w:rPr>
          <w:del w:id="166" w:author="Aris Papasakellariou 2" w:date="2019-11-04T12:53:00Z"/>
          <w:iCs/>
        </w:rPr>
      </w:pPr>
      <w:r>
        <w:lastRenderedPageBreak/>
        <w:t>-</w:t>
      </w:r>
      <w:r>
        <w:tab/>
        <w:t>If the PUSCH</w:t>
      </w:r>
      <w:r w:rsidRPr="00C52891">
        <w:rPr>
          <w:lang w:val="en-US"/>
        </w:rPr>
        <w:t xml:space="preserve"> </w:t>
      </w:r>
      <w:r>
        <w:rPr>
          <w:lang w:val="en-US"/>
        </w:rPr>
        <w:t xml:space="preserve">transmission </w:t>
      </w:r>
      <w:r>
        <w:t xml:space="preserve">is </w:t>
      </w:r>
      <w:r>
        <w:rPr>
          <w:lang w:val="en-US"/>
        </w:rPr>
        <w:t>scheduled by a RAR UL grant as described in Subclause 8.3</w:t>
      </w:r>
      <w:r w:rsidRPr="00B916EC">
        <w:rPr>
          <w:iCs/>
        </w:rPr>
        <w:t xml:space="preserve">, </w:t>
      </w:r>
      <w:ins w:id="167" w:author="Aris Papasakellariou 1" w:date="2019-11-04T14:02:00Z">
        <w:r w:rsidR="00704126">
          <w:rPr>
            <w:iCs/>
          </w:rPr>
          <w:t xml:space="preserve">or for a PUSCH transmission for Type-2 random access procedure as described in Subclause 8.1A, </w:t>
        </w:r>
      </w:ins>
      <w:r>
        <w:rPr>
          <w:iCs/>
        </w:rPr>
        <w:t>the UE uses the same RS resource index</w:t>
      </w:r>
      <w:r>
        <w:rPr>
          <w:iCs/>
          <w:lang w:val="en-US"/>
        </w:rPr>
        <w:t xml:space="preserve"> </w:t>
      </w:r>
      <w:r w:rsidRPr="00B916EC">
        <w:rPr>
          <w:position w:val="-10"/>
        </w:rPr>
        <w:object w:dxaOrig="260" w:dyaOrig="300" w14:anchorId="29B63497">
          <v:shape id="_x0000_i1156" type="#_x0000_t75" style="width:13.75pt;height:16.25pt" o:ole="">
            <v:imagedata r:id="rId227" o:title=""/>
          </v:shape>
          <o:OLEObject Type="Embed" ProgID="Equation.3" ShapeID="_x0000_i1156" DrawAspect="Content" ObjectID="_1634929966" r:id="rId229"/>
        </w:object>
      </w:r>
      <w:r>
        <w:rPr>
          <w:iCs/>
        </w:rPr>
        <w:t xml:space="preserve"> as for a corresponding PRACH transmission</w:t>
      </w:r>
    </w:p>
    <w:p w14:paraId="02E4500A" w14:textId="77777777" w:rsidR="003C3759" w:rsidRPr="003A5BF8" w:rsidRDefault="003C3759" w:rsidP="003C3759">
      <w:pPr>
        <w:pStyle w:val="B2"/>
        <w:rPr>
          <w:lang w:val="en-US"/>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Pr>
          <w:lang w:val="en-US"/>
        </w:rPr>
        <w:t xml:space="preserve"> that</w:t>
      </w:r>
      <w:r>
        <w:t xml:space="preserve"> includes a SRI field</w:t>
      </w:r>
      <w:r>
        <w:rPr>
          <w:lang w:val="en-US"/>
        </w:rPr>
        <w:t xml:space="preserve">, </w:t>
      </w:r>
      <w:r w:rsidRPr="004516B4">
        <w:t xml:space="preserve">the UE </w:t>
      </w:r>
      <w:r>
        <w:t>determines</w:t>
      </w:r>
      <w:r w:rsidRPr="004516B4">
        <w:t xml:space="preserve"> the RS resource </w:t>
      </w:r>
      <w:r>
        <w:rPr>
          <w:lang w:val="en-US"/>
        </w:rPr>
        <w:t>index</w:t>
      </w:r>
      <w:r w:rsidRPr="004516B4">
        <w:t xml:space="preserve"> </w:t>
      </w:r>
      <w:r w:rsidRPr="00B916EC">
        <w:rPr>
          <w:position w:val="-10"/>
        </w:rPr>
        <w:object w:dxaOrig="260" w:dyaOrig="300" w14:anchorId="4E0C5B2C">
          <v:shape id="_x0000_i1157" type="#_x0000_t75" style="width:13.75pt;height:16.25pt" o:ole="">
            <v:imagedata r:id="rId227" o:title=""/>
          </v:shape>
          <o:OLEObject Type="Embed" ProgID="Equation.3" ShapeID="_x0000_i1157" DrawAspect="Content" ObjectID="_1634929967" r:id="rId230"/>
        </w:objec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4B128A6A">
          <v:shape id="_x0000_i1158" type="#_x0000_t75" style="width:10.25pt;height:12.7pt" o:ole="">
            <v:imagedata r:id="rId96" o:title=""/>
          </v:shape>
          <o:OLEObject Type="Embed" ProgID="Equation.3" ShapeID="_x0000_i1158" DrawAspect="Content" ObjectID="_1634929968" r:id="rId231"/>
        </w:object>
      </w:r>
      <w:r w:rsidRPr="007E2EF1">
        <w:rPr>
          <w:lang w:val="en-US"/>
        </w:rPr>
        <w:t xml:space="preserve"> </w:t>
      </w:r>
      <w:r w:rsidRPr="007E2EF1">
        <w:t xml:space="preserve">or, if provided, on a serving cell indicated by a value of </w:t>
      </w:r>
      <w:r w:rsidRPr="007E2EF1">
        <w:rPr>
          <w:i/>
          <w:iCs/>
        </w:rPr>
        <w:t>pathlossReferenceLinking</w:t>
      </w:r>
    </w:p>
    <w:p w14:paraId="0BDF3147" w14:textId="77777777" w:rsidR="003C3759" w:rsidRPr="00BA5282" w:rsidRDefault="003C3759" w:rsidP="003C3759">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2154DFC6">
          <v:shape id="_x0000_i1159" type="#_x0000_t75" style="width:7.75pt;height:13.75pt" o:ole="">
            <v:imagedata r:id="rId177" o:title=""/>
          </v:shape>
          <o:OLEObject Type="Embed" ProgID="Equation.3" ShapeID="_x0000_i1159" DrawAspect="Content" ObjectID="_1634929969" r:id="rId232"/>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50196B8C">
          <v:shape id="_x0000_i1160" type="#_x0000_t75" style="width:13.75pt;height:13.75pt" o:ole="">
            <v:imagedata r:id="rId104" o:title=""/>
          </v:shape>
          <o:OLEObject Type="Embed" ProgID="Equation.3" ShapeID="_x0000_i1160" DrawAspect="Content" ObjectID="_1634929970" r:id="rId233"/>
        </w:object>
      </w:r>
      <w:r w:rsidRPr="00EA04AE">
        <w:rPr>
          <w:iCs/>
          <w:lang w:val="en-US"/>
        </w:rPr>
        <w:t xml:space="preserve"> and </w:t>
      </w:r>
      <w:r w:rsidRPr="00EA04AE">
        <w:t xml:space="preserve">serving cell </w:t>
      </w:r>
      <w:r w:rsidRPr="00B916EC">
        <w:rPr>
          <w:iCs/>
          <w:position w:val="-6"/>
        </w:rPr>
        <w:object w:dxaOrig="160" w:dyaOrig="200" w14:anchorId="7A3FB1AC">
          <v:shape id="_x0000_i1161" type="#_x0000_t75" style="width:10.25pt;height:12.7pt" o:ole="">
            <v:imagedata r:id="rId96" o:title=""/>
          </v:shape>
          <o:OLEObject Type="Embed" ProgID="Equation.3" ShapeID="_x0000_i1161" DrawAspect="Content" ObjectID="_1634929971" r:id="rId234"/>
        </w:object>
      </w:r>
      <w:r w:rsidRPr="00EA04AE">
        <w:rPr>
          <w:shd w:val="clear" w:color="auto" w:fill="FFFFFF"/>
        </w:rPr>
        <w:t xml:space="preserve">, as described in Subclause 9.2.2, </w:t>
      </w:r>
      <w:r w:rsidRPr="00EA04AE">
        <w:rPr>
          <w:iCs/>
          <w:lang w:val="en-US"/>
        </w:rPr>
        <w:t>the UE uses the same RS resource index</w:t>
      </w:r>
      <w:r>
        <w:rPr>
          <w:iCs/>
          <w:lang w:val="en-US"/>
        </w:rPr>
        <w:t xml:space="preserve"> </w:t>
      </w:r>
      <w:r w:rsidRPr="00B916EC">
        <w:rPr>
          <w:position w:val="-10"/>
        </w:rPr>
        <w:object w:dxaOrig="260" w:dyaOrig="300" w14:anchorId="78900F30">
          <v:shape id="_x0000_i1162" type="#_x0000_t75" style="width:13.75pt;height:16.25pt" o:ole="">
            <v:imagedata r:id="rId227" o:title=""/>
          </v:shape>
          <o:OLEObject Type="Embed" ProgID="Equation.3" ShapeID="_x0000_i1162" DrawAspect="Content" ObjectID="_1634929972" r:id="rId235"/>
        </w:object>
      </w:r>
      <w:r w:rsidRPr="00EA04AE">
        <w:rPr>
          <w:iCs/>
          <w:lang w:val="en-US"/>
        </w:rPr>
        <w:t xml:space="preserve"> as for a PUCCH transmission</w:t>
      </w:r>
      <w:r>
        <w:rPr>
          <w:iCs/>
          <w:lang w:val="en-US"/>
        </w:rPr>
        <w:t xml:space="preserve"> in the PUCCH resource with the lowest index</w:t>
      </w:r>
    </w:p>
    <w:p w14:paraId="0C7239A1" w14:textId="77777777" w:rsidR="003C3759" w:rsidRPr="003A5BF8" w:rsidRDefault="003C3759" w:rsidP="003C3759">
      <w:pPr>
        <w:pStyle w:val="B2"/>
        <w:rPr>
          <w:lang w:val="en-US"/>
        </w:rPr>
      </w:pPr>
      <w:r>
        <w:t>-</w:t>
      </w:r>
      <w:r>
        <w:tab/>
      </w:r>
      <w:r w:rsidRPr="004516B4">
        <w:t xml:space="preserve">If the PUSCH transmission is scheduled by a </w:t>
      </w:r>
      <w:r>
        <w:t>DCI format 0_0</w:t>
      </w:r>
      <w:r>
        <w:rPr>
          <w:lang w:val="en-US"/>
        </w:rPr>
        <w:t xml:space="preserve"> and if the</w:t>
      </w:r>
      <w:r w:rsidRPr="000753B4">
        <w:t xml:space="preserve"> UE is not provided a spatial setting for a PUCCH transmission</w:t>
      </w:r>
      <w:r>
        <w:rPr>
          <w:lang w:val="en-US"/>
        </w:rPr>
        <w:t>,</w:t>
      </w:r>
      <w:r>
        <w:t xml:space="preserve"> or by a DCI format 0_1 that does not include a SRI field</w:t>
      </w:r>
      <w:r w:rsidRPr="004516B4">
        <w:t>,</w:t>
      </w:r>
      <w:r>
        <w:t xml:space="preserve"> or if </w:t>
      </w:r>
      <w:r w:rsidRPr="004516B4">
        <w:rPr>
          <w:i/>
          <w:iCs/>
        </w:rPr>
        <w:t>SRI-</w:t>
      </w:r>
      <w:r>
        <w:rPr>
          <w:i/>
          <w:iCs/>
          <w:lang w:val="en-US"/>
        </w:rPr>
        <w:t>PUSCH-PowerControl</w:t>
      </w:r>
      <w:r>
        <w:t xml:space="preserve"> is not provided to the UE, the UE determines a RS resource</w:t>
      </w:r>
      <w:r>
        <w:rPr>
          <w:lang w:val="en-US"/>
        </w:rPr>
        <w:t xml:space="preserve"> index</w:t>
      </w:r>
      <w:r>
        <w:t xml:space="preserve"> </w:t>
      </w:r>
      <w:r w:rsidRPr="00B916EC">
        <w:rPr>
          <w:position w:val="-10"/>
        </w:rPr>
        <w:object w:dxaOrig="260" w:dyaOrig="300" w14:anchorId="49A3A072">
          <v:shape id="_x0000_i1163" type="#_x0000_t75" style="width:13.75pt;height:16.25pt" o:ole="">
            <v:imagedata r:id="rId227" o:title=""/>
          </v:shape>
          <o:OLEObject Type="Embed" ProgID="Equation.3" ShapeID="_x0000_i1163" DrawAspect="Content" ObjectID="_1634929973" r:id="rId236"/>
        </w:object>
      </w:r>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254F0092">
          <v:shape id="_x0000_i1164" type="#_x0000_t75" style="width:10.25pt;height:12.7pt" o:ole="">
            <v:imagedata r:id="rId96" o:title=""/>
          </v:shape>
          <o:OLEObject Type="Embed" ProgID="Equation.3" ShapeID="_x0000_i1164" DrawAspect="Content" ObjectID="_1634929974" r:id="rId237"/>
        </w:object>
      </w:r>
      <w:r w:rsidRPr="007E2EF1">
        <w:rPr>
          <w:lang w:val="en-US"/>
        </w:rPr>
        <w:t xml:space="preserve"> </w:t>
      </w:r>
      <w:r w:rsidRPr="007E2EF1">
        <w:t xml:space="preserve">or, if provided, on a serving cell indicated by a value of </w:t>
      </w:r>
      <w:r w:rsidRPr="007E2EF1">
        <w:rPr>
          <w:i/>
          <w:iCs/>
        </w:rPr>
        <w:t>pathlossReferenceLinking</w:t>
      </w:r>
    </w:p>
    <w:p w14:paraId="15198EE0" w14:textId="77777777" w:rsidR="003C3759" w:rsidRPr="003A5BF8" w:rsidRDefault="003C3759" w:rsidP="003C3759">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del w:id="168" w:author="Aris Papasakellariou 2" w:date="2019-11-06T11:37:00Z">
        <w:r w:rsidRPr="00110C77" w:rsidDel="009C3239">
          <w:rPr>
            <w:lang w:val="en-US"/>
          </w:rPr>
          <w:delText xml:space="preserve"> </w:delText>
        </w:r>
      </w:del>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2D59BA2">
          <v:shape id="_x0000_i1165" type="#_x0000_t75" style="width:13.75pt;height:16.25pt" o:ole="">
            <v:imagedata r:id="rId227" o:title=""/>
          </v:shape>
          <o:OLEObject Type="Embed" ProgID="Equation.3" ShapeID="_x0000_i1165" DrawAspect="Content" ObjectID="_1634929975" r:id="rId238"/>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w:r w:rsidRPr="00B916EC">
        <w:rPr>
          <w:iCs/>
          <w:position w:val="-6"/>
        </w:rPr>
        <w:object w:dxaOrig="160" w:dyaOrig="200" w14:anchorId="37C07157">
          <v:shape id="_x0000_i1166" type="#_x0000_t75" style="width:10.25pt;height:12.7pt" o:ole="">
            <v:imagedata r:id="rId96" o:title=""/>
          </v:shape>
          <o:OLEObject Type="Embed" ProgID="Equation.3" ShapeID="_x0000_i1166" DrawAspect="Content" ObjectID="_1634929976" r:id="rId239"/>
        </w:object>
      </w:r>
      <w:r w:rsidRPr="004864B4">
        <w:rPr>
          <w:lang w:val="en-US"/>
        </w:rPr>
        <w:t xml:space="preserve"> </w:t>
      </w:r>
      <w:r w:rsidRPr="004864B4">
        <w:t xml:space="preserve">or, if provided, on a serving cell indicated by a value of </w:t>
      </w:r>
      <w:r w:rsidRPr="004864B4">
        <w:rPr>
          <w:i/>
          <w:iCs/>
        </w:rPr>
        <w:t>pathlossReferenceLinking</w:t>
      </w:r>
    </w:p>
    <w:p w14:paraId="108AF734" w14:textId="77777777" w:rsidR="003C3759" w:rsidRPr="003A5BF8" w:rsidRDefault="003C3759" w:rsidP="003C3759">
      <w:pPr>
        <w:pStyle w:val="B2"/>
        <w:rPr>
          <w:rFonts w:eastAsia="SimSun"/>
          <w:lang w:val="en-US" w:eastAsia="zh-CN"/>
        </w:rPr>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sidRPr="00B916EC">
        <w:rPr>
          <w:position w:val="-10"/>
        </w:rPr>
        <w:object w:dxaOrig="260" w:dyaOrig="300" w14:anchorId="6CC8E820">
          <v:shape id="_x0000_i1167" type="#_x0000_t75" style="width:13.75pt;height:16.25pt" o:ole="">
            <v:imagedata r:id="rId227" o:title=""/>
          </v:shape>
          <o:OLEObject Type="Embed" ProgID="Equation.3" ShapeID="_x0000_i1167" DrawAspect="Content" ObjectID="_1634929977" r:id="rId240"/>
        </w:object>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sidRPr="00B916EC">
        <w:rPr>
          <w:position w:val="-10"/>
        </w:rPr>
        <w:object w:dxaOrig="260" w:dyaOrig="300" w14:anchorId="727E0570">
          <v:shape id="_x0000_i1168" type="#_x0000_t75" style="width:13.75pt;height:16.25pt" o:ole="">
            <v:imagedata r:id="rId227" o:title=""/>
          </v:shape>
          <o:OLEObject Type="Embed" ProgID="Equation.3" ShapeID="_x0000_i1168" DrawAspect="Content" ObjectID="_1634929978" r:id="rId241"/>
        </w:object>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sidRPr="00B916EC">
        <w:rPr>
          <w:iCs/>
          <w:position w:val="-6"/>
        </w:rPr>
        <w:object w:dxaOrig="160" w:dyaOrig="200" w14:anchorId="67A39697">
          <v:shape id="_x0000_i1169" type="#_x0000_t75" style="width:10.25pt;height:12.7pt" o:ole="">
            <v:imagedata r:id="rId96" o:title=""/>
          </v:shape>
          <o:OLEObject Type="Embed" ProgID="Equation.3" ShapeID="_x0000_i1169" DrawAspect="Content" ObjectID="_1634929979" r:id="rId242"/>
        </w:object>
      </w:r>
      <w:r w:rsidRPr="004864B4">
        <w:rPr>
          <w:lang w:val="en-US"/>
        </w:rPr>
        <w:t xml:space="preserve"> </w:t>
      </w:r>
      <w:r w:rsidRPr="004864B4">
        <w:t xml:space="preserve">or, if provided, on a serving cell indicated by a value of </w:t>
      </w:r>
      <w:r w:rsidRPr="004864B4">
        <w:rPr>
          <w:i/>
          <w:iCs/>
        </w:rPr>
        <w:t>pathlossReferenceLinking</w:t>
      </w:r>
    </w:p>
    <w:p w14:paraId="3E3A51F1" w14:textId="77777777" w:rsidR="003C3759" w:rsidRPr="00B916EC" w:rsidRDefault="003C3759" w:rsidP="003C3759">
      <w:pPr>
        <w:pStyle w:val="B1"/>
        <w:ind w:firstLine="0"/>
        <w:rPr>
          <w:rFonts w:eastAsia="MS Mincho"/>
        </w:rPr>
      </w:pPr>
      <w:r w:rsidRPr="00B916EC">
        <w:rPr>
          <w:position w:val="-12"/>
        </w:rPr>
        <w:object w:dxaOrig="960" w:dyaOrig="320" w14:anchorId="09D51745">
          <v:shape id="_x0000_i1170" type="#_x0000_t75" style="width:49.75pt;height:16.6pt" o:ole="">
            <v:imagedata r:id="rId221" o:title=""/>
          </v:shape>
          <o:OLEObject Type="Embed" ProgID="Equation.3" ShapeID="_x0000_i1170" DrawAspect="Content" ObjectID="_1634929980" r:id="rId243"/>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5E667266" w14:textId="77777777" w:rsidR="003C3759" w:rsidRPr="00B916EC" w:rsidRDefault="003C3759" w:rsidP="003C3759">
      <w:pPr>
        <w:pStyle w:val="B1"/>
        <w:ind w:firstLine="0"/>
        <w:rPr>
          <w:rFonts w:eastAsia="SimSun"/>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1B3FA9D2" w14:textId="77777777" w:rsidR="003C3759" w:rsidRPr="00B916EC" w:rsidRDefault="003C3759" w:rsidP="003C3759">
      <w:pPr>
        <w:pStyle w:val="B1"/>
      </w:pPr>
      <w:r>
        <w:t>-</w:t>
      </w:r>
      <w:r>
        <w:tab/>
      </w:r>
      <w:r w:rsidRPr="00B916EC">
        <w:rPr>
          <w:position w:val="-14"/>
        </w:rPr>
        <w:object w:dxaOrig="3540" w:dyaOrig="420" w14:anchorId="4EEA6192">
          <v:shape id="_x0000_i1171" type="#_x0000_t75" style="width:171.9pt;height:22.25pt" o:ole="">
            <v:imagedata r:id="rId244" o:title=""/>
          </v:shape>
          <o:OLEObject Type="Embed" ProgID="Equation.3" ShapeID="_x0000_i1171" DrawAspect="Content" ObjectID="_1634929981" r:id="rId245"/>
        </w:object>
      </w:r>
      <w:r w:rsidRPr="00B916EC">
        <w:rPr>
          <w:lang w:val="en-US"/>
        </w:rPr>
        <w:t xml:space="preserve"> </w:t>
      </w:r>
      <w:r w:rsidRPr="00B916EC">
        <w:t xml:space="preserve">for </w:t>
      </w:r>
      <w:r w:rsidRPr="00B916EC">
        <w:rPr>
          <w:position w:val="-10"/>
        </w:rPr>
        <w:object w:dxaOrig="880" w:dyaOrig="300" w14:anchorId="10ADFE07">
          <v:shape id="_x0000_i1172" type="#_x0000_t75" style="width:43.75pt;height:13.75pt" o:ole="">
            <v:imagedata r:id="rId246" o:title=""/>
          </v:shape>
          <o:OLEObject Type="Embed" ProgID="Equation.3" ShapeID="_x0000_i1172" DrawAspect="Content" ObjectID="_1634929982" r:id="rId247"/>
        </w:object>
      </w:r>
      <w:r w:rsidRPr="00B916EC">
        <w:rPr>
          <w:lang w:val="en-US"/>
        </w:rPr>
        <w:t xml:space="preserve"> </w:t>
      </w:r>
      <w:r w:rsidRPr="00B916EC">
        <w:t xml:space="preserve">and </w:t>
      </w:r>
      <w:r w:rsidRPr="00B916EC">
        <w:rPr>
          <w:position w:val="-12"/>
        </w:rPr>
        <w:object w:dxaOrig="1180" w:dyaOrig="320" w14:anchorId="7DF6F9CD">
          <v:shape id="_x0000_i1173" type="#_x0000_t75" style="width:58.6pt;height:16.25pt" o:ole="">
            <v:imagedata r:id="rId248" o:title=""/>
          </v:shape>
          <o:OLEObject Type="Embed" ProgID="Equation.3" ShapeID="_x0000_i1173" DrawAspect="Content" ObjectID="_1634929983" r:id="rId249"/>
        </w:object>
      </w:r>
      <w:r w:rsidRPr="00B916EC">
        <w:t xml:space="preserve"> for </w:t>
      </w:r>
      <w:r w:rsidRPr="00B916EC">
        <w:rPr>
          <w:position w:val="-10"/>
        </w:rPr>
        <w:object w:dxaOrig="639" w:dyaOrig="300" w14:anchorId="06DA3492">
          <v:shape id="_x0000_i1174" type="#_x0000_t75" style="width:28.25pt;height:13.75pt" o:ole="">
            <v:imagedata r:id="rId250" o:title=""/>
          </v:shape>
          <o:OLEObject Type="Embed" ProgID="Equation.3" ShapeID="_x0000_i1174" DrawAspect="Content" ObjectID="_1634929984" r:id="rId251"/>
        </w:object>
      </w:r>
      <w:r w:rsidRPr="00B916EC">
        <w:rPr>
          <w:lang w:val="en-US"/>
        </w:rPr>
        <w:t xml:space="preserve"> </w:t>
      </w:r>
      <w:r w:rsidRPr="00B916EC">
        <w:t xml:space="preserve">where </w:t>
      </w:r>
      <w:r w:rsidRPr="00B916EC">
        <w:rPr>
          <w:position w:val="-10"/>
        </w:rPr>
        <w:object w:dxaOrig="320" w:dyaOrig="300" w14:anchorId="7C1F8BB1">
          <v:shape id="_x0000_i1175" type="#_x0000_t75" style="width:13.75pt;height:13.75pt" o:ole="">
            <v:imagedata r:id="rId252" o:title=""/>
          </v:shape>
          <o:OLEObject Type="Embed" ProgID="Equation.3" ShapeID="_x0000_i1175" DrawAspect="Content" ObjectID="_1634929985" r:id="rId253"/>
        </w:object>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613F1084">
          <v:shape id="_x0000_i1176" type="#_x0000_t75" style="width:7.75pt;height:13.75pt" o:ole="">
            <v:imagedata r:id="rId177" o:title=""/>
          </v:shape>
          <o:OLEObject Type="Embed" ProgID="Equation.3" ShapeID="_x0000_i1176" DrawAspect="Content" ObjectID="_1634929986" r:id="rId254"/>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B6984AC">
          <v:shape id="_x0000_i1177" type="#_x0000_t75" style="width:13.75pt;height:13.75pt" o:ole="">
            <v:imagedata r:id="rId104" o:title=""/>
          </v:shape>
          <o:OLEObject Type="Embed" ProgID="Equation.3" ShapeID="_x0000_i1177" DrawAspect="Content" ObjectID="_1634929987" r:id="rId255"/>
        </w:object>
      </w:r>
      <w:r w:rsidRPr="00B916EC">
        <w:rPr>
          <w:iCs/>
          <w:lang w:val="en-US"/>
        </w:rPr>
        <w:t xml:space="preserve"> and </w:t>
      </w:r>
      <w:r w:rsidRPr="00B916EC">
        <w:t xml:space="preserve">serving cell </w:t>
      </w:r>
      <w:r w:rsidRPr="00B916EC">
        <w:rPr>
          <w:iCs/>
          <w:position w:val="-6"/>
        </w:rPr>
        <w:object w:dxaOrig="160" w:dyaOrig="200" w14:anchorId="2A13A9D4">
          <v:shape id="_x0000_i1178" type="#_x0000_t75" style="width:10.6pt;height:12.7pt" o:ole="">
            <v:imagedata r:id="rId96" o:title=""/>
          </v:shape>
          <o:OLEObject Type="Embed" ProgID="Equation.3" ShapeID="_x0000_i1178" DrawAspect="Content" ObjectID="_1634929988" r:id="rId256"/>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sidRPr="00B916EC">
        <w:rPr>
          <w:position w:val="-12"/>
        </w:rPr>
        <w:object w:dxaOrig="1180" w:dyaOrig="320" w14:anchorId="4F6700B5">
          <v:shape id="_x0000_i1179" type="#_x0000_t75" style="width:58.6pt;height:16.25pt" o:ole="">
            <v:imagedata r:id="rId248" o:title=""/>
          </v:shape>
          <o:OLEObject Type="Embed" ProgID="Equation.3" ShapeID="_x0000_i1179" DrawAspect="Content" ObjectID="_1634929989" r:id="rId257"/>
        </w:object>
      </w:r>
      <w:r w:rsidRPr="00B916EC">
        <w:rPr>
          <w:lang w:val="en-US"/>
        </w:rPr>
        <w:t xml:space="preserve">. </w:t>
      </w:r>
      <w:r w:rsidRPr="00B916EC">
        <w:rPr>
          <w:position w:val="-4"/>
        </w:rPr>
        <w:object w:dxaOrig="580" w:dyaOrig="220" w14:anchorId="3D92FFAA">
          <v:shape id="_x0000_i1180" type="#_x0000_t75" style="width:30pt;height:10.95pt" o:ole="">
            <v:imagedata r:id="rId258" o:title=""/>
          </v:shape>
          <o:OLEObject Type="Embed" ProgID="Equation.3" ShapeID="_x0000_i1180" DrawAspect="Content" ObjectID="_1634929990" r:id="rId259"/>
        </w:object>
      </w:r>
      <w:r w:rsidRPr="00B916EC">
        <w:t xml:space="preserve"> and </w:t>
      </w:r>
      <w:r w:rsidRPr="00B916EC">
        <w:rPr>
          <w:position w:val="-10"/>
        </w:rPr>
        <w:object w:dxaOrig="620" w:dyaOrig="340" w14:anchorId="4B66E36A">
          <v:shape id="_x0000_i1181" type="#_x0000_t75" style="width:29.3pt;height:16.6pt" o:ole="">
            <v:imagedata r:id="rId260" o:title=""/>
          </v:shape>
          <o:OLEObject Type="Embed" ProgID="Equation.3" ShapeID="_x0000_i1181" DrawAspect="Content" ObjectID="_1634929991" r:id="rId261"/>
        </w:object>
      </w:r>
      <w:r w:rsidRPr="00B916EC">
        <w:t xml:space="preserve">, for </w:t>
      </w:r>
      <w:r>
        <w:rPr>
          <w:lang w:val="en-US"/>
        </w:rPr>
        <w:t xml:space="preserve">active UL BWP </w:t>
      </w:r>
      <w:r w:rsidRPr="00425377">
        <w:rPr>
          <w:iCs/>
          <w:position w:val="-6"/>
        </w:rPr>
        <w:object w:dxaOrig="180" w:dyaOrig="260" w14:anchorId="452F3E5C">
          <v:shape id="_x0000_i1182" type="#_x0000_t75" style="width:7.75pt;height:13.75pt" o:ole="">
            <v:imagedata r:id="rId177" o:title=""/>
          </v:shape>
          <o:OLEObject Type="Embed" ProgID="Equation.3" ShapeID="_x0000_i1182" DrawAspect="Content" ObjectID="_1634929992" r:id="rId262"/>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0783BFE">
          <v:shape id="_x0000_i1183" type="#_x0000_t75" style="width:13.75pt;height:13.75pt" o:ole="">
            <v:imagedata r:id="rId104" o:title=""/>
          </v:shape>
          <o:OLEObject Type="Embed" ProgID="Equation.3" ShapeID="_x0000_i1183" DrawAspect="Content" ObjectID="_1634929993" r:id="rId263"/>
        </w:object>
      </w:r>
      <w:r w:rsidRPr="00B916EC">
        <w:rPr>
          <w:iCs/>
          <w:lang w:val="en-US"/>
        </w:rPr>
        <w:t xml:space="preserve"> and </w:t>
      </w:r>
      <w:r w:rsidRPr="00B916EC">
        <w:t xml:space="preserve">each serving cell </w:t>
      </w:r>
      <w:r w:rsidRPr="00B916EC">
        <w:rPr>
          <w:iCs/>
          <w:position w:val="-6"/>
        </w:rPr>
        <w:object w:dxaOrig="160" w:dyaOrig="200" w14:anchorId="5FA260AE">
          <v:shape id="_x0000_i1184" type="#_x0000_t75" style="width:10.6pt;height:12.7pt" o:ole="">
            <v:imagedata r:id="rId96" o:title=""/>
          </v:shape>
          <o:OLEObject Type="Embed" ProgID="Equation.3" ShapeID="_x0000_i1184" DrawAspect="Content" ObjectID="_1634929994" r:id="rId264"/>
        </w:object>
      </w:r>
      <w:r w:rsidRPr="00B916EC">
        <w:t>, are computed as below</w:t>
      </w:r>
    </w:p>
    <w:p w14:paraId="74628CF1" w14:textId="77777777" w:rsidR="003C3759" w:rsidRPr="00B916EC" w:rsidRDefault="003C3759" w:rsidP="003C3759">
      <w:pPr>
        <w:pStyle w:val="B2"/>
        <w:rPr>
          <w:rFonts w:eastAsia="SimSun"/>
          <w:lang w:val="en-US" w:eastAsia="zh-CN"/>
        </w:rPr>
      </w:pPr>
      <w:r>
        <w:t>-</w:t>
      </w:r>
      <w:r>
        <w:tab/>
      </w:r>
      <w:r w:rsidRPr="00C55B73">
        <w:rPr>
          <w:position w:val="-24"/>
        </w:rPr>
        <w:object w:dxaOrig="1780" w:dyaOrig="580" w14:anchorId="7363D224">
          <v:shape id="_x0000_i1185" type="#_x0000_t75" style="width:82.6pt;height:26.8pt" o:ole="">
            <v:imagedata r:id="rId265" o:title=""/>
          </v:shape>
          <o:OLEObject Type="Embed" ProgID="Equation.3" ShapeID="_x0000_i1185" DrawAspect="Content" ObjectID="_1634929995" r:id="rId266"/>
        </w:object>
      </w:r>
      <w:r w:rsidRPr="00B916EC">
        <w:rPr>
          <w:lang w:val="en-US"/>
        </w:rPr>
        <w:t xml:space="preserve"> for PUSCH with UL-SCH data and </w:t>
      </w:r>
      <w:r w:rsidRPr="007C36A2">
        <w:rPr>
          <w:b/>
          <w:position w:val="-12"/>
        </w:rPr>
        <w:object w:dxaOrig="1860" w:dyaOrig="380" w14:anchorId="5781B499">
          <v:shape id="_x0000_i1186" type="#_x0000_t75" style="width:96pt;height:19.4pt" o:ole="">
            <v:imagedata r:id="rId267" o:title=""/>
          </v:shape>
          <o:OLEObject Type="Embed" ProgID="Equation.DSMT4" ShapeID="_x0000_i1186" DrawAspect="Content" ObjectID="_1634929996" r:id="rId268"/>
        </w:object>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03C5E779" w14:textId="77777777" w:rsidR="003C3759" w:rsidRPr="00B916EC" w:rsidRDefault="003C3759" w:rsidP="003C3759">
      <w:pPr>
        <w:pStyle w:val="B3"/>
      </w:pPr>
      <w:r>
        <w:lastRenderedPageBreak/>
        <w:t>-</w:t>
      </w:r>
      <w:r>
        <w:tab/>
      </w:r>
      <w:r w:rsidRPr="00B916EC">
        <w:rPr>
          <w:position w:val="-6"/>
        </w:rPr>
        <w:object w:dxaOrig="220" w:dyaOrig="240" w14:anchorId="25FA45CC">
          <v:shape id="_x0000_i1187" type="#_x0000_t75" style="width:13.75pt;height:10.95pt" o:ole="">
            <v:imagedata r:id="rId269" o:title=""/>
          </v:shape>
          <o:OLEObject Type="Embed" ProgID="Equation.3" ShapeID="_x0000_i1187" DrawAspect="Content" ObjectID="_1634929997" r:id="rId270"/>
        </w:object>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sidRPr="00B916EC">
        <w:rPr>
          <w:position w:val="-10"/>
        </w:rPr>
        <w:object w:dxaOrig="279" w:dyaOrig="300" w14:anchorId="0D547263">
          <v:shape id="_x0000_i1188" type="#_x0000_t75" style="width:13.75pt;height:13.75pt" o:ole="">
            <v:imagedata r:id="rId271" o:title=""/>
          </v:shape>
          <o:OLEObject Type="Embed" ProgID="Equation.3" ShapeID="_x0000_i1188" DrawAspect="Content" ObjectID="_1634929998" r:id="rId272"/>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C55B73">
        <w:rPr>
          <w:iCs/>
          <w:position w:val="-4"/>
        </w:rPr>
        <w:object w:dxaOrig="160" w:dyaOrig="180" w14:anchorId="7BB4FA2E">
          <v:shape id="_x0000_i1189" type="#_x0000_t75" style="width:10.6pt;height:10.6pt" o:ole="">
            <v:imagedata r:id="rId273" o:title=""/>
          </v:shape>
          <o:OLEObject Type="Embed" ProgID="Equation.3" ShapeID="_x0000_i1189" DrawAspect="Content" ObjectID="_1634929999" r:id="rId274"/>
        </w:object>
      </w:r>
      <w:r w:rsidRPr="00B916EC">
        <w:rPr>
          <w:rFonts w:hint="eastAsia"/>
          <w:lang w:eastAsia="zh-CN"/>
        </w:rPr>
        <w:t xml:space="preserve">, </w:t>
      </w:r>
      <w:r w:rsidRPr="00B916EC">
        <w:t xml:space="preserve">and </w:t>
      </w:r>
      <w:r w:rsidRPr="00B916EC">
        <w:rPr>
          <w:position w:val="-10"/>
        </w:rPr>
        <w:object w:dxaOrig="400" w:dyaOrig="300" w14:anchorId="68EEBC15">
          <v:shape id="_x0000_i1190" type="#_x0000_t75" style="width:22.25pt;height:13.75pt" o:ole="">
            <v:imagedata r:id="rId275" o:title=""/>
          </v:shape>
          <o:OLEObject Type="Embed" ProgID="Equation.3" ShapeID="_x0000_i1190" DrawAspect="Content" ObjectID="_1634930000" r:id="rId276"/>
        </w:object>
      </w:r>
      <w:r w:rsidRPr="00B916EC">
        <w:t xml:space="preserve"> is </w:t>
      </w:r>
      <w:r>
        <w:t>a</w:t>
      </w:r>
      <w:r w:rsidRPr="00B916EC">
        <w:t xml:space="preserve"> number of resource elements determined as </w:t>
      </w:r>
      <w:r w:rsidRPr="00FA0CBB">
        <w:rPr>
          <w:position w:val="-26"/>
        </w:rPr>
        <w:object w:dxaOrig="3000" w:dyaOrig="660" w14:anchorId="29B257C2">
          <v:shape id="_x0000_i1191" type="#_x0000_t75" style="width:152.1pt;height:33.55pt" o:ole="">
            <v:imagedata r:id="rId277" o:title=""/>
          </v:shape>
          <o:OLEObject Type="Embed" ProgID="Equation.3" ShapeID="_x0000_i1191" DrawAspect="Content" ObjectID="_1634930001" r:id="rId278"/>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39DD770F">
          <v:shape id="_x0000_i1192" type="#_x0000_t75" style="width:49.75pt;height:17.3pt" o:ole="">
            <v:imagedata r:id="rId279" o:title=""/>
          </v:shape>
          <o:OLEObject Type="Embed" ProgID="Equation.3" ShapeID="_x0000_i1192" DrawAspect="Content" ObjectID="_1634930002" r:id="rId280"/>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002D3C2A">
          <v:shape id="_x0000_i1193" type="#_x0000_t75" style="width:7.75pt;height:13.75pt" o:ole="">
            <v:imagedata r:id="rId214" o:title=""/>
          </v:shape>
          <o:OLEObject Type="Embed" ProgID="Equation.3" ShapeID="_x0000_i1193" DrawAspect="Content" ObjectID="_1634930003" r:id="rId281"/>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6269D632">
          <v:shape id="_x0000_i1194" type="#_x0000_t75" style="width:7.75pt;height:13.75pt" o:ole="">
            <v:imagedata r:id="rId177" o:title=""/>
          </v:shape>
          <o:OLEObject Type="Embed" ProgID="Equation.3" ShapeID="_x0000_i1194" DrawAspect="Content" ObjectID="_1634930004" r:id="rId28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14B2C30">
          <v:shape id="_x0000_i1195" type="#_x0000_t75" style="width:13.75pt;height:13.75pt" o:ole="">
            <v:imagedata r:id="rId104" o:title=""/>
          </v:shape>
          <o:OLEObject Type="Embed" ProgID="Equation.3" ShapeID="_x0000_i1195" DrawAspect="Content" ObjectID="_1634930005" r:id="rId283"/>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0BEADE25">
          <v:shape id="_x0000_i1196" type="#_x0000_t75" style="width:10.6pt;height:12.7pt" o:ole="">
            <v:imagedata r:id="rId96" o:title=""/>
          </v:shape>
          <o:OLEObject Type="Embed" ProgID="Equation.3" ShapeID="_x0000_i1196" DrawAspect="Content" ObjectID="_1634930006" r:id="rId284"/>
        </w:object>
      </w:r>
      <w:r>
        <w:t>,</w:t>
      </w:r>
      <w:r w:rsidRPr="00B916EC">
        <w:rPr>
          <w:rFonts w:hint="eastAsia"/>
        </w:rPr>
        <w:t xml:space="preserve"> </w:t>
      </w:r>
      <w:r w:rsidRPr="00FA0CBB">
        <w:rPr>
          <w:position w:val="-12"/>
        </w:rPr>
        <w:object w:dxaOrig="960" w:dyaOrig="360" w14:anchorId="4C58E777">
          <v:shape id="_x0000_i1197" type="#_x0000_t75" style="width:49.75pt;height:18.7pt" o:ole="">
            <v:imagedata r:id="rId285" o:title=""/>
          </v:shape>
          <o:OLEObject Type="Embed" ProgID="Equation.3" ShapeID="_x0000_i1197" DrawAspect="Content" ObjectID="_1634930007" r:id="rId286"/>
        </w:object>
      </w:r>
      <w:r>
        <w:t xml:space="preserve"> is a number of subcarriers excluding DM-RS subcarriers </w:t>
      </w:r>
      <w:r w:rsidRPr="00FA0CBB">
        <w:t xml:space="preserve">and phase-tracking RS </w:t>
      </w:r>
      <w:r>
        <w:t>samples [4, TS 38.211]</w:t>
      </w:r>
      <w:r w:rsidRPr="00FA0CBB">
        <w:t xml:space="preserve"> </w:t>
      </w:r>
      <w:r>
        <w:t xml:space="preserve">in PUSCH symbol </w:t>
      </w:r>
      <w:r w:rsidRPr="00FA0CBB">
        <w:rPr>
          <w:iCs/>
          <w:position w:val="-10"/>
        </w:rPr>
        <w:object w:dxaOrig="180" w:dyaOrig="279" w14:anchorId="09B498A6">
          <v:shape id="_x0000_i1198" type="#_x0000_t75" style="width:7.75pt;height:13.75pt" o:ole="">
            <v:imagedata r:id="rId287" o:title=""/>
          </v:shape>
          <o:OLEObject Type="Embed" ProgID="Equation.3" ShapeID="_x0000_i1198" DrawAspect="Content" ObjectID="_1634930008" r:id="rId288"/>
        </w:object>
      </w:r>
      <w:r>
        <w:t xml:space="preserve">, </w:t>
      </w:r>
      <w:r w:rsidRPr="00FA0CBB">
        <w:rPr>
          <w:position w:val="-12"/>
        </w:rPr>
        <w:object w:dxaOrig="1620" w:dyaOrig="360" w14:anchorId="7050D8AA">
          <v:shape id="_x0000_i1199" type="#_x0000_t75" style="width:79.05pt;height:18.7pt" o:ole="">
            <v:imagedata r:id="rId289" o:title=""/>
          </v:shape>
          <o:OLEObject Type="Embed" ProgID="Equation.3" ShapeID="_x0000_i1199" DrawAspect="Content" ObjectID="_1634930009" r:id="rId290"/>
        </w:object>
      </w:r>
      <w:r>
        <w:t xml:space="preserve">, </w:t>
      </w:r>
      <w:r w:rsidRPr="00B916EC">
        <w:rPr>
          <w:lang w:val="en-US"/>
        </w:rPr>
        <w:t xml:space="preserve">and </w:t>
      </w:r>
      <w:r w:rsidRPr="00B916EC">
        <w:rPr>
          <w:position w:val="-6"/>
        </w:rPr>
        <w:object w:dxaOrig="220" w:dyaOrig="240" w14:anchorId="6894F315">
          <v:shape id="_x0000_i1200" type="#_x0000_t75" style="width:13.75pt;height:10.95pt" o:ole="">
            <v:imagedata r:id="rId269" o:title=""/>
          </v:shape>
          <o:OLEObject Type="Embed" ProgID="Equation.3" ShapeID="_x0000_i1200" DrawAspect="Content" ObjectID="_1634930010" r:id="rId291"/>
        </w:object>
      </w:r>
      <w:r w:rsidRPr="00FA0CBB">
        <w:rPr>
          <w:rFonts w:hint="eastAsia"/>
          <w:lang w:eastAsia="zh-CN"/>
        </w:rPr>
        <w:t xml:space="preserve">, </w:t>
      </w:r>
      <w:r w:rsidRPr="00FA0CBB">
        <w:rPr>
          <w:position w:val="-10"/>
        </w:rPr>
        <w:object w:dxaOrig="279" w:dyaOrig="300" w14:anchorId="353E5A40">
          <v:shape id="_x0000_i1201" type="#_x0000_t75" style="width:13.75pt;height:13.75pt" o:ole="">
            <v:imagedata r:id="rId292" o:title=""/>
          </v:shape>
          <o:OLEObject Type="Embed" ProgID="Equation.3" ShapeID="_x0000_i1201" DrawAspect="Content" ObjectID="_1634930011" r:id="rId293"/>
        </w:object>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5A4DD26A" w14:textId="77777777" w:rsidR="003C3759" w:rsidRPr="00FA0CBB" w:rsidRDefault="003C3759" w:rsidP="003C3759">
      <w:pPr>
        <w:pStyle w:val="B2"/>
        <w:rPr>
          <w:lang w:eastAsia="zh-CN"/>
        </w:rPr>
      </w:pPr>
      <w:r>
        <w:t>-</w:t>
      </w:r>
      <w:r>
        <w:tab/>
      </w:r>
      <w:r w:rsidRPr="00B916EC">
        <w:rPr>
          <w:position w:val="-10"/>
        </w:rPr>
        <w:object w:dxaOrig="900" w:dyaOrig="340" w14:anchorId="34191920">
          <v:shape id="_x0000_i1202" type="#_x0000_t75" style="width:43.75pt;height:16.6pt" o:ole="">
            <v:imagedata r:id="rId294" o:title=""/>
          </v:shape>
          <o:OLEObject Type="Embed" ProgID="Equation.3" ShapeID="_x0000_i1202" DrawAspect="Content" ObjectID="_1634930012" r:id="rId295"/>
        </w:object>
      </w:r>
      <w:r w:rsidRPr="00B916EC">
        <w:rPr>
          <w:lang w:val="en-US"/>
        </w:rPr>
        <w:t xml:space="preserve"> when the PUSCH includes UL-SCH data and </w:t>
      </w:r>
      <w:r w:rsidRPr="00B916EC">
        <w:rPr>
          <w:position w:val="-10"/>
        </w:rPr>
        <w:object w:dxaOrig="1260" w:dyaOrig="340" w14:anchorId="41E5AC3A">
          <v:shape id="_x0000_i1203" type="#_x0000_t75" style="width:64.25pt;height:16.6pt" o:ole="">
            <v:imagedata r:id="rId296" o:title=""/>
          </v:shape>
          <o:OLEObject Type="Embed" ProgID="Equation.3" ShapeID="_x0000_i1203" DrawAspect="Content" ObjectID="_1634930013" r:id="rId297"/>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768E14F4" w14:textId="77777777" w:rsidR="003C3759" w:rsidRPr="003A5BF8" w:rsidRDefault="003C3759" w:rsidP="003C3759">
      <w:pPr>
        <w:pStyle w:val="B2"/>
        <w:rPr>
          <w:lang w:eastAsia="zh-CN"/>
        </w:rPr>
      </w:pPr>
      <w:r w:rsidRPr="00170D23">
        <w:t>-</w:t>
      </w:r>
      <w:r w:rsidRPr="00170D23">
        <w:tab/>
      </w:r>
      <w:r w:rsidRPr="00170D23">
        <w:rPr>
          <w:position w:val="-10"/>
        </w:rPr>
        <w:object w:dxaOrig="300" w:dyaOrig="300" w14:anchorId="230D117A">
          <v:shape id="_x0000_i1204" type="#_x0000_t75" style="width:13.75pt;height:13.75pt" o:ole="">
            <v:imagedata r:id="rId298" o:title=""/>
          </v:shape>
          <o:OLEObject Type="Embed" ProgID="Equation.3" ShapeID="_x0000_i1204" DrawAspect="Content" ObjectID="_1634930014" r:id="rId299"/>
        </w:object>
      </w:r>
      <w:r w:rsidRPr="00170D23">
        <w:rPr>
          <w:lang w:val="en-US"/>
        </w:rPr>
        <w:t xml:space="preserve"> is the modulation order and </w:t>
      </w:r>
      <w:r w:rsidRPr="00170D23">
        <w:rPr>
          <w:position w:val="-4"/>
        </w:rPr>
        <w:object w:dxaOrig="220" w:dyaOrig="220" w14:anchorId="47643815">
          <v:shape id="_x0000_i1205" type="#_x0000_t75" style="width:10.6pt;height:12.7pt" o:ole="">
            <v:imagedata r:id="rId300" o:title=""/>
          </v:shape>
          <o:OLEObject Type="Embed" ProgID="Equation.3" ShapeID="_x0000_i1205" DrawAspect="Content" ObjectID="_1634930015" r:id="rId301"/>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43C6DCC9" w14:textId="77777777" w:rsidR="003C3759" w:rsidRPr="00B916EC" w:rsidRDefault="003C3759" w:rsidP="003C3759">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w:r w:rsidRPr="00FA0CBB">
        <w:rPr>
          <w:position w:val="-12"/>
        </w:rPr>
        <w:object w:dxaOrig="800" w:dyaOrig="320" w14:anchorId="6AC85165">
          <v:shape id="_x0000_i1206" type="#_x0000_t75" style="width:43.75pt;height:15.9pt" o:ole="">
            <v:imagedata r:id="rId302" o:title=""/>
          </v:shape>
          <o:OLEObject Type="Embed" ProgID="Equation.3" ShapeID="_x0000_i1206" DrawAspect="Content" ObjectID="_1634930016" r:id="rId303"/>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w14:anchorId="21E792BE">
          <v:shape id="_x0000_i1207" type="#_x0000_t75" style="width:7.75pt;height:13.75pt" o:ole="">
            <v:imagedata r:id="rId177" o:title=""/>
          </v:shape>
          <o:OLEObject Type="Embed" ProgID="Equation.3" ShapeID="_x0000_i1207" DrawAspect="Content" ObjectID="_1634930017" r:id="rId304"/>
        </w:object>
      </w:r>
      <w:r w:rsidRPr="00FA0CBB">
        <w:rPr>
          <w:iCs/>
          <w:lang w:val="en-US"/>
        </w:rPr>
        <w:t xml:space="preserve"> </w:t>
      </w:r>
      <w:r w:rsidRPr="00FA0CBB">
        <w:rPr>
          <w:lang w:val="en-US"/>
        </w:rPr>
        <w:t xml:space="preserve">of carrier </w:t>
      </w:r>
      <w:r w:rsidRPr="00B916EC">
        <w:rPr>
          <w:iCs/>
          <w:position w:val="-10"/>
        </w:rPr>
        <w:object w:dxaOrig="220" w:dyaOrig="300" w14:anchorId="4BF55106">
          <v:shape id="_x0000_i1208" type="#_x0000_t75" style="width:13.75pt;height:13.75pt" o:ole="">
            <v:imagedata r:id="rId104" o:title=""/>
          </v:shape>
          <o:OLEObject Type="Embed" ProgID="Equation.3" ShapeID="_x0000_i1208" DrawAspect="Content" ObjectID="_1634930018" r:id="rId305"/>
        </w:object>
      </w:r>
      <w:r w:rsidRPr="00FA0CBB">
        <w:rPr>
          <w:iCs/>
          <w:lang w:val="en-US"/>
        </w:rPr>
        <w:t xml:space="preserve"> of</w:t>
      </w:r>
      <w:r w:rsidRPr="00FA0CBB">
        <w:t xml:space="preserve"> serving cell </w:t>
      </w:r>
      <w:r w:rsidRPr="00B916EC">
        <w:rPr>
          <w:iCs/>
          <w:position w:val="-6"/>
        </w:rPr>
        <w:object w:dxaOrig="160" w:dyaOrig="200" w14:anchorId="1D323065">
          <v:shape id="_x0000_i1209" type="#_x0000_t75" style="width:10.6pt;height:12.7pt" o:ole="">
            <v:imagedata r:id="rId96" o:title=""/>
          </v:shape>
          <o:OLEObject Type="Embed" ProgID="Equation.3" ShapeID="_x0000_i1209" DrawAspect="Content" ObjectID="_1634930019" r:id="rId306"/>
        </w:object>
      </w:r>
      <w:r>
        <w:rPr>
          <w:lang w:val="en-US"/>
        </w:rPr>
        <w:t xml:space="preserve"> </w:t>
      </w:r>
      <w:r w:rsidRPr="00B916EC">
        <w:rPr>
          <w:lang w:val="en-US"/>
        </w:rPr>
        <w:t xml:space="preserve">in PUSCH transmission </w:t>
      </w:r>
      <w:r>
        <w:rPr>
          <w:lang w:val="en-US"/>
        </w:rPr>
        <w:t>occasion</w:t>
      </w:r>
      <w:r w:rsidRPr="00B916EC">
        <w:rPr>
          <w:lang w:val="en-US"/>
        </w:rPr>
        <w:t xml:space="preserve"> </w:t>
      </w:r>
      <w:r w:rsidRPr="00B916EC">
        <w:rPr>
          <w:position w:val="-6"/>
        </w:rPr>
        <w:object w:dxaOrig="139" w:dyaOrig="240" w14:anchorId="297744AC">
          <v:shape id="_x0000_i1210" type="#_x0000_t75" style="width:7.75pt;height:13.75pt" o:ole="">
            <v:imagedata r:id="rId307" o:title=""/>
          </v:shape>
          <o:OLEObject Type="Embed" ProgID="Equation.3" ShapeID="_x0000_i1210" DrawAspect="Content" ObjectID="_1634930020" r:id="rId308"/>
        </w:object>
      </w:r>
    </w:p>
    <w:p w14:paraId="3F10E682" w14:textId="77777777" w:rsidR="003C3759" w:rsidRDefault="003C3759" w:rsidP="003C3759">
      <w:pPr>
        <w:pStyle w:val="B2"/>
        <w:rPr>
          <w:lang w:val="en-US"/>
        </w:rPr>
      </w:pPr>
      <w:r>
        <w:t>-</w:t>
      </w:r>
      <w:r>
        <w:tab/>
      </w:r>
      <w:r w:rsidRPr="00B916EC">
        <w:rPr>
          <w:position w:val="-12"/>
        </w:rPr>
        <w:object w:dxaOrig="1240" w:dyaOrig="320" w14:anchorId="5F9233E1">
          <v:shape id="_x0000_i1211" type="#_x0000_t75" style="width:64.6pt;height:16.25pt" o:ole="">
            <v:imagedata r:id="rId309" o:title=""/>
          </v:shape>
          <o:OLEObject Type="Embed" ProgID="Equation.3" ShapeID="_x0000_i1211" DrawAspect="Content" ObjectID="_1634930021" r:id="rId310"/>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06DD1DD3">
          <v:shape id="_x0000_i1212" type="#_x0000_t75" style="width:7.75pt;height:13.75pt" o:ole="">
            <v:imagedata r:id="rId311" o:title=""/>
          </v:shape>
          <o:OLEObject Type="Embed" ProgID="Equation.3" ShapeID="_x0000_i1212" DrawAspect="Content" ObjectID="_1634930022" r:id="rId312"/>
        </w:object>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6BCDEE62">
          <v:shape id="_x0000_i1213" type="#_x0000_t75" style="width:7.75pt;height:13.75pt" o:ole="">
            <v:imagedata r:id="rId177" o:title=""/>
          </v:shape>
          <o:OLEObject Type="Embed" ProgID="Equation.3" ShapeID="_x0000_i1213" DrawAspect="Content" ObjectID="_1634930023" r:id="rId31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3F116C">
          <v:shape id="_x0000_i1214" type="#_x0000_t75" style="width:13.75pt;height:13.75pt" o:ole="">
            <v:imagedata r:id="rId104" o:title=""/>
          </v:shape>
          <o:OLEObject Type="Embed" ProgID="Equation.3" ShapeID="_x0000_i1214" DrawAspect="Content" ObjectID="_1634930024" r:id="rId314"/>
        </w:object>
      </w:r>
      <w:r w:rsidRPr="00B916EC">
        <w:rPr>
          <w:iCs/>
          <w:lang w:val="en-US"/>
        </w:rPr>
        <w:t xml:space="preserve"> of</w:t>
      </w:r>
      <w:r w:rsidRPr="00B916EC">
        <w:t xml:space="preserve"> serving cell </w:t>
      </w:r>
      <w:r w:rsidRPr="00B916EC">
        <w:rPr>
          <w:iCs/>
          <w:position w:val="-6"/>
        </w:rPr>
        <w:object w:dxaOrig="160" w:dyaOrig="200" w14:anchorId="4C8C44C2">
          <v:shape id="_x0000_i1215" type="#_x0000_t75" style="width:10.6pt;height:12.7pt" o:ole="">
            <v:imagedata r:id="rId96" o:title=""/>
          </v:shape>
          <o:OLEObject Type="Embed" ProgID="Equation.3" ShapeID="_x0000_i1215" DrawAspect="Content" ObjectID="_1634930025" r:id="rId315"/>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Subclause 11.3</w:t>
      </w:r>
    </w:p>
    <w:p w14:paraId="0667DAC1" w14:textId="0FDBA88B" w:rsidR="003C3759" w:rsidRPr="00B916EC" w:rsidRDefault="003C3759" w:rsidP="003C3759">
      <w:pPr>
        <w:pStyle w:val="B3"/>
        <w:rPr>
          <w:lang w:val="en-US"/>
        </w:rPr>
      </w:pPr>
      <w:r>
        <w:t>-</w:t>
      </w:r>
      <w:r>
        <w:tab/>
      </w:r>
      <w:r w:rsidRPr="00B916EC">
        <w:rPr>
          <w:position w:val="-10"/>
        </w:rPr>
        <w:object w:dxaOrig="740" w:dyaOrig="300" w14:anchorId="3C36AF3A">
          <v:shape id="_x0000_i1216" type="#_x0000_t75" style="width:36pt;height:13.75pt" o:ole="">
            <v:imagedata r:id="rId316" o:title=""/>
          </v:shape>
          <o:OLEObject Type="Embed" ProgID="Equation.3" ShapeID="_x0000_i1216" DrawAspect="Content" ObjectID="_1634930026" r:id="rId317"/>
        </w:object>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eastAsia="en-US"/>
        </w:rPr>
        <w:drawing>
          <wp:inline distT="0" distB="0" distL="0" distR="0" wp14:anchorId="124981C6" wp14:editId="290447CC">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Subclause 8.3</w:t>
      </w:r>
      <w:ins w:id="169" w:author="Aris Papasakellariou 2" w:date="2019-11-04T12:54:00Z">
        <w:r w:rsidR="0022127D">
          <w:t xml:space="preserve">, </w:t>
        </w:r>
        <w:r w:rsidR="0022127D">
          <w:rPr>
            <w:lang w:val="en-US"/>
          </w:rPr>
          <w:t xml:space="preserve">or if the PUSCH transmission is for a </w:t>
        </w:r>
        <w:r w:rsidR="0022127D" w:rsidRPr="00280706">
          <w:rPr>
            <w:lang w:val="en-US"/>
          </w:rPr>
          <w:t>Type-2 random access procedure as described in Subclause 8.1A</w:t>
        </w:r>
      </w:ins>
    </w:p>
    <w:p w14:paraId="593FC334" w14:textId="77777777" w:rsidR="003C3759" w:rsidRDefault="003C3759" w:rsidP="003C3759">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sidRPr="00B916EC">
        <w:rPr>
          <w:position w:val="-10"/>
        </w:rPr>
        <w:object w:dxaOrig="740" w:dyaOrig="300" w14:anchorId="18ED1B5D">
          <v:shape id="_x0000_i1217" type="#_x0000_t75" style="width:36pt;height:13.75pt" o:ole="">
            <v:imagedata r:id="rId319" o:title=""/>
          </v:shape>
          <o:OLEObject Type="Embed" ProgID="Equation.3" ShapeID="_x0000_i1217" DrawAspect="Content" ObjectID="_1634930027" r:id="rId320"/>
        </w:object>
      </w:r>
      <w:r w:rsidRPr="00B916EC">
        <w:rPr>
          <w:lang w:val="en-US"/>
        </w:rPr>
        <w:t xml:space="preserve"> is provided to the UE by </w:t>
      </w:r>
      <w:r w:rsidRPr="003C1F40">
        <w:rPr>
          <w:i/>
        </w:rPr>
        <w:t>powerControlLoopToUse</w:t>
      </w:r>
    </w:p>
    <w:p w14:paraId="7E30785B" w14:textId="77777777" w:rsidR="003C3759" w:rsidRDefault="003C3759" w:rsidP="003C3759">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DCI format 0_1 and</w:t>
      </w:r>
      <w:r>
        <w:rPr>
          <w:lang w:val="en-US"/>
        </w:rPr>
        <w:t xml:space="preserve"> the </w:t>
      </w:r>
      <w:r w:rsidRPr="00F46DB7">
        <w:rPr>
          <w:iCs/>
          <w:position w:val="-6"/>
        </w:rPr>
        <w:object w:dxaOrig="139" w:dyaOrig="260" w14:anchorId="5B3F89B6">
          <v:shape id="_x0000_i1218" type="#_x0000_t75" style="width:7.75pt;height:13.75pt" o:ole="">
            <v:imagedata r:id="rId321" o:title=""/>
          </v:shape>
          <o:OLEObject Type="Embed" ProgID="Equation.3" ShapeID="_x0000_i1218" DrawAspect="Content" ObjectID="_1634930028" r:id="rId322"/>
        </w:object>
      </w:r>
      <w:r>
        <w:rPr>
          <w:iCs/>
          <w:lang w:val="en-US"/>
        </w:rPr>
        <w:t xml:space="preserve"> </w:t>
      </w:r>
      <w:r>
        <w:rPr>
          <w:lang w:val="en-US"/>
        </w:rPr>
        <w:t>value(s)</w:t>
      </w:r>
      <w:r w:rsidRPr="00F10AA1">
        <w:rPr>
          <w:lang w:val="en-US"/>
        </w:rPr>
        <w:t xml:space="preserve"> provided by </w:t>
      </w:r>
      <w:r w:rsidRPr="00F10AA1">
        <w:rPr>
          <w:i/>
        </w:rPr>
        <w:t>sri-PUSCH-ClosedLoopIndex</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w14:anchorId="2F92FD89">
          <v:shape id="_x0000_i1219" type="#_x0000_t75" style="width:7.75pt;height:13.75pt" o:ole="">
            <v:imagedata r:id="rId321" o:title=""/>
          </v:shape>
          <o:OLEObject Type="Embed" ProgID="Equation.3" ShapeID="_x0000_i1219" DrawAspect="Content" ObjectID="_1634930029" r:id="rId323"/>
        </w:object>
      </w:r>
      <w:r>
        <w:rPr>
          <w:lang w:val="en-US"/>
        </w:rPr>
        <w:t xml:space="preserve"> value </w:t>
      </w:r>
      <w:r w:rsidRPr="004516B4">
        <w:rPr>
          <w:lang w:val="en-US"/>
        </w:rPr>
        <w:t>that is mapped to the SRI field value</w:t>
      </w:r>
    </w:p>
    <w:p w14:paraId="24862C6D" w14:textId="77777777" w:rsidR="003C3759" w:rsidRDefault="003C3759" w:rsidP="003C3759">
      <w:pPr>
        <w:pStyle w:val="B4"/>
      </w:pPr>
      <w:r>
        <w:rPr>
          <w:lang w:val="en-US"/>
        </w:rPr>
        <w:t>-</w:t>
      </w:r>
      <w:r>
        <w:rPr>
          <w:lang w:val="en-US"/>
        </w:rPr>
        <w:tab/>
      </w:r>
      <w:r w:rsidRPr="00FB7654">
        <w:rPr>
          <w:lang w:val="en-US"/>
        </w:rPr>
        <w:t xml:space="preserve">If the PUSCH transmission is scheduled by a DCI format 0_0 or by a DCI format 0_1 that does not include a SRI field, or if a </w:t>
      </w:r>
      <w:r w:rsidRPr="00155FC2">
        <w:rPr>
          <w:i/>
        </w:rPr>
        <w:t>SRI-PUSCH-PowerControl</w:t>
      </w:r>
      <w:r w:rsidRPr="00FB7654">
        <w:rPr>
          <w:lang w:val="en-US"/>
        </w:rPr>
        <w:t xml:space="preserve"> is not provided to the UE, </w:t>
      </w:r>
      <w:r w:rsidRPr="00EF2AD1">
        <w:rPr>
          <w:position w:val="-6"/>
        </w:rPr>
        <w:object w:dxaOrig="440" w:dyaOrig="240" w14:anchorId="35153242">
          <v:shape id="_x0000_i1220" type="#_x0000_t75" style="width:22.25pt;height:12.7pt" o:ole="">
            <v:imagedata r:id="rId324" o:title=""/>
          </v:shape>
          <o:OLEObject Type="Embed" ProgID="Equation.3" ShapeID="_x0000_i1220" DrawAspect="Content" ObjectID="_1634930030" r:id="rId325"/>
        </w:object>
      </w:r>
    </w:p>
    <w:p w14:paraId="4A6324B1" w14:textId="77777777" w:rsidR="003C3759" w:rsidRPr="00AB72D2" w:rsidRDefault="003C3759" w:rsidP="003C3759">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w14:anchorId="0935DE61">
          <v:shape id="_x0000_i1221" type="#_x0000_t75" style="width:7.75pt;height:13.75pt" o:ole="">
            <v:imagedata r:id="rId326" o:title=""/>
          </v:shape>
          <o:OLEObject Type="Embed" ProgID="Equation.3" ShapeID="_x0000_i1221" DrawAspect="Content" ObjectID="_1634930031" r:id="rId327"/>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88384FF" w14:textId="77777777" w:rsidR="003C3759" w:rsidRDefault="003C3759" w:rsidP="003C3759">
      <w:pPr>
        <w:pStyle w:val="B2"/>
        <w:rPr>
          <w:lang w:val="en-US"/>
        </w:rPr>
      </w:pPr>
      <w:r>
        <w:t>-</w:t>
      </w:r>
      <w:r>
        <w:tab/>
      </w:r>
      <w:r w:rsidRPr="008E3463">
        <w:rPr>
          <w:position w:val="-24"/>
        </w:rPr>
        <w:object w:dxaOrig="3879" w:dyaOrig="600" w14:anchorId="72A0DEE4">
          <v:shape id="_x0000_i1222" type="#_x0000_t75" style="width:194.1pt;height:30pt" o:ole="">
            <v:imagedata r:id="rId328" o:title=""/>
          </v:shape>
          <o:OLEObject Type="Embed" ProgID="Equation.3" ShapeID="_x0000_i1222" DrawAspect="Content" ObjectID="_1634930032" r:id="rId329"/>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2093BEC0">
          <v:shape id="_x0000_i1223" type="#_x0000_t75" style="width:7.75pt;height:13.75pt" o:ole="">
            <v:imagedata r:id="rId330" o:title=""/>
          </v:shape>
          <o:OLEObject Type="Embed" ProgID="Equation.3" ShapeID="_x0000_i1223" DrawAspect="Content" ObjectID="_1634930033" r:id="rId331"/>
        </w:object>
      </w:r>
      <w:r>
        <w:rPr>
          <w:lang w:val="en-US"/>
        </w:rPr>
        <w:t xml:space="preserve"> </w:t>
      </w:r>
      <w:r w:rsidRPr="00B916EC">
        <w:t xml:space="preserve">for </w:t>
      </w:r>
      <w:r>
        <w:rPr>
          <w:lang w:val="en-US"/>
        </w:rPr>
        <w:t xml:space="preserve">active UL BWP </w:t>
      </w:r>
      <w:r w:rsidRPr="00425377">
        <w:rPr>
          <w:iCs/>
          <w:position w:val="-6"/>
        </w:rPr>
        <w:object w:dxaOrig="180" w:dyaOrig="260" w14:anchorId="5F099135">
          <v:shape id="_x0000_i1224" type="#_x0000_t75" style="width:7.75pt;height:13.75pt" o:ole="">
            <v:imagedata r:id="rId177" o:title=""/>
          </v:shape>
          <o:OLEObject Type="Embed" ProgID="Equation.3" ShapeID="_x0000_i1224" DrawAspect="Content" ObjectID="_1634930034" r:id="rId33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D1486B5">
          <v:shape id="_x0000_i1225" type="#_x0000_t75" style="width:13.75pt;height:13.75pt" o:ole="">
            <v:imagedata r:id="rId104" o:title=""/>
          </v:shape>
          <o:OLEObject Type="Embed" ProgID="Equation.3" ShapeID="_x0000_i1225" DrawAspect="Content" ObjectID="_1634930035" r:id="rId333"/>
        </w:object>
      </w:r>
      <w:r w:rsidRPr="00B916EC">
        <w:rPr>
          <w:iCs/>
          <w:lang w:val="en-US"/>
        </w:rPr>
        <w:t xml:space="preserve"> of</w:t>
      </w:r>
      <w:r w:rsidRPr="00B916EC">
        <w:t xml:space="preserve"> serving cell </w:t>
      </w:r>
      <w:r w:rsidRPr="00B916EC">
        <w:rPr>
          <w:iCs/>
          <w:position w:val="-6"/>
        </w:rPr>
        <w:object w:dxaOrig="160" w:dyaOrig="200" w14:anchorId="6780892C">
          <v:shape id="_x0000_i1226" type="#_x0000_t75" style="width:10.6pt;height:12.7pt" o:ole="">
            <v:imagedata r:id="rId96" o:title=""/>
          </v:shape>
          <o:OLEObject Type="Embed" ProgID="Equation.3" ShapeID="_x0000_i1226" DrawAspect="Content" ObjectID="_1634930036" r:id="rId334"/>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491B3866">
          <v:shape id="_x0000_i1227" type="#_x0000_t75" style="width:7.75pt;height:13.75pt" o:ole="">
            <v:imagedata r:id="rId307" o:title=""/>
          </v:shape>
          <o:OLEObject Type="Embed" ProgID="Equation.3" ShapeID="_x0000_i1227" DrawAspect="Content" ObjectID="_1634930037" r:id="rId335"/>
        </w:object>
      </w:r>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48921DA7" w14:textId="77777777" w:rsidR="003C3759" w:rsidRPr="00B916EC" w:rsidRDefault="003C3759" w:rsidP="003C3759">
      <w:pPr>
        <w:pStyle w:val="B3"/>
        <w:rPr>
          <w:lang w:val="en-US"/>
        </w:rPr>
      </w:pPr>
      <w:r>
        <w:rPr>
          <w:lang w:val="en-US"/>
        </w:rPr>
        <w:t>-</w:t>
      </w:r>
      <w:r>
        <w:rPr>
          <w:lang w:val="en-US"/>
        </w:rPr>
        <w:tab/>
        <w:t xml:space="preserve">The </w:t>
      </w:r>
      <w:r w:rsidRPr="00B916EC">
        <w:rPr>
          <w:position w:val="-12"/>
        </w:rPr>
        <w:object w:dxaOrig="880" w:dyaOrig="320" w14:anchorId="344F6B9C">
          <v:shape id="_x0000_i1228" type="#_x0000_t75" style="width:43.75pt;height:16.25pt" o:ole="">
            <v:imagedata r:id="rId336" o:title=""/>
          </v:shape>
          <o:OLEObject Type="Embed" ProgID="Equation.3" ShapeID="_x0000_i1228" DrawAspect="Content" ObjectID="_1634930038" r:id="rId337"/>
        </w:object>
      </w:r>
      <w:r w:rsidRPr="00B916EC">
        <w:t xml:space="preserve"> values are given in Table 7.1.1-1</w:t>
      </w:r>
    </w:p>
    <w:p w14:paraId="2888628A" w14:textId="77777777" w:rsidR="003C3759" w:rsidRDefault="003C3759" w:rsidP="003C3759">
      <w:pPr>
        <w:pStyle w:val="B3"/>
      </w:pPr>
      <w:r>
        <w:rPr>
          <w:lang w:val="en-US"/>
        </w:rPr>
        <w:t>-</w:t>
      </w:r>
      <w:r>
        <w:rPr>
          <w:lang w:val="en-US"/>
        </w:rPr>
        <w:tab/>
      </w:r>
      <w:r w:rsidRPr="008E3463">
        <w:rPr>
          <w:position w:val="-24"/>
        </w:rPr>
        <w:object w:dxaOrig="1660" w:dyaOrig="600" w14:anchorId="65E00F3E">
          <v:shape id="_x0000_i1229" type="#_x0000_t75" style="width:85.4pt;height:28.6pt" o:ole="">
            <v:imagedata r:id="rId338" o:title=""/>
          </v:shape>
          <o:OLEObject Type="Embed" ProgID="Equation.3" ShapeID="_x0000_i1229" DrawAspect="Content" ObjectID="_1634930039" r:id="rId339"/>
        </w:object>
      </w:r>
      <w:r>
        <w:rPr>
          <w:noProof/>
        </w:rPr>
        <w:t xml:space="preserve"> is a sum of TPC command values in a set </w:t>
      </w:r>
      <w:r w:rsidRPr="00706978">
        <w:rPr>
          <w:position w:val="-10"/>
        </w:rPr>
        <w:object w:dxaOrig="260" w:dyaOrig="300" w14:anchorId="5FB5B9FA">
          <v:shape id="_x0000_i1230" type="#_x0000_t75" style="width:13.75pt;height:13.75pt" o:ole="">
            <v:imagedata r:id="rId340" o:title=""/>
          </v:shape>
          <o:OLEObject Type="Embed" ProgID="Equation.3" ShapeID="_x0000_i1230" DrawAspect="Content" ObjectID="_1634930040" r:id="rId341"/>
        </w:object>
      </w:r>
      <w:r>
        <w:t xml:space="preserve"> </w:t>
      </w:r>
      <w:r>
        <w:rPr>
          <w:noProof/>
        </w:rPr>
        <w:t xml:space="preserve">of TPC command values with cardinality </w:t>
      </w:r>
      <w:r w:rsidRPr="00E16950">
        <w:rPr>
          <w:position w:val="-10"/>
        </w:rPr>
        <w:object w:dxaOrig="499" w:dyaOrig="300" w14:anchorId="59ACA0B5">
          <v:shape id="_x0000_i1231" type="#_x0000_t75" style="width:22.25pt;height:13.75pt" o:ole="">
            <v:imagedata r:id="rId342" o:title=""/>
          </v:shape>
          <o:OLEObject Type="Embed" ProgID="Equation.3" ShapeID="_x0000_i1231" DrawAspect="Content" ObjectID="_1634930041" r:id="rId343"/>
        </w:object>
      </w:r>
      <w:r>
        <w:t xml:space="preserve"> </w:t>
      </w:r>
      <w:r>
        <w:rPr>
          <w:noProof/>
        </w:rPr>
        <w:t xml:space="preserve">that the UE receives </w:t>
      </w:r>
      <w:r>
        <w:t xml:space="preserve">between </w:t>
      </w:r>
      <w:r w:rsidRPr="00B73005">
        <w:rPr>
          <w:position w:val="-10"/>
        </w:rPr>
        <w:object w:dxaOrig="1380" w:dyaOrig="300" w14:anchorId="4E9E2761">
          <v:shape id="_x0000_i1232" type="#_x0000_t75" style="width:1in;height:13.75pt" o:ole="">
            <v:imagedata r:id="rId344" o:title=""/>
          </v:shape>
          <o:OLEObject Type="Embed" ProgID="Equation.3" ShapeID="_x0000_i1232" DrawAspect="Content" ObjectID="_1634930042" r:id="rId345"/>
        </w:object>
      </w:r>
      <w:r>
        <w:t xml:space="preserve"> symbols before PUSCH transmission occasion </w:t>
      </w:r>
      <w:r w:rsidRPr="004F4171">
        <w:rPr>
          <w:position w:val="-10"/>
        </w:rPr>
        <w:object w:dxaOrig="420" w:dyaOrig="300" w14:anchorId="24599619">
          <v:shape id="_x0000_i1233" type="#_x0000_t75" style="width:22.25pt;height:13.75pt" o:ole="">
            <v:imagedata r:id="rId346" o:title=""/>
          </v:shape>
          <o:OLEObject Type="Embed" ProgID="Equation.3" ShapeID="_x0000_i1233" DrawAspect="Content" ObjectID="_1634930043" r:id="rId347"/>
        </w:object>
      </w:r>
      <w:r>
        <w:t xml:space="preserve"> and</w:t>
      </w:r>
      <w:r w:rsidRPr="00B916EC">
        <w:t xml:space="preserve"> </w:t>
      </w:r>
      <w:r w:rsidRPr="00B73005">
        <w:rPr>
          <w:position w:val="-10"/>
        </w:rPr>
        <w:object w:dxaOrig="840" w:dyaOrig="300" w14:anchorId="1BDFF91A">
          <v:shape id="_x0000_i1234" type="#_x0000_t75" style="width:43.75pt;height:13.75pt" o:ole="">
            <v:imagedata r:id="rId348" o:title=""/>
          </v:shape>
          <o:OLEObject Type="Embed" ProgID="Equation.3" ShapeID="_x0000_i1234" DrawAspect="Content" ObjectID="_1634930044" r:id="rId349"/>
        </w:object>
      </w:r>
      <w:r>
        <w:t xml:space="preserve"> symbols before PUSCH transmission occasion </w:t>
      </w:r>
      <w:r w:rsidRPr="00EF2AD1">
        <w:rPr>
          <w:position w:val="-6"/>
        </w:rPr>
        <w:object w:dxaOrig="139" w:dyaOrig="240" w14:anchorId="7A6420E0">
          <v:shape id="_x0000_i1235" type="#_x0000_t75" style="width:7.75pt;height:13.75pt" o:ole="">
            <v:imagedata r:id="rId350" o:title=""/>
          </v:shape>
          <o:OLEObject Type="Embed" ProgID="Equation.3" ShapeID="_x0000_i1235" DrawAspect="Content" ObjectID="_1634930045" r:id="rId351"/>
        </w:object>
      </w:r>
      <w:r>
        <w:t xml:space="preserve"> on active </w:t>
      </w:r>
      <w:r>
        <w:rPr>
          <w:lang w:val="en-US"/>
        </w:rPr>
        <w:t xml:space="preserve">UL BWP </w:t>
      </w:r>
      <w:r w:rsidRPr="00425377">
        <w:rPr>
          <w:iCs/>
          <w:position w:val="-6"/>
        </w:rPr>
        <w:object w:dxaOrig="180" w:dyaOrig="260" w14:anchorId="6E4E27AF">
          <v:shape id="_x0000_i1236" type="#_x0000_t75" style="width:7.75pt;height:13.75pt" o:ole="">
            <v:imagedata r:id="rId177" o:title=""/>
          </v:shape>
          <o:OLEObject Type="Embed" ProgID="Equation.3" ShapeID="_x0000_i1236" DrawAspect="Content" ObjectID="_1634930046" r:id="rId35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7555D95">
          <v:shape id="_x0000_i1237" type="#_x0000_t75" style="width:13.75pt;height:13.75pt" o:ole="">
            <v:imagedata r:id="rId104" o:title=""/>
          </v:shape>
          <o:OLEObject Type="Embed" ProgID="Equation.3" ShapeID="_x0000_i1237" DrawAspect="Content" ObjectID="_1634930047" r:id="rId353"/>
        </w:object>
      </w:r>
      <w:r w:rsidRPr="00B916EC">
        <w:rPr>
          <w:iCs/>
          <w:lang w:val="en-US"/>
        </w:rPr>
        <w:t xml:space="preserve"> of</w:t>
      </w:r>
      <w:r w:rsidRPr="00B916EC">
        <w:t xml:space="preserve"> serving cell </w:t>
      </w:r>
      <w:r w:rsidRPr="00B916EC">
        <w:rPr>
          <w:iCs/>
          <w:position w:val="-6"/>
        </w:rPr>
        <w:object w:dxaOrig="160" w:dyaOrig="200" w14:anchorId="30F40475">
          <v:shape id="_x0000_i1238" type="#_x0000_t75" style="width:10.25pt;height:12.7pt" o:ole="">
            <v:imagedata r:id="rId96" o:title=""/>
          </v:shape>
          <o:OLEObject Type="Embed" ProgID="Equation.3" ShapeID="_x0000_i1238" DrawAspect="Content" ObjectID="_1634930048" r:id="rId354"/>
        </w:object>
      </w:r>
      <w:r>
        <w:t xml:space="preserve"> for PUSCH power control adjustment state </w:t>
      </w:r>
      <w:r w:rsidRPr="00D77E65">
        <w:rPr>
          <w:position w:val="-6"/>
        </w:rPr>
        <w:object w:dxaOrig="139" w:dyaOrig="240" w14:anchorId="1C5BC27D">
          <v:shape id="_x0000_i1239" type="#_x0000_t75" style="width:7.75pt;height:13.75pt" o:ole="">
            <v:imagedata r:id="rId330" o:title=""/>
          </v:shape>
          <o:OLEObject Type="Embed" ProgID="Equation.3" ShapeID="_x0000_i1239" DrawAspect="Content" ObjectID="_1634930049" r:id="rId355"/>
        </w:object>
      </w:r>
      <w:r>
        <w:t xml:space="preserve">, where </w:t>
      </w:r>
      <w:r w:rsidRPr="004F4171">
        <w:rPr>
          <w:position w:val="-10"/>
        </w:rPr>
        <w:object w:dxaOrig="499" w:dyaOrig="300" w14:anchorId="074101EA">
          <v:shape id="_x0000_i1240" type="#_x0000_t75" style="width:22.25pt;height:13.75pt" o:ole="">
            <v:imagedata r:id="rId356" o:title=""/>
          </v:shape>
          <o:OLEObject Type="Embed" ProgID="Equation.3" ShapeID="_x0000_i1240" DrawAspect="Content" ObjectID="_1634930050" r:id="rId357"/>
        </w:object>
      </w:r>
      <w:r>
        <w:t xml:space="preserve"> is the smallest integer for which </w:t>
      </w:r>
      <w:r w:rsidRPr="00B73005">
        <w:rPr>
          <w:position w:val="-10"/>
        </w:rPr>
        <w:object w:dxaOrig="1140" w:dyaOrig="300" w14:anchorId="63F332F1">
          <v:shape id="_x0000_i1241" type="#_x0000_t75" style="width:58.6pt;height:13.75pt" o:ole="">
            <v:imagedata r:id="rId358" o:title=""/>
          </v:shape>
          <o:OLEObject Type="Embed" ProgID="Equation.3" ShapeID="_x0000_i1241" DrawAspect="Content" ObjectID="_1634930051" r:id="rId359"/>
        </w:object>
      </w:r>
      <w:r>
        <w:t xml:space="preserve"> symbols before PUSCH transmission occasion </w:t>
      </w:r>
      <w:r w:rsidRPr="004F4171">
        <w:rPr>
          <w:position w:val="-10"/>
        </w:rPr>
        <w:object w:dxaOrig="420" w:dyaOrig="300" w14:anchorId="03F62597">
          <v:shape id="_x0000_i1242" type="#_x0000_t75" style="width:22.25pt;height:13.75pt" o:ole="">
            <v:imagedata r:id="rId360" o:title=""/>
          </v:shape>
          <o:OLEObject Type="Embed" ProgID="Equation.3" ShapeID="_x0000_i1242" DrawAspect="Content" ObjectID="_1634930052" r:id="rId361"/>
        </w:object>
      </w:r>
      <w:r>
        <w:t xml:space="preserve"> is earlier than </w:t>
      </w:r>
      <w:r w:rsidRPr="00B73005">
        <w:rPr>
          <w:position w:val="-10"/>
        </w:rPr>
        <w:object w:dxaOrig="840" w:dyaOrig="300" w14:anchorId="150CC3C3">
          <v:shape id="_x0000_i1243" type="#_x0000_t75" style="width:43.75pt;height:13.75pt" o:ole="">
            <v:imagedata r:id="rId348" o:title=""/>
          </v:shape>
          <o:OLEObject Type="Embed" ProgID="Equation.3" ShapeID="_x0000_i1243" DrawAspect="Content" ObjectID="_1634930053" r:id="rId362"/>
        </w:object>
      </w:r>
      <w:r>
        <w:t xml:space="preserve"> symbols before PUSCH transmission occasion </w:t>
      </w:r>
      <w:r w:rsidRPr="00EF2AD1">
        <w:rPr>
          <w:position w:val="-6"/>
        </w:rPr>
        <w:object w:dxaOrig="139" w:dyaOrig="240" w14:anchorId="25BEC245">
          <v:shape id="_x0000_i1244" type="#_x0000_t75" style="width:7.75pt;height:13.75pt" o:ole="">
            <v:imagedata r:id="rId350" o:title=""/>
          </v:shape>
          <o:OLEObject Type="Embed" ProgID="Equation.3" ShapeID="_x0000_i1244" DrawAspect="Content" ObjectID="_1634930054" r:id="rId363"/>
        </w:object>
      </w:r>
    </w:p>
    <w:p w14:paraId="13391DEE" w14:textId="77777777" w:rsidR="003C3759" w:rsidRPr="00B916EC" w:rsidRDefault="003C3759" w:rsidP="003C3759">
      <w:pPr>
        <w:pStyle w:val="B3"/>
        <w:rPr>
          <w:lang w:val="en-US"/>
        </w:rPr>
      </w:pPr>
      <w:r>
        <w:lastRenderedPageBreak/>
        <w:t>-</w:t>
      </w:r>
      <w:r>
        <w:tab/>
        <w:t xml:space="preserve">If a PUSCH transmission is scheduled by a DCI format 0_0 or DCI format 0_1, </w:t>
      </w:r>
      <w:r w:rsidRPr="00B73005">
        <w:rPr>
          <w:position w:val="-10"/>
        </w:rPr>
        <w:object w:dxaOrig="840" w:dyaOrig="300" w14:anchorId="222F8DE9">
          <v:shape id="_x0000_i1245" type="#_x0000_t75" style="width:43.75pt;height:13.75pt" o:ole="">
            <v:imagedata r:id="rId364" o:title=""/>
          </v:shape>
          <o:OLEObject Type="Embed" ProgID="Equation.3" ShapeID="_x0000_i1245" DrawAspect="Content" ObjectID="_1634930055" r:id="rId365"/>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1563EA01">
          <v:shape id="_x0000_i1246" type="#_x0000_t75" style="width:7.75pt;height:13.75pt" o:ole="">
            <v:imagedata r:id="rId177" o:title=""/>
          </v:shape>
          <o:OLEObject Type="Embed" ProgID="Equation.3" ShapeID="_x0000_i1246" DrawAspect="Content" ObjectID="_1634930056" r:id="rId36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514F158">
          <v:shape id="_x0000_i1247" type="#_x0000_t75" style="width:13.75pt;height:13.75pt" o:ole="">
            <v:imagedata r:id="rId104" o:title=""/>
          </v:shape>
          <o:OLEObject Type="Embed" ProgID="Equation.3" ShapeID="_x0000_i1247" DrawAspect="Content" ObjectID="_1634930057" r:id="rId367"/>
        </w:object>
      </w:r>
      <w:r w:rsidRPr="00B916EC">
        <w:rPr>
          <w:iCs/>
          <w:lang w:val="en-US"/>
        </w:rPr>
        <w:t xml:space="preserve"> of</w:t>
      </w:r>
      <w:r w:rsidRPr="00B916EC">
        <w:t xml:space="preserve"> serving cell </w:t>
      </w:r>
      <w:r w:rsidRPr="00B916EC">
        <w:rPr>
          <w:iCs/>
          <w:position w:val="-6"/>
        </w:rPr>
        <w:object w:dxaOrig="160" w:dyaOrig="200" w14:anchorId="7F7B93A8">
          <v:shape id="_x0000_i1248" type="#_x0000_t75" style="width:10.25pt;height:12.7pt" o:ole="">
            <v:imagedata r:id="rId96" o:title=""/>
          </v:shape>
          <o:OLEObject Type="Embed" ProgID="Equation.3" ShapeID="_x0000_i1248" DrawAspect="Content" ObjectID="_1634930058" r:id="rId368"/>
        </w:object>
      </w:r>
      <w:r>
        <w:t xml:space="preserve"> after a last symbol of a corresponding PDCCH reception and before a first symbol of the PUSCH transmission </w:t>
      </w:r>
    </w:p>
    <w:p w14:paraId="113DE61E" w14:textId="77777777" w:rsidR="003C3759" w:rsidRPr="008471F8" w:rsidRDefault="003C3759" w:rsidP="003C3759">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w14:anchorId="42DC9A4E">
          <v:shape id="_x0000_i1249" type="#_x0000_t75" style="width:43.75pt;height:13.75pt" o:ole="">
            <v:imagedata r:id="rId369" o:title=""/>
          </v:shape>
          <o:OLEObject Type="Embed" ProgID="Equation.3" ShapeID="_x0000_i1249" DrawAspect="Content" ObjectID="_1634930059" r:id="rId370"/>
        </w:object>
      </w:r>
      <w:r w:rsidRPr="008471F8">
        <w:t xml:space="preserve"> is a number of </w:t>
      </w:r>
      <w:r w:rsidRPr="008471F8">
        <w:rPr>
          <w:position w:val="-12"/>
        </w:rPr>
        <w:object w:dxaOrig="840" w:dyaOrig="320" w14:anchorId="241868FF">
          <v:shape id="_x0000_i1250" type="#_x0000_t75" style="width:43.75pt;height:16.25pt" o:ole="">
            <v:imagedata r:id="rId371" o:title=""/>
          </v:shape>
          <o:OLEObject Type="Embed" ProgID="Equation.3" ShapeID="_x0000_i1250" DrawAspect="Content" ObjectID="_1634930060" r:id="rId372"/>
        </w:object>
      </w:r>
      <w:r w:rsidRPr="008471F8">
        <w:t xml:space="preserve"> symbols equal to the product of a number of symbols per slot, </w:t>
      </w:r>
      <w:r w:rsidRPr="008471F8">
        <w:rPr>
          <w:position w:val="-12"/>
        </w:rPr>
        <w:object w:dxaOrig="499" w:dyaOrig="360" w14:anchorId="5780BD20">
          <v:shape id="_x0000_i1251" type="#_x0000_t75" style="width:22.25pt;height:18.7pt" o:ole="">
            <v:imagedata r:id="rId373" o:title=""/>
          </v:shape>
          <o:OLEObject Type="Embed" ProgID="Equation.3" ShapeID="_x0000_i1251" DrawAspect="Content" ObjectID="_1634930061" r:id="rId374"/>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w14:anchorId="00E46133">
          <v:shape id="_x0000_i1252" type="#_x0000_t75" style="width:7.75pt;height:13.75pt" o:ole="">
            <v:imagedata r:id="rId177" o:title=""/>
          </v:shape>
          <o:OLEObject Type="Embed" ProgID="Equation.3" ShapeID="_x0000_i1252" DrawAspect="Content" ObjectID="_1634930062" r:id="rId37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719C92">
          <v:shape id="_x0000_i1253" type="#_x0000_t75" style="width:13.75pt;height:13.75pt" o:ole="">
            <v:imagedata r:id="rId104" o:title=""/>
          </v:shape>
          <o:OLEObject Type="Embed" ProgID="Equation.3" ShapeID="_x0000_i1253" DrawAspect="Content" ObjectID="_1634930063" r:id="rId376"/>
        </w:object>
      </w:r>
      <w:r w:rsidRPr="00B916EC">
        <w:rPr>
          <w:iCs/>
          <w:lang w:val="en-US"/>
        </w:rPr>
        <w:t xml:space="preserve"> of</w:t>
      </w:r>
      <w:r w:rsidRPr="00B916EC">
        <w:t xml:space="preserve"> serving cell </w:t>
      </w:r>
      <w:r w:rsidRPr="00B916EC">
        <w:rPr>
          <w:iCs/>
          <w:position w:val="-6"/>
        </w:rPr>
        <w:object w:dxaOrig="160" w:dyaOrig="200" w14:anchorId="25906BFA">
          <v:shape id="_x0000_i1254" type="#_x0000_t75" style="width:10.25pt;height:12.7pt" o:ole="">
            <v:imagedata r:id="rId96" o:title=""/>
          </v:shape>
          <o:OLEObject Type="Embed" ProgID="Equation.3" ShapeID="_x0000_i1254" DrawAspect="Content" ObjectID="_1634930064" r:id="rId377"/>
        </w:object>
      </w:r>
      <w:r w:rsidRPr="008471F8">
        <w:t xml:space="preserve"> </w:t>
      </w:r>
    </w:p>
    <w:p w14:paraId="0EB1B849" w14:textId="77777777" w:rsidR="003C3759" w:rsidRPr="00B916EC" w:rsidRDefault="003C3759" w:rsidP="003C375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Pr="00425377">
        <w:rPr>
          <w:iCs/>
          <w:position w:val="-6"/>
        </w:rPr>
        <w:object w:dxaOrig="180" w:dyaOrig="260" w14:anchorId="308B1A15">
          <v:shape id="_x0000_i1255" type="#_x0000_t75" style="width:7.75pt;height:13.75pt" o:ole="">
            <v:imagedata r:id="rId177" o:title=""/>
          </v:shape>
          <o:OLEObject Type="Embed" ProgID="Equation.3" ShapeID="_x0000_i1255" DrawAspect="Content" ObjectID="_1634930065" r:id="rId37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3745D4F">
          <v:shape id="_x0000_i1256" type="#_x0000_t75" style="width:13.75pt;height:13.75pt" o:ole="">
            <v:imagedata r:id="rId104" o:title=""/>
          </v:shape>
          <o:OLEObject Type="Embed" ProgID="Equation.3" ShapeID="_x0000_i1256" DrawAspect="Content" ObjectID="_1634930066" r:id="rId379"/>
        </w:object>
      </w:r>
      <w:r w:rsidRPr="00B916EC">
        <w:rPr>
          <w:iCs/>
          <w:lang w:val="en-US"/>
        </w:rPr>
        <w:t xml:space="preserve"> of</w:t>
      </w:r>
      <w:r w:rsidRPr="00B916EC">
        <w:t xml:space="preserve"> serving cell </w:t>
      </w:r>
      <w:r w:rsidRPr="00B916EC">
        <w:rPr>
          <w:iCs/>
          <w:position w:val="-6"/>
        </w:rPr>
        <w:object w:dxaOrig="160" w:dyaOrig="200" w14:anchorId="022C9D0F">
          <v:shape id="_x0000_i1257" type="#_x0000_t75" style="width:10.25pt;height:12.7pt" o:ole="">
            <v:imagedata r:id="rId96" o:title=""/>
          </v:shape>
          <o:OLEObject Type="Embed" ProgID="Equation.3" ShapeID="_x0000_i1257" DrawAspect="Content" ObjectID="_1634930067" r:id="rId380"/>
        </w:object>
      </w:r>
      <w:r>
        <w:t xml:space="preserve"> at PUSCH transmission occasion </w:t>
      </w:r>
      <w:r w:rsidRPr="004F4171">
        <w:rPr>
          <w:position w:val="-10"/>
        </w:rPr>
        <w:object w:dxaOrig="420" w:dyaOrig="300" w14:anchorId="0491F782">
          <v:shape id="_x0000_i1258" type="#_x0000_t75" style="width:22.25pt;height:13.75pt" o:ole="">
            <v:imagedata r:id="rId346" o:title=""/>
          </v:shape>
          <o:OLEObject Type="Embed" ProgID="Equation.3" ShapeID="_x0000_i1258" DrawAspect="Content" ObjectID="_1634930068" r:id="rId381"/>
        </w:object>
      </w:r>
      <w:r>
        <w:t xml:space="preserve"> and </w:t>
      </w:r>
      <w:r w:rsidRPr="00E16950">
        <w:rPr>
          <w:noProof/>
          <w:position w:val="-24"/>
        </w:rPr>
        <w:object w:dxaOrig="1939" w:dyaOrig="600" w14:anchorId="6ED0EC66">
          <v:shape id="_x0000_i1259" type="#_x0000_t75" style="width:94.25pt;height:28.25pt" o:ole="">
            <v:imagedata r:id="rId382" o:title=""/>
          </v:shape>
          <o:OLEObject Type="Embed" ProgID="Equation.3" ShapeID="_x0000_i1259" DrawAspect="Content" ObjectID="_1634930069" r:id="rId383"/>
        </w:object>
      </w:r>
      <w:r w:rsidRPr="00B916EC">
        <w:t xml:space="preserve">, </w:t>
      </w:r>
      <w:r>
        <w:t xml:space="preserve">then </w:t>
      </w:r>
      <w:r w:rsidRPr="00F75E29">
        <w:rPr>
          <w:position w:val="-12"/>
        </w:rPr>
        <w:object w:dxaOrig="2100" w:dyaOrig="320" w14:anchorId="600A0266">
          <v:shape id="_x0000_i1260" type="#_x0000_t75" style="width:100.25pt;height:13.75pt" o:ole="">
            <v:imagedata r:id="rId384" o:title=""/>
          </v:shape>
          <o:OLEObject Type="Embed" ProgID="Equation.3" ShapeID="_x0000_i1260" DrawAspect="Content" ObjectID="_1634930070" r:id="rId385"/>
        </w:object>
      </w:r>
    </w:p>
    <w:p w14:paraId="52F78283" w14:textId="77777777" w:rsidR="003C3759" w:rsidRPr="00B916EC" w:rsidRDefault="003C3759" w:rsidP="003C3759">
      <w:pPr>
        <w:pStyle w:val="B3"/>
        <w:rPr>
          <w:lang w:val="en-US"/>
        </w:rPr>
      </w:pPr>
      <w:r>
        <w:t>-</w:t>
      </w:r>
      <w:r>
        <w:tab/>
      </w:r>
      <w:r w:rsidRPr="00B916EC">
        <w:t>If UE has reached minimum power</w:t>
      </w:r>
      <w:r w:rsidRPr="00B916EC">
        <w:rPr>
          <w:lang w:val="en-US"/>
        </w:rPr>
        <w:t xml:space="preserve"> for </w:t>
      </w:r>
      <w:r>
        <w:rPr>
          <w:lang w:val="en-US"/>
        </w:rPr>
        <w:t>active UL BWP</w:t>
      </w:r>
      <w:r w:rsidRPr="00425377">
        <w:rPr>
          <w:iCs/>
          <w:position w:val="-6"/>
        </w:rPr>
        <w:object w:dxaOrig="180" w:dyaOrig="260" w14:anchorId="7B0AEF9F">
          <v:shape id="_x0000_i1261" type="#_x0000_t75" style="width:7.75pt;height:13.75pt" o:ole="">
            <v:imagedata r:id="rId177" o:title=""/>
          </v:shape>
          <o:OLEObject Type="Embed" ProgID="Equation.3" ShapeID="_x0000_i1261" DrawAspect="Content" ObjectID="_1634930071" r:id="rId38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D97AE88">
          <v:shape id="_x0000_i1262" type="#_x0000_t75" style="width:13.75pt;height:13.75pt" o:ole="">
            <v:imagedata r:id="rId104" o:title=""/>
          </v:shape>
          <o:OLEObject Type="Embed" ProgID="Equation.3" ShapeID="_x0000_i1262" DrawAspect="Content" ObjectID="_1634930072" r:id="rId387"/>
        </w:object>
      </w:r>
      <w:r w:rsidRPr="00B916EC">
        <w:rPr>
          <w:iCs/>
          <w:lang w:val="en-US"/>
        </w:rPr>
        <w:t xml:space="preserve"> of</w:t>
      </w:r>
      <w:r w:rsidRPr="00B916EC">
        <w:t xml:space="preserve"> serving cell </w:t>
      </w:r>
      <w:r w:rsidRPr="00B916EC">
        <w:rPr>
          <w:iCs/>
          <w:position w:val="-6"/>
        </w:rPr>
        <w:object w:dxaOrig="160" w:dyaOrig="200" w14:anchorId="6F0F7656">
          <v:shape id="_x0000_i1263" type="#_x0000_t75" style="width:10.25pt;height:12.7pt" o:ole="">
            <v:imagedata r:id="rId96" o:title=""/>
          </v:shape>
          <o:OLEObject Type="Embed" ProgID="Equation.3" ShapeID="_x0000_i1263" DrawAspect="Content" ObjectID="_1634930073" r:id="rId388"/>
        </w:object>
      </w:r>
      <w:r w:rsidRPr="00B916EC">
        <w:t xml:space="preserve"> </w:t>
      </w:r>
      <w:r>
        <w:t xml:space="preserve">at PUSCH transmission occasion </w:t>
      </w:r>
      <w:r w:rsidRPr="004F4171">
        <w:rPr>
          <w:position w:val="-10"/>
        </w:rPr>
        <w:object w:dxaOrig="420" w:dyaOrig="300" w14:anchorId="3F3BC6D7">
          <v:shape id="_x0000_i1264" type="#_x0000_t75" style="width:22.25pt;height:13.75pt" o:ole="">
            <v:imagedata r:id="rId346" o:title=""/>
          </v:shape>
          <o:OLEObject Type="Embed" ProgID="Equation.3" ShapeID="_x0000_i1264" DrawAspect="Content" ObjectID="_1634930074" r:id="rId389"/>
        </w:object>
      </w:r>
      <w:r>
        <w:t xml:space="preserve"> and </w:t>
      </w:r>
      <w:r w:rsidRPr="00455BEB">
        <w:rPr>
          <w:noProof/>
          <w:position w:val="-24"/>
        </w:rPr>
        <w:object w:dxaOrig="1980" w:dyaOrig="600" w14:anchorId="7347FAD9">
          <v:shape id="_x0000_i1265" type="#_x0000_t75" style="width:100.25pt;height:30pt" o:ole="">
            <v:imagedata r:id="rId390" o:title=""/>
          </v:shape>
          <o:OLEObject Type="Embed" ProgID="Equation.3" ShapeID="_x0000_i1265" DrawAspect="Content" ObjectID="_1634930075" r:id="rId391"/>
        </w:object>
      </w:r>
      <w:r w:rsidRPr="00B916EC">
        <w:t xml:space="preserve">, </w:t>
      </w:r>
      <w:r>
        <w:t xml:space="preserve">then </w:t>
      </w:r>
      <w:r w:rsidRPr="00EF531F">
        <w:rPr>
          <w:position w:val="-12"/>
        </w:rPr>
        <w:object w:dxaOrig="2100" w:dyaOrig="320" w14:anchorId="2B6F4162">
          <v:shape id="_x0000_i1266" type="#_x0000_t75" style="width:100.25pt;height:16.6pt" o:ole="">
            <v:imagedata r:id="rId392" o:title=""/>
          </v:shape>
          <o:OLEObject Type="Embed" ProgID="Equation.3" ShapeID="_x0000_i1266" DrawAspect="Content" ObjectID="_1634930076" r:id="rId393"/>
        </w:object>
      </w:r>
    </w:p>
    <w:p w14:paraId="7C56CC0E" w14:textId="77777777" w:rsidR="003C3759" w:rsidRPr="00B916EC" w:rsidRDefault="003C3759" w:rsidP="003C3759">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662C0B77">
          <v:shape id="_x0000_i1267" type="#_x0000_t75" style="width:7.75pt;height:13.75pt" o:ole="">
            <v:imagedata r:id="rId394" o:title=""/>
          </v:shape>
          <o:OLEObject Type="Embed" ProgID="Equation.3" ShapeID="_x0000_i1267" DrawAspect="Content" ObjectID="_1634930077" r:id="rId395"/>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42C0BD48">
          <v:shape id="_x0000_i1268" type="#_x0000_t75" style="width:7.75pt;height:13.75pt" o:ole="">
            <v:imagedata r:id="rId177" o:title=""/>
          </v:shape>
          <o:OLEObject Type="Embed" ProgID="Equation.3" ShapeID="_x0000_i1268" DrawAspect="Content" ObjectID="_1634930078" r:id="rId39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72A3FF4">
          <v:shape id="_x0000_i1269" type="#_x0000_t75" style="width:13.75pt;height:13.75pt" o:ole="">
            <v:imagedata r:id="rId104" o:title=""/>
          </v:shape>
          <o:OLEObject Type="Embed" ProgID="Equation.3" ShapeID="_x0000_i1269" DrawAspect="Content" ObjectID="_1634930079" r:id="rId397"/>
        </w:object>
      </w:r>
      <w:r w:rsidRPr="00B916EC">
        <w:rPr>
          <w:iCs/>
          <w:lang w:val="en-US"/>
        </w:rPr>
        <w:t xml:space="preserve"> of</w:t>
      </w:r>
      <w:r w:rsidRPr="00B916EC">
        <w:rPr>
          <w:lang w:val="en-US"/>
        </w:rPr>
        <w:t xml:space="preserve"> serving cell </w:t>
      </w:r>
      <w:r w:rsidRPr="00B916EC">
        <w:rPr>
          <w:iCs/>
          <w:position w:val="-6"/>
        </w:rPr>
        <w:object w:dxaOrig="160" w:dyaOrig="200" w14:anchorId="2AE47AD0">
          <v:shape id="_x0000_i1270" type="#_x0000_t75" style="width:10.25pt;height:12.7pt" o:ole="">
            <v:imagedata r:id="rId96" o:title=""/>
          </v:shape>
          <o:OLEObject Type="Embed" ProgID="Equation.3" ShapeID="_x0000_i1270" DrawAspect="Content" ObjectID="_1634930080" r:id="rId398"/>
        </w:object>
      </w:r>
      <w:r>
        <w:t xml:space="preserve"> to </w:t>
      </w:r>
      <w:r>
        <w:rPr>
          <w:position w:val="-14"/>
        </w:rPr>
        <w:object w:dxaOrig="2160" w:dyaOrig="340" w14:anchorId="1A484B1E">
          <v:shape id="_x0000_i1271" type="#_x0000_t75" style="width:106.6pt;height:17.3pt" o:ole="">
            <v:imagedata r:id="rId399" o:title=""/>
          </v:shape>
          <o:OLEObject Type="Embed" ProgID="Equation.3" ShapeID="_x0000_i1271" DrawAspect="Content" ObjectID="_1634930081" r:id="rId400"/>
        </w:object>
      </w:r>
    </w:p>
    <w:p w14:paraId="28DF2794" w14:textId="77777777" w:rsidR="003C3759" w:rsidRDefault="003C3759" w:rsidP="003C375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6276714C">
          <v:shape id="_x0000_i1272" type="#_x0000_t75" style="width:79.75pt;height:16.6pt" o:ole="">
            <v:imagedata r:id="rId401" o:title=""/>
          </v:shape>
          <o:OLEObject Type="Embed" ProgID="Equation.3" ShapeID="_x0000_i1272" DrawAspect="Content" ObjectID="_1634930082" r:id="rId402"/>
        </w:object>
      </w:r>
      <w:r w:rsidRPr="00B916EC">
        <w:t xml:space="preserve"> </w:t>
      </w:r>
      <w:r w:rsidRPr="00B916EC">
        <w:rPr>
          <w:rFonts w:hint="eastAsia"/>
        </w:rPr>
        <w:t xml:space="preserve">value is </w:t>
      </w:r>
      <w:r>
        <w:t>provided</w:t>
      </w:r>
      <w:r w:rsidRPr="00B916EC">
        <w:rPr>
          <w:rFonts w:hint="eastAsia"/>
        </w:rPr>
        <w:t xml:space="preserve"> by higher layers</w:t>
      </w:r>
    </w:p>
    <w:p w14:paraId="13FE2139" w14:textId="77777777" w:rsidR="003C3759" w:rsidRPr="009513DB" w:rsidRDefault="003C3759" w:rsidP="003C375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74E561AC">
          <v:shape id="_x0000_i1273" type="#_x0000_t75" style="width:36pt;height:16.6pt" o:ole="">
            <v:imagedata r:id="rId403" o:title=""/>
          </v:shape>
          <o:OLEObject Type="Embed" ProgID="Equation.3" ShapeID="_x0000_i1273" DrawAspect="Content" ObjectID="_1634930083" r:id="rId404"/>
        </w:object>
      </w:r>
      <w:r>
        <w:t xml:space="preserve"> </w:t>
      </w:r>
      <w:r w:rsidRPr="00B916EC">
        <w:rPr>
          <w:rFonts w:hint="eastAsia"/>
        </w:rPr>
        <w:t xml:space="preserve">value is </w:t>
      </w:r>
      <w:r>
        <w:t>provided</w:t>
      </w:r>
      <w:r w:rsidRPr="00B916EC">
        <w:rPr>
          <w:rFonts w:hint="eastAsia"/>
        </w:rPr>
        <w:t xml:space="preserve"> by higher layers</w:t>
      </w:r>
    </w:p>
    <w:p w14:paraId="174D53FD" w14:textId="77777777" w:rsidR="003C3759" w:rsidRPr="009513DB" w:rsidRDefault="003C3759" w:rsidP="003C3759">
      <w:pPr>
        <w:pStyle w:val="B4"/>
        <w:rPr>
          <w:lang w:val="en-US"/>
        </w:rPr>
      </w:pPr>
      <w:r w:rsidRPr="009513DB">
        <w:rPr>
          <w:lang w:val="en-US"/>
        </w:rPr>
        <w:t>-</w:t>
      </w:r>
      <w:r w:rsidRPr="009513DB">
        <w:rPr>
          <w:lang w:val="en-US"/>
        </w:rPr>
        <w:tab/>
        <w:t xml:space="preserve">If </w:t>
      </w:r>
      <w:r w:rsidRPr="002747E9">
        <w:rPr>
          <w:position w:val="-10"/>
        </w:rPr>
        <w:object w:dxaOrig="460" w:dyaOrig="279" w14:anchorId="1EE1075C">
          <v:shape id="_x0000_i1274" type="#_x0000_t75" style="width:22.25pt;height:13.75pt" o:ole="">
            <v:imagedata r:id="rId405" o:title=""/>
          </v:shape>
          <o:OLEObject Type="Embed" ProgID="Equation.3" ShapeID="_x0000_i1274" DrawAspect="Content" ObjectID="_1634930084" r:id="rId406"/>
        </w:object>
      </w:r>
      <w:r>
        <w:t xml:space="preserve"> and</w:t>
      </w:r>
      <w:r w:rsidRPr="009513DB">
        <w:t xml:space="preserve"> the PUSCH transmission is scheduled by a DCI format 0_1 that includes a SRI field, and </w:t>
      </w:r>
      <w:r w:rsidRPr="009513DB">
        <w:rPr>
          <w:lang w:val="en-US"/>
        </w:rPr>
        <w:t xml:space="preserve">the UE is provided higher </w:t>
      </w:r>
      <w:r w:rsidRPr="009513DB">
        <w:rPr>
          <w:i/>
        </w:rPr>
        <w:t>SRI-PUSCH-PowerControl</w:t>
      </w:r>
      <w:r w:rsidRPr="009513DB">
        <w:rPr>
          <w:lang w:val="en-US"/>
        </w:rPr>
        <w:t>, the UE determines the value of</w:t>
      </w:r>
      <w:r>
        <w:rPr>
          <w:lang w:val="en-US"/>
        </w:rPr>
        <w:t xml:space="preserve"> </w:t>
      </w:r>
      <w:r w:rsidRPr="00B56962">
        <w:rPr>
          <w:position w:val="-6"/>
        </w:rPr>
        <w:object w:dxaOrig="139" w:dyaOrig="240" w14:anchorId="39E42246">
          <v:shape id="_x0000_i1275" type="#_x0000_t75" style="width:7.75pt;height:13.75pt" o:ole="">
            <v:imagedata r:id="rId407" o:title=""/>
          </v:shape>
          <o:OLEObject Type="Embed" ProgID="Equation.3" ShapeID="_x0000_i1275" DrawAspect="Content" ObjectID="_1634930085" r:id="rId408"/>
        </w:object>
      </w:r>
      <w:r w:rsidRPr="009513DB">
        <w:rPr>
          <w:lang w:val="en-US"/>
        </w:rPr>
        <w:t xml:space="preserve"> from the value of </w:t>
      </w:r>
      <w:r w:rsidRPr="002747E9">
        <w:rPr>
          <w:position w:val="-10"/>
        </w:rPr>
        <w:object w:dxaOrig="180" w:dyaOrig="279" w14:anchorId="0003A6B5">
          <v:shape id="_x0000_i1276" type="#_x0000_t75" style="width:7.75pt;height:13.75pt" o:ole="">
            <v:imagedata r:id="rId409" o:title=""/>
          </v:shape>
          <o:OLEObject Type="Embed" ProgID="Equation.3" ShapeID="_x0000_i1276" DrawAspect="Content" ObjectID="_1634930086" r:id="rId410"/>
        </w:object>
      </w:r>
      <w:r w:rsidRPr="009513DB">
        <w:rPr>
          <w:lang w:val="en-US"/>
        </w:rPr>
        <w:t xml:space="preserve"> 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w:t>
      </w:r>
      <w:r>
        <w:t xml:space="preserve"> </w:t>
      </w:r>
      <w:r w:rsidRPr="002747E9">
        <w:rPr>
          <w:position w:val="-10"/>
        </w:rPr>
        <w:object w:dxaOrig="180" w:dyaOrig="279" w14:anchorId="271F27FA">
          <v:shape id="_x0000_i1277" type="#_x0000_t75" style="width:7.75pt;height:13.75pt" o:ole="">
            <v:imagedata r:id="rId411" o:title=""/>
          </v:shape>
          <o:OLEObject Type="Embed" ProgID="Equation.3" ShapeID="_x0000_i1277" DrawAspect="Content" ObjectID="_1634930087" r:id="rId412"/>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Pr="00B56962">
        <w:rPr>
          <w:position w:val="-6"/>
        </w:rPr>
        <w:object w:dxaOrig="139" w:dyaOrig="240" w14:anchorId="714D5A77">
          <v:shape id="_x0000_i1278" type="#_x0000_t75" style="width:7.75pt;height:13.75pt" o:ole="">
            <v:imagedata r:id="rId413" o:title=""/>
          </v:shape>
          <o:OLEObject Type="Embed" ProgID="Equation.3" ShapeID="_x0000_i1278" DrawAspect="Content" ObjectID="_1634930088" r:id="rId414"/>
        </w:object>
      </w:r>
      <w:r w:rsidRPr="009513DB">
        <w:rPr>
          <w:lang w:val="en-US"/>
        </w:rPr>
        <w:t xml:space="preserve"> </w:t>
      </w:r>
    </w:p>
    <w:p w14:paraId="0C9BC0F1" w14:textId="77777777" w:rsidR="003C3759" w:rsidRPr="009513DB" w:rsidRDefault="003C3759" w:rsidP="003C3759">
      <w:pPr>
        <w:pStyle w:val="B4"/>
      </w:pPr>
      <w:r w:rsidRPr="009513DB">
        <w:rPr>
          <w:lang w:val="en-US"/>
        </w:rPr>
        <w:t>-</w:t>
      </w:r>
      <w:r w:rsidRPr="009513DB">
        <w:rPr>
          <w:lang w:val="en-US"/>
        </w:rPr>
        <w:tab/>
        <w:t xml:space="preserve">If </w:t>
      </w:r>
      <w:r w:rsidRPr="002747E9">
        <w:rPr>
          <w:position w:val="-10"/>
        </w:rPr>
        <w:object w:dxaOrig="460" w:dyaOrig="279" w14:anchorId="3F947B2F">
          <v:shape id="_x0000_i1279" type="#_x0000_t75" style="width:22.25pt;height:13.75pt" o:ole="">
            <v:imagedata r:id="rId405" o:title=""/>
          </v:shape>
          <o:OLEObject Type="Embed" ProgID="Equation.3" ShapeID="_x0000_i1279" DrawAspect="Content" ObjectID="_1634930089" r:id="rId415"/>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SRI-PUSCH-PowerControl</w:t>
      </w:r>
      <w:r w:rsidRPr="009513DB">
        <w:rPr>
          <w:lang w:val="en-US"/>
        </w:rPr>
        <w:t xml:space="preserve">, </w:t>
      </w:r>
      <w:r w:rsidRPr="00B56962">
        <w:rPr>
          <w:position w:val="-6"/>
        </w:rPr>
        <w:object w:dxaOrig="440" w:dyaOrig="240" w14:anchorId="3E46842E">
          <v:shape id="_x0000_i1280" type="#_x0000_t75" style="width:22.25pt;height:13.75pt" o:ole="">
            <v:imagedata r:id="rId416" o:title=""/>
          </v:shape>
          <o:OLEObject Type="Embed" ProgID="Equation.3" ShapeID="_x0000_i1280" DrawAspect="Content" ObjectID="_1634930090" r:id="rId417"/>
        </w:object>
      </w:r>
    </w:p>
    <w:p w14:paraId="4E45A196" w14:textId="77777777" w:rsidR="003C3759" w:rsidRDefault="003C3759" w:rsidP="003C3759">
      <w:pPr>
        <w:pStyle w:val="B4"/>
        <w:rPr>
          <w:lang w:val="en-US"/>
        </w:rPr>
      </w:pPr>
      <w:r w:rsidRPr="009513DB">
        <w:rPr>
          <w:lang w:val="en-US"/>
        </w:rPr>
        <w:t>-</w:t>
      </w:r>
      <w:r w:rsidRPr="009513DB">
        <w:rPr>
          <w:lang w:val="en-US"/>
        </w:rPr>
        <w:tab/>
        <w:t xml:space="preserve">If </w:t>
      </w:r>
      <w:r w:rsidRPr="002747E9">
        <w:rPr>
          <w:position w:val="-10"/>
        </w:rPr>
        <w:object w:dxaOrig="440" w:dyaOrig="279" w14:anchorId="3249A4D7">
          <v:shape id="_x0000_i1281" type="#_x0000_t75" style="width:22.25pt;height:13.75pt" o:ole="">
            <v:imagedata r:id="rId418" o:title=""/>
          </v:shape>
          <o:OLEObject Type="Embed" ProgID="Equation.3" ShapeID="_x0000_i1281" DrawAspect="Content" ObjectID="_1634930091" r:id="rId419"/>
        </w:object>
      </w:r>
      <w:r w:rsidRPr="009513DB">
        <w:rPr>
          <w:lang w:val="en-US"/>
        </w:rPr>
        <w:t xml:space="preserve">, </w:t>
      </w:r>
      <w:r w:rsidRPr="00B56962">
        <w:rPr>
          <w:position w:val="-6"/>
        </w:rPr>
        <w:object w:dxaOrig="139" w:dyaOrig="240" w14:anchorId="4E459490">
          <v:shape id="_x0000_i1282" type="#_x0000_t75" style="width:7.75pt;height:13.75pt" o:ole="">
            <v:imagedata r:id="rId413" o:title=""/>
          </v:shape>
          <o:OLEObject Type="Embed" ProgID="Equation.3" ShapeID="_x0000_i1282" DrawAspect="Content" ObjectID="_1634930092" r:id="rId420"/>
        </w:object>
      </w:r>
      <w:r w:rsidRPr="009513DB">
        <w:t xml:space="preserve"> is provided by the value of </w:t>
      </w:r>
      <w:r w:rsidRPr="009513DB">
        <w:rPr>
          <w:i/>
          <w:iCs/>
        </w:rPr>
        <w:t>powerControlLoopToUse</w:t>
      </w:r>
    </w:p>
    <w:p w14:paraId="6054CEA2" w14:textId="77777777" w:rsidR="003C3759" w:rsidRPr="00B916EC" w:rsidRDefault="003C3759" w:rsidP="003C3759">
      <w:pPr>
        <w:pStyle w:val="B2"/>
        <w:rPr>
          <w:lang w:val="en-US"/>
        </w:rPr>
      </w:pPr>
      <w:r>
        <w:t>-</w:t>
      </w:r>
      <w:r>
        <w:tab/>
      </w:r>
      <w:r w:rsidRPr="00B916EC">
        <w:rPr>
          <w:position w:val="-12"/>
        </w:rPr>
        <w:object w:dxaOrig="2180" w:dyaOrig="320" w14:anchorId="5E612497">
          <v:shape id="_x0000_i1283" type="#_x0000_t75" style="width:108.7pt;height:17.3pt" o:ole="">
            <v:imagedata r:id="rId421" o:title=""/>
          </v:shape>
          <o:OLEObject Type="Embed" ProgID="Equation.3" ShapeID="_x0000_i1283" DrawAspect="Content" ObjectID="_1634930093" r:id="rId422"/>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4FC58B3F">
          <v:shape id="_x0000_i1284" type="#_x0000_t75" style="width:7.75pt;height:13.75pt" o:ole="">
            <v:imagedata r:id="rId177" o:title=""/>
          </v:shape>
          <o:OLEObject Type="Embed" ProgID="Equation.3" ShapeID="_x0000_i1284" DrawAspect="Content" ObjectID="_1634930094" r:id="rId42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87BDA48">
          <v:shape id="_x0000_i1285" type="#_x0000_t75" style="width:13.75pt;height:13.75pt" o:ole="">
            <v:imagedata r:id="rId104" o:title=""/>
          </v:shape>
          <o:OLEObject Type="Embed" ProgID="Equation.3" ShapeID="_x0000_i1285" DrawAspect="Content" ObjectID="_1634930095" r:id="rId424"/>
        </w:object>
      </w:r>
      <w:r w:rsidRPr="00B916EC">
        <w:rPr>
          <w:iCs/>
          <w:lang w:val="en-US"/>
        </w:rPr>
        <w:t xml:space="preserve"> of</w:t>
      </w:r>
      <w:r w:rsidRPr="00B916EC">
        <w:t xml:space="preserve"> serving cell </w:t>
      </w:r>
      <w:r w:rsidRPr="00B916EC">
        <w:rPr>
          <w:iCs/>
          <w:position w:val="-6"/>
        </w:rPr>
        <w:object w:dxaOrig="160" w:dyaOrig="200" w14:anchorId="7271F9A9">
          <v:shape id="_x0000_i1286" type="#_x0000_t75" style="width:10.25pt;height:12.7pt" o:ole="">
            <v:imagedata r:id="rId96" o:title=""/>
          </v:shape>
          <o:OLEObject Type="Embed" ProgID="Equation.3" ShapeID="_x0000_i1286" DrawAspect="Content" ObjectID="_1634930096" r:id="rId425"/>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1983ABC1">
          <v:shape id="_x0000_i1287" type="#_x0000_t75" style="width:7.75pt;height:13.75pt" o:ole="">
            <v:imagedata r:id="rId307" o:title=""/>
          </v:shape>
          <o:OLEObject Type="Embed" ProgID="Equation.3" ShapeID="_x0000_i1287" DrawAspect="Content" ObjectID="_1634930097" r:id="rId426"/>
        </w:object>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30880035" w14:textId="77777777" w:rsidR="003C3759" w:rsidRPr="00B916EC" w:rsidRDefault="003C3759" w:rsidP="003C3759">
      <w:pPr>
        <w:pStyle w:val="B3"/>
        <w:rPr>
          <w:lang w:val="en-US"/>
        </w:rPr>
      </w:pPr>
      <w:r>
        <w:rPr>
          <w:lang w:val="en-US"/>
        </w:rPr>
        <w:t>-</w:t>
      </w:r>
      <w:r>
        <w:rPr>
          <w:lang w:val="en-US"/>
        </w:rPr>
        <w:tab/>
      </w:r>
      <w:r w:rsidRPr="00B916EC">
        <w:rPr>
          <w:position w:val="-12"/>
        </w:rPr>
        <w:object w:dxaOrig="880" w:dyaOrig="320" w14:anchorId="6B60B931">
          <v:shape id="_x0000_i1288" type="#_x0000_t75" style="width:43.75pt;height:16.25pt" o:ole="">
            <v:imagedata r:id="rId427" o:title=""/>
          </v:shape>
          <o:OLEObject Type="Embed" ProgID="Equation.3" ShapeID="_x0000_i1288" DrawAspect="Content" ObjectID="_1634930098" r:id="rId428"/>
        </w:object>
      </w:r>
      <w:r w:rsidRPr="00B916EC">
        <w:t xml:space="preserve"> </w:t>
      </w:r>
      <w:r w:rsidRPr="00B916EC">
        <w:rPr>
          <w:lang w:val="en-US"/>
        </w:rPr>
        <w:t>absolute</w:t>
      </w:r>
      <w:r w:rsidRPr="00B916EC">
        <w:t xml:space="preserve"> values are given in Table 7.1.1-1</w:t>
      </w:r>
    </w:p>
    <w:p w14:paraId="6C7CC58C" w14:textId="119B25D5" w:rsidR="003C3759" w:rsidRPr="00021303" w:rsidRDefault="003C3759" w:rsidP="003C3759">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78AD81D6">
          <v:shape id="_x0000_i1289" type="#_x0000_t75" style="width:7.75pt;height:13.75pt" o:ole="">
            <v:imagedata r:id="rId177" o:title=""/>
          </v:shape>
          <o:OLEObject Type="Embed" ProgID="Equation.3" ShapeID="_x0000_i1289" DrawAspect="Content" ObjectID="_1634930099" r:id="rId42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35AE475">
          <v:shape id="_x0000_i1290" type="#_x0000_t75" style="width:13.75pt;height:13.75pt" o:ole="">
            <v:imagedata r:id="rId104" o:title=""/>
          </v:shape>
          <o:OLEObject Type="Embed" ProgID="Equation.3" ShapeID="_x0000_i1290" DrawAspect="Content" ObjectID="_1634930100" r:id="rId430"/>
        </w:object>
      </w:r>
      <w:r w:rsidRPr="00B916EC">
        <w:rPr>
          <w:iCs/>
          <w:lang w:val="en-US"/>
        </w:rPr>
        <w:t xml:space="preserve"> of</w:t>
      </w:r>
      <w:r w:rsidRPr="00B916EC">
        <w:t xml:space="preserve"> serving cell </w:t>
      </w:r>
      <w:r w:rsidRPr="00B916EC">
        <w:rPr>
          <w:iCs/>
          <w:position w:val="-6"/>
        </w:rPr>
        <w:object w:dxaOrig="160" w:dyaOrig="200" w14:anchorId="40FB1DC4">
          <v:shape id="_x0000_i1291" type="#_x0000_t75" style="width:10.25pt;height:12.7pt" o:ole="">
            <v:imagedata r:id="rId96" o:title=""/>
          </v:shape>
          <o:OLEObject Type="Embed" ProgID="Equation.3" ShapeID="_x0000_i1291" DrawAspect="Content" ObjectID="_1634930101" r:id="rId431"/>
        </w:object>
      </w:r>
      <w:r>
        <w:rPr>
          <w:lang w:val="en-US"/>
        </w:rPr>
        <w:t xml:space="preserve"> as described in Subclause 8</w:t>
      </w:r>
    </w:p>
    <w:p w14:paraId="09B372F7" w14:textId="77777777" w:rsidR="003C3759" w:rsidRPr="00B916EC" w:rsidRDefault="003C3759" w:rsidP="003C3759">
      <w:pPr>
        <w:pStyle w:val="B3"/>
        <w:rPr>
          <w:lang w:val="en-US"/>
        </w:rPr>
      </w:pPr>
      <w:r>
        <w:rPr>
          <w:lang w:val="en-US"/>
        </w:rPr>
        <w:t>-</w:t>
      </w:r>
      <w:r>
        <w:rPr>
          <w:lang w:val="en-US"/>
        </w:rPr>
        <w:tab/>
      </w:r>
      <w:r w:rsidRPr="00B916EC">
        <w:rPr>
          <w:position w:val="-12"/>
        </w:rPr>
        <w:object w:dxaOrig="2840" w:dyaOrig="320" w14:anchorId="7CB1CA0E">
          <v:shape id="_x0000_i1292" type="#_x0000_t75" style="width:151.75pt;height:16.95pt" o:ole="">
            <v:imagedata r:id="rId432" o:title=""/>
          </v:shape>
          <o:OLEObject Type="Embed" ProgID="Equation.3" ShapeID="_x0000_i1292" DrawAspect="Content" ObjectID="_1634930102" r:id="rId433"/>
        </w:object>
      </w:r>
      <w:r w:rsidRPr="00B916EC">
        <w:rPr>
          <w:lang w:val="en-US"/>
        </w:rPr>
        <w:t>, where</w:t>
      </w:r>
      <w:r>
        <w:rPr>
          <w:lang w:val="en-US"/>
        </w:rPr>
        <w:t xml:space="preserve"> </w:t>
      </w:r>
      <w:r w:rsidRPr="00B916EC">
        <w:rPr>
          <w:position w:val="-6"/>
        </w:rPr>
        <w:object w:dxaOrig="440" w:dyaOrig="260" w14:anchorId="4BA183D4">
          <v:shape id="_x0000_i1293" type="#_x0000_t75" style="width:22.25pt;height:13.75pt" o:ole="">
            <v:imagedata r:id="rId434" o:title=""/>
          </v:shape>
          <o:OLEObject Type="Embed" ProgID="Equation.3" ShapeID="_x0000_i1293" DrawAspect="Content" ObjectID="_1634930103" r:id="rId435"/>
        </w:object>
      </w:r>
      <w:r>
        <w:t xml:space="preserve"> and</w:t>
      </w:r>
    </w:p>
    <w:p w14:paraId="444E1ECF" w14:textId="77777777" w:rsidR="003C3759" w:rsidRPr="00B916EC" w:rsidRDefault="003C3759" w:rsidP="003C3759">
      <w:pPr>
        <w:pStyle w:val="B4"/>
        <w:rPr>
          <w:lang w:val="en-US"/>
        </w:rPr>
      </w:pPr>
      <w:r>
        <w:t>-</w:t>
      </w:r>
      <w:r>
        <w:tab/>
      </w:r>
      <w:r w:rsidRPr="00B916EC">
        <w:rPr>
          <w:position w:val="-12"/>
        </w:rPr>
        <w:object w:dxaOrig="780" w:dyaOrig="320" w14:anchorId="0E4B48E4">
          <v:shape id="_x0000_i1294" type="#_x0000_t75" style="width:43.75pt;height:16.25pt" o:ole="">
            <v:imagedata r:id="rId436" o:title=""/>
          </v:shape>
          <o:OLEObject Type="Embed" ProgID="Equation.3" ShapeID="_x0000_i1294" DrawAspect="Content" ObjectID="_1634930104" r:id="rId437"/>
        </w:object>
      </w:r>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PRACH</w:t>
      </w:r>
      <w:r w:rsidRPr="00B916EC">
        <w:t xml:space="preserve"> transmi</w:t>
      </w:r>
      <w:r>
        <w:t>ssion</w:t>
      </w:r>
      <w:r w:rsidRPr="00B916EC">
        <w:t xml:space="preserve"> </w:t>
      </w:r>
      <w:r>
        <w:t xml:space="preserve">on active </w:t>
      </w:r>
      <w:r>
        <w:rPr>
          <w:lang w:val="en-US"/>
        </w:rPr>
        <w:t xml:space="preserve">UL BWP </w:t>
      </w:r>
      <w:r w:rsidRPr="00425377">
        <w:rPr>
          <w:iCs/>
          <w:position w:val="-6"/>
        </w:rPr>
        <w:object w:dxaOrig="180" w:dyaOrig="260" w14:anchorId="79380361">
          <v:shape id="_x0000_i1295" type="#_x0000_t75" style="width:7.75pt;height:13.75pt" o:ole="">
            <v:imagedata r:id="rId177" o:title=""/>
          </v:shape>
          <o:OLEObject Type="Embed" ProgID="Equation.3" ShapeID="_x0000_i1295" DrawAspect="Content" ObjectID="_1634930105" r:id="rId438"/>
        </w:object>
      </w:r>
      <w:r>
        <w:rPr>
          <w:iCs/>
          <w:lang w:val="en-US"/>
        </w:rPr>
        <w:t xml:space="preserve"> of</w:t>
      </w:r>
      <w:r w:rsidRPr="00B916EC">
        <w:rPr>
          <w:lang w:val="en-US"/>
        </w:rPr>
        <w:t xml:space="preserve"> carrier </w:t>
      </w:r>
      <w:r w:rsidRPr="00B916EC">
        <w:rPr>
          <w:iCs/>
          <w:position w:val="-10"/>
        </w:rPr>
        <w:object w:dxaOrig="220" w:dyaOrig="300" w14:anchorId="74E6950C">
          <v:shape id="_x0000_i1296" type="#_x0000_t75" style="width:13.75pt;height:13.75pt" o:ole="">
            <v:imagedata r:id="rId104" o:title=""/>
          </v:shape>
          <o:OLEObject Type="Embed" ProgID="Equation.3" ShapeID="_x0000_i1296" DrawAspect="Content" ObjectID="_1634930106" r:id="rId439"/>
        </w:object>
      </w:r>
      <w:r w:rsidRPr="00B916EC">
        <w:rPr>
          <w:iCs/>
          <w:lang w:val="en-US"/>
        </w:rPr>
        <w:t xml:space="preserve"> </w:t>
      </w:r>
      <w:r w:rsidRPr="00B916EC">
        <w:t xml:space="preserve">in the serving cell </w:t>
      </w:r>
      <w:r w:rsidRPr="00B916EC">
        <w:rPr>
          <w:iCs/>
          <w:position w:val="-6"/>
        </w:rPr>
        <w:object w:dxaOrig="160" w:dyaOrig="200" w14:anchorId="4CF0F474">
          <v:shape id="_x0000_i1297" type="#_x0000_t75" style="width:10.25pt;height:12.7pt" o:ole="">
            <v:imagedata r:id="rId96" o:title=""/>
          </v:shape>
          <o:OLEObject Type="Embed" ProgID="Equation.3" ShapeID="_x0000_i1297" DrawAspect="Content" ObjectID="_1634930107" r:id="rId440"/>
        </w:object>
      </w:r>
      <w:r w:rsidRPr="00B916EC">
        <w:t>, and</w:t>
      </w:r>
      <w:r w:rsidRPr="00B916EC">
        <w:rPr>
          <w:lang w:val="en-US"/>
        </w:rPr>
        <w:t xml:space="preserve"> </w:t>
      </w:r>
    </w:p>
    <w:p w14:paraId="1B91F270" w14:textId="77777777" w:rsidR="0075474A" w:rsidRDefault="003C3759" w:rsidP="003C3759">
      <w:pPr>
        <w:pStyle w:val="B4"/>
        <w:rPr>
          <w:ins w:id="170" w:author="Aris Papasakellariou" w:date="2019-10-22T17:57:00Z"/>
        </w:rPr>
      </w:pPr>
      <w:r>
        <w:lastRenderedPageBreak/>
        <w:t>-</w:t>
      </w:r>
      <w:r>
        <w:tab/>
      </w:r>
      <w:r w:rsidRPr="00B916EC">
        <w:rPr>
          <w:position w:val="-50"/>
        </w:rPr>
        <w:object w:dxaOrig="9020" w:dyaOrig="1100" w14:anchorId="52DEF329">
          <v:shape id="_x0000_i1298" type="#_x0000_t75" style="width:403.75pt;height:49.75pt" o:ole="">
            <v:imagedata r:id="rId441" o:title=""/>
          </v:shape>
          <o:OLEObject Type="Embed" ProgID="Equation.3" ShapeID="_x0000_i1298" DrawAspect="Content" ObjectID="_1634930108" r:id="rId442"/>
        </w:object>
      </w:r>
      <w:r w:rsidRPr="00B916EC">
        <w:t xml:space="preserve"> and </w:t>
      </w:r>
      <w:r w:rsidRPr="00B916EC">
        <w:rPr>
          <w:position w:val="-12"/>
        </w:rPr>
        <w:object w:dxaOrig="1460" w:dyaOrig="320" w14:anchorId="4E2350BF">
          <v:shape id="_x0000_i1299" type="#_x0000_t75" style="width:76.6pt;height:16.95pt" o:ole="">
            <v:imagedata r:id="rId443" o:title=""/>
          </v:shape>
          <o:OLEObject Type="Embed" ProgID="Equation.3" ShapeID="_x0000_i1299" DrawAspect="Content" ObjectID="_1634930109" r:id="rId444"/>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3BDD9BF5">
          <v:shape id="_x0000_i1300" type="#_x0000_t75" style="width:13.75pt;height:13.75pt" o:ole="">
            <v:imagedata r:id="rId104" o:title=""/>
          </v:shape>
          <o:OLEObject Type="Embed" ProgID="Equation.3" ShapeID="_x0000_i1300" DrawAspect="Content" ObjectID="_1634930110" r:id="rId445"/>
        </w:object>
      </w:r>
      <w:r w:rsidRPr="00B916EC">
        <w:rPr>
          <w:iCs/>
          <w:lang w:val="en-US"/>
        </w:rPr>
        <w:t xml:space="preserve"> </w:t>
      </w:r>
      <w:r w:rsidRPr="00B916EC">
        <w:t xml:space="preserve">in the serving cell </w:t>
      </w:r>
      <w:r w:rsidRPr="00B916EC">
        <w:rPr>
          <w:iCs/>
          <w:position w:val="-6"/>
        </w:rPr>
        <w:object w:dxaOrig="160" w:dyaOrig="200" w14:anchorId="3FB4E769">
          <v:shape id="_x0000_i1301" type="#_x0000_t75" style="width:10.25pt;height:12.7pt" o:ole="">
            <v:imagedata r:id="rId96" o:title=""/>
          </v:shape>
          <o:OLEObject Type="Embed" ProgID="Equation.3" ShapeID="_x0000_i1301" DrawAspect="Content" ObjectID="_1634930111" r:id="rId446"/>
        </w:object>
      </w:r>
      <w:r w:rsidRPr="00B916EC">
        <w:t xml:space="preserve">, </w:t>
      </w:r>
      <w:r w:rsidRPr="001C19EE">
        <w:rPr>
          <w:position w:val="-12"/>
        </w:rPr>
        <w:object w:dxaOrig="1020" w:dyaOrig="360" w14:anchorId="1A1E8615">
          <v:shape id="_x0000_i1302" type="#_x0000_t75" style="width:43.75pt;height:16.95pt" o:ole="">
            <v:imagedata r:id="rId447" o:title=""/>
          </v:shape>
          <o:OLEObject Type="Embed" ProgID="Equation.3" ShapeID="_x0000_i1302" DrawAspect="Content" ObjectID="_1634930112" r:id="rId448"/>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200A8C6D">
          <v:shape id="_x0000_i1303" type="#_x0000_t75" style="width:7.75pt;height:13.75pt" o:ole="">
            <v:imagedata r:id="rId177" o:title=""/>
          </v:shape>
          <o:OLEObject Type="Embed" ProgID="Equation.3" ShapeID="_x0000_i1303" DrawAspect="Content" ObjectID="_1634930113" r:id="rId4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FB9FF4C">
          <v:shape id="_x0000_i1304" type="#_x0000_t75" style="width:13.75pt;height:13.75pt" o:ole="">
            <v:imagedata r:id="rId104" o:title=""/>
          </v:shape>
          <o:OLEObject Type="Embed" ProgID="Equation.3" ShapeID="_x0000_i1304" DrawAspect="Content" ObjectID="_1634930114" r:id="rId450"/>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rPr>
        <w:object w:dxaOrig="160" w:dyaOrig="200" w14:anchorId="2D83EE50">
          <v:shape id="_x0000_i1305" type="#_x0000_t75" style="width:10.25pt;height:12.7pt" o:ole="">
            <v:imagedata r:id="rId96" o:title=""/>
          </v:shape>
          <o:OLEObject Type="Embed" ProgID="Equation.3" ShapeID="_x0000_i1305" DrawAspect="Content" ObjectID="_1634930115" r:id="rId451"/>
        </w:object>
      </w:r>
      <w:r w:rsidRPr="00B916EC">
        <w:t xml:space="preserve">, and </w:t>
      </w:r>
      <w:r>
        <w:rPr>
          <w:noProof/>
          <w:position w:val="-12"/>
          <w:lang w:val="en-US" w:eastAsia="en-US"/>
        </w:rPr>
        <w:drawing>
          <wp:inline distT="0" distB="0" distL="0" distR="0" wp14:anchorId="24431FCC" wp14:editId="3E27A1E9">
            <wp:extent cx="633095"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395A3586">
          <v:shape id="_x0000_i1306" type="#_x0000_t75" style="width:7.75pt;height:13.75pt" o:ole="">
            <v:imagedata r:id="rId177" o:title=""/>
          </v:shape>
          <o:OLEObject Type="Embed" ProgID="Equation.3" ShapeID="_x0000_i1306" DrawAspect="Content" ObjectID="_1634930116" r:id="rId45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C433F0">
          <v:shape id="_x0000_i1307" type="#_x0000_t75" style="width:13.75pt;height:13.75pt" o:ole="">
            <v:imagedata r:id="rId104" o:title=""/>
          </v:shape>
          <o:OLEObject Type="Embed" ProgID="Equation.3" ShapeID="_x0000_i1307" DrawAspect="Content" ObjectID="_1634930117" r:id="rId454"/>
        </w:object>
      </w:r>
      <w:r w:rsidRPr="00B916EC">
        <w:rPr>
          <w:iCs/>
          <w:lang w:val="en-US"/>
        </w:rPr>
        <w:t xml:space="preserve"> </w:t>
      </w:r>
      <w:r w:rsidRPr="00B916EC">
        <w:rPr>
          <w:lang w:val="en-US"/>
        </w:rPr>
        <w:t>of</w:t>
      </w:r>
      <w:r w:rsidRPr="00B916EC">
        <w:t xml:space="preserve"> serving cell </w:t>
      </w:r>
      <w:r w:rsidRPr="00B916EC">
        <w:rPr>
          <w:iCs/>
          <w:position w:val="-6"/>
        </w:rPr>
        <w:object w:dxaOrig="160" w:dyaOrig="200" w14:anchorId="06096B5D">
          <v:shape id="_x0000_i1308" type="#_x0000_t75" style="width:10.25pt;height:12.7pt" o:ole="">
            <v:imagedata r:id="rId96" o:title=""/>
          </v:shape>
          <o:OLEObject Type="Embed" ProgID="Equation.3" ShapeID="_x0000_i1308" DrawAspect="Content" ObjectID="_1634930118" r:id="rId455"/>
        </w:object>
      </w:r>
      <w:del w:id="171" w:author="Aris Papasakellariou" w:date="2019-10-22T17:57:00Z">
        <w:r w:rsidRPr="00B916EC" w:rsidDel="0075474A">
          <w:delText>.</w:delText>
        </w:r>
      </w:del>
    </w:p>
    <w:p w14:paraId="68C7F90C" w14:textId="35BFF52D" w:rsidR="0075474A" w:rsidRDefault="003C3759" w:rsidP="00FF1A31">
      <w:pPr>
        <w:pStyle w:val="B2"/>
        <w:rPr>
          <w:ins w:id="172" w:author="Aris Papasakellariou" w:date="2019-10-22T17:57:00Z"/>
          <w:lang w:val="en-US"/>
        </w:rPr>
      </w:pPr>
      <w:r w:rsidRPr="00B916EC">
        <w:t xml:space="preserve"> </w:t>
      </w:r>
      <w:ins w:id="173" w:author="Aris Papasakellariou" w:date="2019-10-22T17:57:00Z">
        <w:r w:rsidR="0075474A">
          <w:t>-</w:t>
        </w:r>
        <w:r w:rsidR="0075474A">
          <w:tab/>
        </w:r>
        <w:r w:rsidR="0075474A">
          <w:rPr>
            <w:lang w:val="en-US"/>
          </w:rPr>
          <w:t>If</w:t>
        </w:r>
        <w:r w:rsidR="0075474A" w:rsidRPr="00B916EC">
          <w:t xml:space="preserve"> the UE </w:t>
        </w:r>
        <w:r w:rsidR="0075474A">
          <w:t>transmits the PUSCH</w:t>
        </w:r>
        <w:r w:rsidR="0075474A">
          <w:rPr>
            <w:lang w:val="en-US"/>
          </w:rPr>
          <w:t xml:space="preserve"> on</w:t>
        </w:r>
        <w:r w:rsidR="0075474A" w:rsidRPr="00B916EC">
          <w:t xml:space="preserve"> </w:t>
        </w:r>
        <w:r w:rsidR="0075474A">
          <w:rPr>
            <w:lang w:val="en-US"/>
          </w:rPr>
          <w:t>active</w:t>
        </w:r>
        <w:r w:rsidR="0075474A" w:rsidRPr="00B916EC">
          <w:t xml:space="preserve"> </w:t>
        </w:r>
        <w:r w:rsidR="0075474A">
          <w:rPr>
            <w:lang w:val="en-US"/>
          </w:rPr>
          <w:t xml:space="preserve">UL BWP </w:t>
        </w:r>
      </w:ins>
      <m:oMath>
        <m:r>
          <w:ins w:id="174" w:author="Aris Papasakellariou" w:date="2019-10-28T13:04:00Z">
            <w:rPr>
              <w:rFonts w:ascii="Cambria Math"/>
            </w:rPr>
            <m:t>b</m:t>
          </w:ins>
        </m:r>
      </m:oMath>
      <w:del w:id="175" w:author="Aris Papasakellariou" w:date="2019-10-28T13:04:00Z">
        <w:r w:rsidR="0075474A" w:rsidRPr="00425377" w:rsidDel="00FF1A31">
          <w:rPr>
            <w:iCs/>
          </w:rPr>
          <w:fldChar w:fldCharType="begin"/>
        </w:r>
        <w:r w:rsidR="0075474A" w:rsidRPr="00425377" w:rsidDel="00FF1A31">
          <w:rPr>
            <w:iCs/>
          </w:rPr>
          <w:fldChar w:fldCharType="end"/>
        </w:r>
      </w:del>
      <w:ins w:id="176" w:author="Aris Papasakellariou" w:date="2019-10-28T13:04:00Z">
        <w:r w:rsidR="00FF1A31">
          <w:rPr>
            <w:rStyle w:val="CommentReference"/>
            <w:rFonts w:eastAsia="MS Mincho"/>
          </w:rPr>
          <w:t xml:space="preserve"> </w:t>
        </w:r>
      </w:ins>
      <w:ins w:id="177" w:author="Aris Papasakellariou" w:date="2019-10-22T17:57:00Z">
        <w:r w:rsidR="0075474A">
          <w:rPr>
            <w:iCs/>
            <w:lang w:val="en-US"/>
          </w:rPr>
          <w:t xml:space="preserve"> </w:t>
        </w:r>
        <w:r w:rsidR="0075474A">
          <w:rPr>
            <w:lang w:val="en-US"/>
          </w:rPr>
          <w:t>of</w:t>
        </w:r>
        <w:r w:rsidR="0075474A" w:rsidRPr="00B916EC">
          <w:rPr>
            <w:lang w:val="en-US"/>
          </w:rPr>
          <w:t xml:space="preserve"> carrier </w:t>
        </w:r>
      </w:ins>
      <m:oMath>
        <m:r>
          <w:ins w:id="178" w:author="Aris Papasakellariou" w:date="2019-10-28T13:04:00Z">
            <w:rPr>
              <w:rFonts w:ascii="Cambria Math"/>
            </w:rPr>
            <m:t>f</m:t>
          </w:ins>
        </m:r>
      </m:oMath>
      <w:del w:id="179" w:author="Aris Papasakellariou" w:date="2019-10-28T13:04:00Z">
        <w:r w:rsidR="0075474A" w:rsidRPr="00B916EC" w:rsidDel="00FF1A31">
          <w:rPr>
            <w:iCs/>
          </w:rPr>
          <w:fldChar w:fldCharType="begin"/>
        </w:r>
        <w:r w:rsidR="0075474A" w:rsidRPr="00B916EC" w:rsidDel="00FF1A31">
          <w:rPr>
            <w:iCs/>
          </w:rPr>
          <w:fldChar w:fldCharType="end"/>
        </w:r>
      </w:del>
      <w:ins w:id="180" w:author="Aris Papasakellariou" w:date="2019-10-22T17:57:00Z">
        <w:r w:rsidR="0075474A" w:rsidRPr="00B916EC">
          <w:rPr>
            <w:iCs/>
            <w:lang w:val="en-US"/>
          </w:rPr>
          <w:t xml:space="preserve"> of</w:t>
        </w:r>
        <w:r w:rsidR="0075474A" w:rsidRPr="00B916EC">
          <w:t xml:space="preserve"> serving cell </w:t>
        </w:r>
      </w:ins>
      <m:oMath>
        <m:r>
          <w:ins w:id="181" w:author="Aris Papasakellariou" w:date="2019-10-28T13:04:00Z">
            <w:rPr>
              <w:rFonts w:ascii="Cambria Math"/>
            </w:rPr>
            <m:t>c</m:t>
          </w:ins>
        </m:r>
      </m:oMath>
      <w:del w:id="182" w:author="Aris Papasakellariou" w:date="2019-10-28T13:04:00Z">
        <w:r w:rsidR="0075474A" w:rsidRPr="00B916EC" w:rsidDel="00FF1A31">
          <w:rPr>
            <w:iCs/>
          </w:rPr>
          <w:fldChar w:fldCharType="begin"/>
        </w:r>
        <w:r w:rsidR="0075474A" w:rsidRPr="00B916EC" w:rsidDel="00FF1A31">
          <w:rPr>
            <w:iCs/>
          </w:rPr>
          <w:fldChar w:fldCharType="end"/>
        </w:r>
      </w:del>
      <w:ins w:id="183" w:author="Aris Papasakellariou" w:date="2019-10-22T17:57:00Z">
        <w:r w:rsidR="0075474A">
          <w:rPr>
            <w:lang w:val="en-US"/>
          </w:rPr>
          <w:t xml:space="preserve"> as described in Subclause 8.1A, </w:t>
        </w:r>
      </w:ins>
      <m:oMath>
        <m:sSub>
          <m:sSubPr>
            <m:ctrlPr>
              <w:ins w:id="184" w:author="Aris Papasakellariou" w:date="2019-10-28T13:05:00Z">
                <w:rPr>
                  <w:rFonts w:ascii="Cambria Math" w:hAnsi="Cambria Math"/>
                  <w:i/>
                </w:rPr>
              </w:ins>
            </m:ctrlPr>
          </m:sSubPr>
          <m:e>
            <m:r>
              <w:ins w:id="185" w:author="Aris Papasakellariou" w:date="2019-10-28T13:05:00Z">
                <w:rPr>
                  <w:rFonts w:ascii="Cambria Math"/>
                </w:rPr>
                <m:t>f</m:t>
              </w:ins>
            </m:r>
          </m:e>
          <m:sub>
            <m:r>
              <w:ins w:id="186" w:author="Aris Papasakellariou" w:date="2019-10-28T13:05:00Z">
                <w:rPr>
                  <w:rFonts w:ascii="Cambria Math"/>
                </w:rPr>
                <m:t>b,f,c</m:t>
              </w:ins>
            </m:r>
          </m:sub>
        </m:sSub>
        <m:r>
          <w:ins w:id="187" w:author="Aris Papasakellariou" w:date="2019-10-28T13:05:00Z">
            <w:rPr>
              <w:rFonts w:ascii="Cambria Math"/>
            </w:rPr>
            <m:t>(0,l)=Δ</m:t>
          </w:ins>
        </m:r>
        <m:sSub>
          <m:sSubPr>
            <m:ctrlPr>
              <w:ins w:id="188" w:author="Aris Papasakellariou" w:date="2019-10-28T13:05:00Z">
                <w:rPr>
                  <w:rFonts w:ascii="Cambria Math" w:hAnsi="Cambria Math"/>
                  <w:i/>
                </w:rPr>
              </w:ins>
            </m:ctrlPr>
          </m:sSubPr>
          <m:e>
            <m:r>
              <w:ins w:id="189" w:author="Aris Papasakellariou" w:date="2019-10-28T13:05:00Z">
                <w:rPr>
                  <w:rFonts w:ascii="Cambria Math"/>
                </w:rPr>
                <m:t>P</m:t>
              </w:ins>
            </m:r>
          </m:e>
          <m:sub>
            <m:r>
              <w:ins w:id="190" w:author="Aris Papasakellariou" w:date="2019-10-28T13:05:00Z">
                <w:rPr>
                  <w:rFonts w:ascii="Cambria Math"/>
                </w:rPr>
                <m:t>rampup,b,f,c</m:t>
              </w:ins>
            </m:r>
          </m:sub>
        </m:sSub>
      </m:oMath>
      <w:del w:id="191" w:author="Aris Papasakellariou" w:date="2019-10-28T13:05:00Z">
        <w:r w:rsidR="0075474A" w:rsidRPr="00B916EC" w:rsidDel="00FF1A31">
          <w:fldChar w:fldCharType="begin"/>
        </w:r>
        <w:r w:rsidR="0075474A" w:rsidRPr="00B916EC" w:rsidDel="00FF1A31">
          <w:fldChar w:fldCharType="end"/>
        </w:r>
      </w:del>
      <w:ins w:id="192" w:author="Aris Papasakellariou" w:date="2019-10-22T17:57:00Z">
        <w:r w:rsidR="0075474A" w:rsidRPr="00B916EC">
          <w:rPr>
            <w:lang w:val="en-US"/>
          </w:rPr>
          <w:t>, where</w:t>
        </w:r>
      </w:ins>
    </w:p>
    <w:p w14:paraId="5AAA23BD" w14:textId="29587F74" w:rsidR="0075474A" w:rsidRPr="00B916EC" w:rsidRDefault="0075474A" w:rsidP="00FF1A31">
      <w:pPr>
        <w:pStyle w:val="B2"/>
        <w:ind w:left="1420"/>
        <w:rPr>
          <w:ins w:id="193" w:author="Aris Papasakellariou" w:date="2019-10-22T17:57:00Z"/>
          <w:lang w:val="en-US"/>
        </w:rPr>
      </w:pPr>
      <w:ins w:id="194" w:author="Aris Papasakellariou" w:date="2019-10-22T17:57:00Z">
        <w:r>
          <w:t>-</w:t>
        </w:r>
        <w:r>
          <w:tab/>
        </w:r>
      </w:ins>
      <m:oMath>
        <m:r>
          <w:ins w:id="195" w:author="Aris Papasakellariou" w:date="2019-10-28T13:05:00Z">
            <w:rPr>
              <w:rFonts w:ascii="Cambria Math"/>
            </w:rPr>
            <m:t>l=0</m:t>
          </w:ins>
        </m:r>
      </m:oMath>
      <w:del w:id="196" w:author="Aris Papasakellariou" w:date="2019-10-28T13:05:00Z">
        <w:r w:rsidRPr="00B916EC" w:rsidDel="00FF1A31">
          <w:fldChar w:fldCharType="begin"/>
        </w:r>
        <w:r w:rsidRPr="00B916EC" w:rsidDel="00FF1A31">
          <w:fldChar w:fldCharType="end"/>
        </w:r>
      </w:del>
      <w:ins w:id="197" w:author="Aris Papasakellariou" w:date="2019-10-22T17:57:00Z">
        <w:r>
          <w:t>, and</w:t>
        </w:r>
      </w:ins>
    </w:p>
    <w:p w14:paraId="0400C411" w14:textId="1C2A9C02" w:rsidR="003C3759" w:rsidRPr="00B916EC" w:rsidRDefault="0075474A" w:rsidP="00FF1A31">
      <w:pPr>
        <w:pStyle w:val="B4"/>
        <w:rPr>
          <w:lang w:val="en-US"/>
        </w:rPr>
      </w:pPr>
      <w:ins w:id="198" w:author="Aris Papasakellariou" w:date="2019-10-22T17:57:00Z">
        <w:r>
          <w:t>-</w:t>
        </w:r>
        <w:r>
          <w:tab/>
        </w:r>
      </w:ins>
      <w:ins w:id="199" w:author="Aris Papasakellariou" w:date="2019-10-22T17:57:00Z">
        <w:r w:rsidRPr="00B916EC">
          <w:rPr>
            <w:position w:val="-50"/>
          </w:rPr>
          <w:object w:dxaOrig="8900" w:dyaOrig="1100" w14:anchorId="7FD1C75E">
            <v:shape id="_x0000_i1309" type="#_x0000_t75" style="width:398.1pt;height:49.75pt" o:ole="">
              <v:imagedata r:id="rId456" o:title=""/>
            </v:shape>
            <o:OLEObject Type="Embed" ProgID="Equation.3" ShapeID="_x0000_i1309" DrawAspect="Content" ObjectID="_1634930119" r:id="rId457"/>
          </w:object>
        </w:r>
      </w:ins>
      <w:ins w:id="200" w:author="Aris Papasakellariou" w:date="2019-10-22T17:57:00Z">
        <w:r w:rsidRPr="00B916EC">
          <w:t xml:space="preserve"> and </w:t>
        </w:r>
      </w:ins>
      <m:oMath>
        <m:r>
          <w:ins w:id="201" w:author="Aris Papasakellariou" w:date="2019-10-28T13:05:00Z">
            <w:rPr>
              <w:rFonts w:ascii="Cambria Math"/>
            </w:rPr>
            <m:t>Δ</m:t>
          </w:ins>
        </m:r>
        <m:sSub>
          <m:sSubPr>
            <m:ctrlPr>
              <w:ins w:id="202" w:author="Aris Papasakellariou" w:date="2019-10-28T13:05:00Z">
                <w:rPr>
                  <w:rFonts w:ascii="Cambria Math" w:hAnsi="Cambria Math"/>
                  <w:i/>
                </w:rPr>
              </w:ins>
            </m:ctrlPr>
          </m:sSubPr>
          <m:e>
            <m:r>
              <w:ins w:id="203" w:author="Aris Papasakellariou" w:date="2019-10-28T13:05:00Z">
                <w:rPr>
                  <w:rFonts w:ascii="Cambria Math"/>
                </w:rPr>
                <m:t>P</m:t>
              </w:ins>
            </m:r>
          </m:e>
          <m:sub>
            <m:r>
              <w:ins w:id="204" w:author="Aris Papasakellariou" w:date="2019-10-28T13:05:00Z">
                <w:rPr>
                  <w:rFonts w:ascii="Cambria Math"/>
                </w:rPr>
                <m:t>rampuprequested,b,f,c</m:t>
              </w:ins>
            </m:r>
          </m:sub>
        </m:sSub>
      </m:oMath>
      <w:del w:id="205" w:author="Aris Papasakellariou" w:date="2019-10-28T13:05:00Z">
        <w:r w:rsidRPr="00B916EC" w:rsidDel="00FF1A31">
          <w:fldChar w:fldCharType="begin"/>
        </w:r>
        <w:r w:rsidRPr="00B916EC" w:rsidDel="00FF1A31">
          <w:fldChar w:fldCharType="end"/>
        </w:r>
      </w:del>
      <w:ins w:id="206" w:author="Aris Papasakellariou" w:date="2019-10-22T17:57:00Z">
        <w:r w:rsidRPr="00B916EC">
          <w:t xml:space="preserve"> is provided by higher layers and corresponds to the total power ramp-up requested by higher layers</w:t>
        </w:r>
        <w:del w:id="207" w:author="Aris Papasakellariou 1" w:date="2019-11-05T11:58:00Z">
          <w:r w:rsidRPr="00B916EC" w:rsidDel="00E72D2F">
            <w:delText xml:space="preserve"> from the first to the last </w:delText>
          </w:r>
          <w:r w:rsidRPr="00B916EC" w:rsidDel="00E72D2F">
            <w:rPr>
              <w:lang w:val="en-US"/>
            </w:rPr>
            <w:delText xml:space="preserve">random access </w:delText>
          </w:r>
          <w:r w:rsidRPr="00B916EC" w:rsidDel="00E72D2F">
            <w:delText>preamble</w:delText>
          </w:r>
        </w:del>
        <w:r w:rsidRPr="00B916EC">
          <w:t xml:space="preserve">, </w:t>
        </w:r>
      </w:ins>
      <m:oMath>
        <m:sSubSup>
          <m:sSubSupPr>
            <m:ctrlPr>
              <w:ins w:id="208" w:author="Aris Papasakellariou" w:date="2019-10-28T13:05:00Z">
                <w:rPr>
                  <w:rFonts w:ascii="Cambria Math" w:hAnsi="Cambria Math"/>
                  <w:i/>
                </w:rPr>
              </w:ins>
            </m:ctrlPr>
          </m:sSubSupPr>
          <m:e>
            <m:r>
              <w:ins w:id="209" w:author="Aris Papasakellariou" w:date="2019-10-28T13:05:00Z">
                <w:rPr>
                  <w:rFonts w:ascii="Cambria Math"/>
                </w:rPr>
                <m:t>M</m:t>
              </w:ins>
            </m:r>
          </m:e>
          <m:sub>
            <m:r>
              <w:ins w:id="210" w:author="Aris Papasakellariou" w:date="2019-10-28T13:05:00Z">
                <m:rPr>
                  <m:nor/>
                </m:rPr>
                <w:rPr>
                  <w:rFonts w:ascii="Cambria Math"/>
                </w:rPr>
                <m:t>RB,</m:t>
              </w:ins>
            </m:r>
            <m:r>
              <w:ins w:id="211" w:author="Aris Papasakellariou" w:date="2019-10-28T13:05:00Z">
                <w:rPr>
                  <w:rFonts w:ascii="Cambria Math"/>
                </w:rPr>
                <m:t>b</m:t>
              </w:ins>
            </m:r>
            <m:r>
              <w:ins w:id="212" w:author="Aris Papasakellariou" w:date="2019-10-28T13:05:00Z">
                <m:rPr>
                  <m:sty m:val="p"/>
                </m:rPr>
                <w:rPr>
                  <w:rFonts w:ascii="Cambria Math"/>
                </w:rPr>
                <m:t>,</m:t>
              </w:ins>
            </m:r>
            <m:r>
              <w:ins w:id="213" w:author="Aris Papasakellariou" w:date="2019-10-28T13:05:00Z">
                <w:rPr>
                  <w:rFonts w:ascii="Cambria Math"/>
                </w:rPr>
                <m:t>f</m:t>
              </w:ins>
            </m:r>
            <m:r>
              <w:ins w:id="214" w:author="Aris Papasakellariou" w:date="2019-10-28T13:05:00Z">
                <m:rPr>
                  <m:sty m:val="p"/>
                </m:rPr>
                <w:rPr>
                  <w:rFonts w:ascii="Cambria Math"/>
                </w:rPr>
                <m:t>,</m:t>
              </w:ins>
            </m:r>
            <m:r>
              <w:ins w:id="215" w:author="Aris Papasakellariou" w:date="2019-10-28T13:05:00Z">
                <w:rPr>
                  <w:rFonts w:ascii="Cambria Math"/>
                </w:rPr>
                <m:t>c</m:t>
              </w:ins>
            </m:r>
            <m:ctrlPr>
              <w:ins w:id="216" w:author="Aris Papasakellariou" w:date="2019-10-28T13:05:00Z">
                <w:rPr>
                  <w:rFonts w:ascii="Cambria Math" w:hAnsi="Cambria Math"/>
                </w:rPr>
              </w:ins>
            </m:ctrlPr>
          </m:sub>
          <m:sup>
            <m:r>
              <w:ins w:id="217" w:author="Aris Papasakellariou" w:date="2019-10-28T13:05:00Z">
                <m:rPr>
                  <m:nor/>
                </m:rPr>
                <w:rPr>
                  <w:rFonts w:ascii="Cambria Math"/>
                </w:rPr>
                <m:t>PUSCH</m:t>
              </w:ins>
            </m:r>
            <m:ctrlPr>
              <w:ins w:id="218" w:author="Aris Papasakellariou" w:date="2019-10-28T13:05:00Z">
                <w:rPr>
                  <w:rFonts w:ascii="Cambria Math" w:hAnsi="Cambria Math"/>
                </w:rPr>
              </w:ins>
            </m:ctrlPr>
          </m:sup>
        </m:sSubSup>
        <m:r>
          <w:ins w:id="219" w:author="Aris Papasakellariou" w:date="2019-10-28T13:05:00Z">
            <w:rPr>
              <w:rFonts w:ascii="Cambria Math"/>
            </w:rPr>
            <m:t>(0)</m:t>
          </w:ins>
        </m:r>
      </m:oMath>
      <w:del w:id="220" w:author="Aris Papasakellariou" w:date="2019-10-28T13:05:00Z">
        <w:r w:rsidRPr="001C19EE" w:rsidDel="00FF1A31">
          <w:fldChar w:fldCharType="begin"/>
        </w:r>
        <w:r w:rsidRPr="001C19EE" w:rsidDel="00FF1A31">
          <w:fldChar w:fldCharType="end"/>
        </w:r>
      </w:del>
      <w:ins w:id="221" w:author="Aris Papasakellariou" w:date="2019-10-22T17:57:00Z">
        <w:r w:rsidRPr="00B916EC">
          <w:rPr>
            <w:lang w:val="en-US"/>
          </w:rPr>
          <w:t xml:space="preserve"> </w:t>
        </w:r>
        <w:r w:rsidRPr="00B916EC">
          <w:t xml:space="preserve">is the bandwidth of the PUSCH resource assignment expressed in number </w:t>
        </w:r>
        <w:r>
          <w:t>of resource blocks</w:t>
        </w:r>
        <w:r w:rsidRPr="00B916EC">
          <w:t xml:space="preserve">, and </w:t>
        </w:r>
      </w:ins>
      <m:oMath>
        <m:sSub>
          <m:sSubPr>
            <m:ctrlPr>
              <w:ins w:id="222" w:author="Aris Papasakellariou" w:date="2019-10-28T13:06:00Z">
                <w:rPr>
                  <w:rFonts w:ascii="Cambria Math" w:hAnsi="Cambria Math"/>
                  <w:i/>
                </w:rPr>
              </w:ins>
            </m:ctrlPr>
          </m:sSubPr>
          <m:e>
            <m:r>
              <w:ins w:id="223" w:author="Aris Papasakellariou" w:date="2019-10-28T13:06:00Z">
                <w:rPr>
                  <w:rFonts w:ascii="Cambria Math"/>
                </w:rPr>
                <m:t>Δ</m:t>
              </w:ins>
            </m:r>
          </m:e>
          <m:sub>
            <m:r>
              <w:ins w:id="224" w:author="Aris Papasakellariou" w:date="2019-10-28T13:06:00Z">
                <m:rPr>
                  <m:nor/>
                </m:rPr>
                <w:rPr>
                  <w:rFonts w:ascii="Cambria Math"/>
                </w:rPr>
                <m:t>TF</m:t>
              </w:ins>
            </m:r>
            <m:r>
              <w:ins w:id="225" w:author="Aris Papasakellariou" w:date="2019-10-28T13:06:00Z">
                <m:rPr>
                  <m:sty m:val="p"/>
                </m:rPr>
                <w:rPr>
                  <w:rFonts w:ascii="Cambria Math"/>
                </w:rPr>
                <m:t>,</m:t>
              </w:ins>
            </m:r>
            <m:r>
              <w:ins w:id="226" w:author="Aris Papasakellariou" w:date="2019-10-28T13:06:00Z">
                <w:rPr>
                  <w:rFonts w:ascii="Cambria Math"/>
                </w:rPr>
                <m:t>b</m:t>
              </w:ins>
            </m:r>
            <m:r>
              <w:ins w:id="227" w:author="Aris Papasakellariou" w:date="2019-10-28T13:06:00Z">
                <m:rPr>
                  <m:sty m:val="p"/>
                </m:rPr>
                <w:rPr>
                  <w:rFonts w:ascii="Cambria Math"/>
                </w:rPr>
                <m:t>,</m:t>
              </w:ins>
            </m:r>
            <m:r>
              <w:ins w:id="228" w:author="Aris Papasakellariou" w:date="2019-10-28T13:06:00Z">
                <w:rPr>
                  <w:rFonts w:ascii="Cambria Math"/>
                </w:rPr>
                <m:t>f</m:t>
              </w:ins>
            </m:r>
            <m:r>
              <w:ins w:id="229" w:author="Aris Papasakellariou" w:date="2019-10-28T13:06:00Z">
                <m:rPr>
                  <m:sty m:val="p"/>
                </m:rPr>
                <w:rPr>
                  <w:rFonts w:ascii="Cambria Math"/>
                </w:rPr>
                <m:t>,</m:t>
              </w:ins>
            </m:r>
            <m:r>
              <w:ins w:id="230" w:author="Aris Papasakellariou" w:date="2019-10-28T13:06:00Z">
                <w:rPr>
                  <w:rFonts w:ascii="Cambria Math"/>
                </w:rPr>
                <m:t>c</m:t>
              </w:ins>
            </m:r>
            <m:ctrlPr>
              <w:ins w:id="231" w:author="Aris Papasakellariou" w:date="2019-10-28T13:06:00Z">
                <w:rPr>
                  <w:rFonts w:ascii="Cambria Math" w:hAnsi="Cambria Math"/>
                </w:rPr>
              </w:ins>
            </m:ctrlPr>
          </m:sub>
        </m:sSub>
        <m:r>
          <w:ins w:id="232" w:author="Aris Papasakellariou" w:date="2019-10-28T13:06:00Z">
            <w:rPr>
              <w:rFonts w:ascii="Cambria Math"/>
            </w:rPr>
            <m:t>(0)</m:t>
          </w:ins>
        </m:r>
      </m:oMath>
      <w:ins w:id="233" w:author="Aris Papasakellariou" w:date="2019-10-22T17:57:00Z">
        <w:r>
          <w:t xml:space="preserve"> is the power adjustment of </w:t>
        </w:r>
        <w:r w:rsidRPr="00B916EC">
          <w:t>t</w:t>
        </w:r>
        <w:r>
          <w:t>he</w:t>
        </w:r>
        <w:r w:rsidRPr="00B916EC">
          <w:t xml:space="preserve"> PUSCH transmission. </w:t>
        </w:r>
      </w:ins>
    </w:p>
    <w:p w14:paraId="2C6E83FD" w14:textId="77777777" w:rsidR="003C3759" w:rsidRPr="00B916EC" w:rsidRDefault="003C3759" w:rsidP="003C3759">
      <w:pPr>
        <w:pStyle w:val="TH"/>
      </w:pPr>
      <w:r w:rsidRPr="00B916EC">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326874DA">
          <v:shape id="_x0000_i1310" type="#_x0000_t75" style="width:45.2pt;height:16.25pt" o:ole="">
            <v:imagedata r:id="rId458" o:title=""/>
          </v:shape>
          <o:OLEObject Type="Embed" ProgID="Equation.3" ShapeID="_x0000_i1310" DrawAspect="Content" ObjectID="_1634930120" r:id="rId459"/>
        </w:object>
      </w:r>
      <w:r w:rsidRPr="00D93BE5">
        <w:rPr>
          <w:rFonts w:cs="Arial"/>
        </w:rPr>
        <w:t xml:space="preserve"> values or </w:t>
      </w:r>
      <w:r w:rsidRPr="00B916EC">
        <w:rPr>
          <w:position w:val="-12"/>
        </w:rPr>
        <w:object w:dxaOrig="700" w:dyaOrig="320" w14:anchorId="6C578D29">
          <v:shape id="_x0000_i1311" type="#_x0000_t75" style="width:36pt;height:16.25pt" o:ole="">
            <v:imagedata r:id="rId460" o:title=""/>
          </v:shape>
          <o:OLEObject Type="Embed" ProgID="Equation.3" ShapeID="_x0000_i1311" DrawAspect="Content" ObjectID="_1634930121" r:id="rId461"/>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77"/>
        <w:gridCol w:w="3517"/>
      </w:tblGrid>
      <w:tr w:rsidR="003C3759" w:rsidRPr="00B916EC" w14:paraId="6C60517A" w14:textId="77777777" w:rsidTr="00230E57">
        <w:trPr>
          <w:jc w:val="center"/>
        </w:trPr>
        <w:tc>
          <w:tcPr>
            <w:tcW w:w="0" w:type="auto"/>
            <w:shd w:val="clear" w:color="auto" w:fill="E0E0E0"/>
            <w:vAlign w:val="center"/>
          </w:tcPr>
          <w:p w14:paraId="26CA4326" w14:textId="77777777" w:rsidR="003C3759" w:rsidRPr="00B916EC" w:rsidRDefault="003C3759" w:rsidP="00230E57">
            <w:pPr>
              <w:pStyle w:val="TAH"/>
            </w:pPr>
            <w:r w:rsidRPr="00B916EC">
              <w:t xml:space="preserve">TPC Command Field </w:t>
            </w:r>
          </w:p>
        </w:tc>
        <w:tc>
          <w:tcPr>
            <w:tcW w:w="0" w:type="auto"/>
            <w:shd w:val="clear" w:color="auto" w:fill="E0E0E0"/>
            <w:vAlign w:val="center"/>
          </w:tcPr>
          <w:p w14:paraId="387ED229" w14:textId="0256776D" w:rsidR="003C3759" w:rsidRPr="00B916EC" w:rsidRDefault="003C3759" w:rsidP="00230E57">
            <w:pPr>
              <w:pStyle w:val="TAH"/>
              <w:rPr>
                <w:szCs w:val="18"/>
              </w:rPr>
            </w:pPr>
            <w:r w:rsidRPr="00B916EC">
              <w:t xml:space="preserve">Accumulated </w:t>
            </w:r>
            <w:r>
              <w:rPr>
                <w:noProof/>
                <w:position w:val="-12"/>
                <w:lang w:val="en-US" w:eastAsia="en-US"/>
              </w:rPr>
              <w:drawing>
                <wp:inline distT="0" distB="0" distL="0" distR="0" wp14:anchorId="75CF400C" wp14:editId="4061C885">
                  <wp:extent cx="552450" cy="2051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552450" cy="20510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2AD90AC4" wp14:editId="68A8B495">
                  <wp:extent cx="457200" cy="205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57200" cy="20510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74514210" w14:textId="77777777" w:rsidR="003C3759" w:rsidRPr="00B916EC" w:rsidRDefault="003C3759" w:rsidP="00230E57">
            <w:pPr>
              <w:pStyle w:val="TAH"/>
              <w:rPr>
                <w:szCs w:val="18"/>
              </w:rPr>
            </w:pPr>
            <w:r w:rsidRPr="00B916EC">
              <w:t xml:space="preserve">Absolute </w:t>
            </w:r>
            <w:r>
              <w:rPr>
                <w:noProof/>
                <w:position w:val="-12"/>
                <w:lang w:val="en-US" w:eastAsia="en-US"/>
              </w:rPr>
              <w:drawing>
                <wp:inline distT="0" distB="0" distL="0" distR="0" wp14:anchorId="117B4874" wp14:editId="419757B1">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660BFB10" wp14:editId="74AB85E0">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3C3759" w:rsidRPr="00B916EC" w14:paraId="2FD3D279" w14:textId="77777777" w:rsidTr="00230E57">
        <w:trPr>
          <w:trHeight w:hRule="exact" w:val="227"/>
          <w:jc w:val="center"/>
        </w:trPr>
        <w:tc>
          <w:tcPr>
            <w:tcW w:w="0" w:type="auto"/>
            <w:vAlign w:val="center"/>
          </w:tcPr>
          <w:p w14:paraId="4622A44A" w14:textId="77777777" w:rsidR="003C3759" w:rsidRPr="00B916EC" w:rsidRDefault="003C3759" w:rsidP="00230E57">
            <w:pPr>
              <w:pStyle w:val="TAC"/>
            </w:pPr>
            <w:r w:rsidRPr="00B916EC">
              <w:t>0</w:t>
            </w:r>
          </w:p>
        </w:tc>
        <w:tc>
          <w:tcPr>
            <w:tcW w:w="0" w:type="auto"/>
            <w:vAlign w:val="center"/>
          </w:tcPr>
          <w:p w14:paraId="3A05852C" w14:textId="77777777" w:rsidR="003C3759" w:rsidRPr="00B916EC" w:rsidRDefault="003C3759" w:rsidP="00230E57">
            <w:pPr>
              <w:pStyle w:val="TAC"/>
            </w:pPr>
            <w:r w:rsidRPr="00B916EC">
              <w:t>-1</w:t>
            </w:r>
          </w:p>
        </w:tc>
        <w:tc>
          <w:tcPr>
            <w:tcW w:w="0" w:type="auto"/>
            <w:vAlign w:val="center"/>
          </w:tcPr>
          <w:p w14:paraId="00D2BE1B" w14:textId="77777777" w:rsidR="003C3759" w:rsidRPr="00B916EC" w:rsidRDefault="003C3759" w:rsidP="00230E57">
            <w:pPr>
              <w:pStyle w:val="TAC"/>
            </w:pPr>
            <w:r w:rsidRPr="00B916EC">
              <w:t>-4</w:t>
            </w:r>
          </w:p>
        </w:tc>
      </w:tr>
      <w:tr w:rsidR="003C3759" w:rsidRPr="00B916EC" w14:paraId="34099D43" w14:textId="77777777" w:rsidTr="00230E57">
        <w:trPr>
          <w:trHeight w:hRule="exact" w:val="227"/>
          <w:jc w:val="center"/>
        </w:trPr>
        <w:tc>
          <w:tcPr>
            <w:tcW w:w="0" w:type="auto"/>
            <w:vAlign w:val="center"/>
          </w:tcPr>
          <w:p w14:paraId="6C3E3C6E" w14:textId="77777777" w:rsidR="003C3759" w:rsidRPr="00B916EC" w:rsidRDefault="003C3759" w:rsidP="00230E57">
            <w:pPr>
              <w:pStyle w:val="TAC"/>
            </w:pPr>
            <w:r w:rsidRPr="00B916EC">
              <w:t>1</w:t>
            </w:r>
          </w:p>
        </w:tc>
        <w:tc>
          <w:tcPr>
            <w:tcW w:w="0" w:type="auto"/>
            <w:vAlign w:val="center"/>
          </w:tcPr>
          <w:p w14:paraId="2AA13073" w14:textId="77777777" w:rsidR="003C3759" w:rsidRPr="00B916EC" w:rsidRDefault="003C3759" w:rsidP="00230E57">
            <w:pPr>
              <w:pStyle w:val="TAC"/>
            </w:pPr>
            <w:r w:rsidRPr="00B916EC">
              <w:t>0</w:t>
            </w:r>
          </w:p>
        </w:tc>
        <w:tc>
          <w:tcPr>
            <w:tcW w:w="0" w:type="auto"/>
            <w:vAlign w:val="center"/>
          </w:tcPr>
          <w:p w14:paraId="04CC7DFA" w14:textId="77777777" w:rsidR="003C3759" w:rsidRPr="00B916EC" w:rsidRDefault="003C3759" w:rsidP="00230E57">
            <w:pPr>
              <w:pStyle w:val="TAC"/>
            </w:pPr>
            <w:r w:rsidRPr="00B916EC">
              <w:t>-1</w:t>
            </w:r>
          </w:p>
        </w:tc>
      </w:tr>
      <w:tr w:rsidR="003C3759" w:rsidRPr="00B916EC" w14:paraId="177EC7A4" w14:textId="77777777" w:rsidTr="00230E57">
        <w:trPr>
          <w:trHeight w:hRule="exact" w:val="227"/>
          <w:jc w:val="center"/>
        </w:trPr>
        <w:tc>
          <w:tcPr>
            <w:tcW w:w="0" w:type="auto"/>
            <w:vAlign w:val="center"/>
          </w:tcPr>
          <w:p w14:paraId="6FE2EB14" w14:textId="77777777" w:rsidR="003C3759" w:rsidRPr="00B916EC" w:rsidRDefault="003C3759" w:rsidP="00230E57">
            <w:pPr>
              <w:pStyle w:val="TAC"/>
            </w:pPr>
            <w:r w:rsidRPr="00B916EC">
              <w:t>2</w:t>
            </w:r>
          </w:p>
        </w:tc>
        <w:tc>
          <w:tcPr>
            <w:tcW w:w="0" w:type="auto"/>
            <w:vAlign w:val="center"/>
          </w:tcPr>
          <w:p w14:paraId="6F615300" w14:textId="77777777" w:rsidR="003C3759" w:rsidRPr="00B916EC" w:rsidRDefault="003C3759" w:rsidP="00230E57">
            <w:pPr>
              <w:pStyle w:val="TAC"/>
            </w:pPr>
            <w:r w:rsidRPr="00B916EC">
              <w:t>1</w:t>
            </w:r>
          </w:p>
        </w:tc>
        <w:tc>
          <w:tcPr>
            <w:tcW w:w="0" w:type="auto"/>
            <w:vAlign w:val="center"/>
          </w:tcPr>
          <w:p w14:paraId="03BA2735" w14:textId="77777777" w:rsidR="003C3759" w:rsidRPr="00B916EC" w:rsidRDefault="003C3759" w:rsidP="00230E57">
            <w:pPr>
              <w:pStyle w:val="TAC"/>
            </w:pPr>
            <w:r w:rsidRPr="00B916EC">
              <w:t>1</w:t>
            </w:r>
          </w:p>
        </w:tc>
      </w:tr>
      <w:tr w:rsidR="003C3759" w:rsidRPr="00B916EC" w14:paraId="65782762" w14:textId="77777777" w:rsidTr="00230E57">
        <w:trPr>
          <w:trHeight w:hRule="exact" w:val="227"/>
          <w:jc w:val="center"/>
        </w:trPr>
        <w:tc>
          <w:tcPr>
            <w:tcW w:w="0" w:type="auto"/>
            <w:vAlign w:val="center"/>
          </w:tcPr>
          <w:p w14:paraId="75BD9892" w14:textId="77777777" w:rsidR="003C3759" w:rsidRPr="00B916EC" w:rsidRDefault="003C3759" w:rsidP="00230E57">
            <w:pPr>
              <w:pStyle w:val="TAC"/>
            </w:pPr>
            <w:r w:rsidRPr="00B916EC">
              <w:t>3</w:t>
            </w:r>
          </w:p>
        </w:tc>
        <w:tc>
          <w:tcPr>
            <w:tcW w:w="0" w:type="auto"/>
            <w:vAlign w:val="center"/>
          </w:tcPr>
          <w:p w14:paraId="05930983" w14:textId="77777777" w:rsidR="003C3759" w:rsidRPr="00B916EC" w:rsidRDefault="003C3759" w:rsidP="00230E57">
            <w:pPr>
              <w:pStyle w:val="TAC"/>
            </w:pPr>
            <w:r w:rsidRPr="00B916EC">
              <w:t>3</w:t>
            </w:r>
          </w:p>
        </w:tc>
        <w:tc>
          <w:tcPr>
            <w:tcW w:w="0" w:type="auto"/>
            <w:vAlign w:val="center"/>
          </w:tcPr>
          <w:p w14:paraId="74E08C6D" w14:textId="77777777" w:rsidR="003C3759" w:rsidRPr="00B916EC" w:rsidRDefault="003C3759" w:rsidP="00230E57">
            <w:pPr>
              <w:pStyle w:val="TAC"/>
            </w:pPr>
            <w:r w:rsidRPr="00B916EC">
              <w:t>4</w:t>
            </w:r>
          </w:p>
        </w:tc>
      </w:tr>
    </w:tbl>
    <w:p w14:paraId="55E233AE" w14:textId="4EE21806" w:rsidR="009E50F1" w:rsidRDefault="009E50F1" w:rsidP="00E558EA">
      <w:pPr>
        <w:rPr>
          <w:highlight w:val="cyan"/>
        </w:rPr>
      </w:pPr>
    </w:p>
    <w:p w14:paraId="11C4B166" w14:textId="77777777" w:rsidR="0002689A" w:rsidRPr="00B916EC" w:rsidRDefault="0002689A" w:rsidP="0002689A">
      <w:pPr>
        <w:pStyle w:val="Heading2"/>
        <w:ind w:left="566" w:hanging="566"/>
      </w:pPr>
      <w:bookmarkStart w:id="234" w:name="_Toc12021447"/>
      <w:bookmarkStart w:id="235" w:name="_Toc20311559"/>
      <w:r w:rsidRPr="00B916EC">
        <w:t>7.2</w:t>
      </w:r>
      <w:r>
        <w:tab/>
      </w:r>
      <w:r w:rsidRPr="00B916EC">
        <w:t>Physical uplink control channel</w:t>
      </w:r>
      <w:bookmarkEnd w:id="234"/>
      <w:bookmarkEnd w:id="235"/>
    </w:p>
    <w:p w14:paraId="41D6597E" w14:textId="77777777" w:rsidR="0002689A" w:rsidRPr="00B916EC" w:rsidRDefault="0002689A" w:rsidP="0002689A">
      <w:r w:rsidRPr="00B916EC">
        <w:rPr>
          <w:lang w:val="en-US"/>
        </w:rPr>
        <w:t>I</w:t>
      </w:r>
      <w:r w:rsidRPr="00B916EC">
        <w:t>f the UE is configured with a SCG, the UE shall apply the procedures described in this subclause for both MCG and SCG.</w:t>
      </w:r>
    </w:p>
    <w:p w14:paraId="5733FC88" w14:textId="77777777" w:rsidR="0002689A" w:rsidRPr="00B916EC" w:rsidRDefault="0002689A" w:rsidP="0002689A">
      <w:pPr>
        <w:pStyle w:val="B1"/>
      </w:pPr>
      <w:r>
        <w:t>-</w:t>
      </w:r>
      <w:r>
        <w:tab/>
      </w:r>
      <w:r w:rsidRPr="00B916EC">
        <w:t xml:space="preserve">When the procedures are applied for MCG,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serving cell belonging to the MCG.</w:t>
      </w:r>
    </w:p>
    <w:p w14:paraId="006BCB5F" w14:textId="77777777" w:rsidR="0002689A" w:rsidRDefault="0002689A" w:rsidP="0002689A">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sidRPr="00B916EC">
        <w:rPr>
          <w:lang w:val="en-US"/>
        </w:rPr>
        <w:t>sub</w:t>
      </w:r>
      <w:r w:rsidRPr="00B916EC">
        <w:t xml:space="preserve">clause refers to the PSCell of the SCG. </w:t>
      </w:r>
    </w:p>
    <w:p w14:paraId="4265A672" w14:textId="77777777" w:rsidR="0002689A" w:rsidRPr="00B916EC" w:rsidRDefault="0002689A" w:rsidP="0002689A">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14:paraId="50AF4053"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eastAsia="SimSun" w:hint="eastAsia"/>
          <w:lang w:eastAsia="zh-CN"/>
        </w:rPr>
        <w:t>primary PUCCH group</w:t>
      </w:r>
      <w:r w:rsidRPr="00B916EC">
        <w:t>.</w:t>
      </w:r>
    </w:p>
    <w:p w14:paraId="6E439E72"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r w:rsidRPr="00B916EC">
        <w:rPr>
          <w:lang w:val="en-US"/>
        </w:rPr>
        <w:t>sub</w:t>
      </w:r>
      <w:r w:rsidRPr="00B916EC">
        <w:t xml:space="preserve">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332263A4" w14:textId="77777777" w:rsidR="0002689A" w:rsidRPr="00B916EC" w:rsidRDefault="0002689A" w:rsidP="0002689A">
      <w:pPr>
        <w:pStyle w:val="Heading3"/>
      </w:pPr>
      <w:bookmarkStart w:id="236" w:name="_Toc12021448"/>
      <w:bookmarkStart w:id="237" w:name="_Toc20311560"/>
      <w:r w:rsidRPr="00B916EC">
        <w:lastRenderedPageBreak/>
        <w:t>7.2.1</w:t>
      </w:r>
      <w:r w:rsidRPr="00B916EC">
        <w:tab/>
        <w:t>UE behaviour</w:t>
      </w:r>
      <w:bookmarkEnd w:id="236"/>
      <w:bookmarkEnd w:id="237"/>
    </w:p>
    <w:p w14:paraId="49555787" w14:textId="77777777" w:rsidR="0002689A" w:rsidRPr="00B916EC" w:rsidRDefault="0002689A" w:rsidP="0002689A">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0749922E">
          <v:shape id="_x0000_i1312" type="#_x0000_t75" style="width:7.75pt;height:13.75pt" o:ole="">
            <v:imagedata r:id="rId177" o:title=""/>
          </v:shape>
          <o:OLEObject Type="Embed" ProgID="Equation.3" ShapeID="_x0000_i1312" DrawAspect="Content" ObjectID="_1634930122" r:id="rId46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C79A1D0">
          <v:shape id="_x0000_i1313" type="#_x0000_t75" style="width:13.75pt;height:13.75pt" o:ole="">
            <v:imagedata r:id="rId104" o:title=""/>
          </v:shape>
          <o:OLEObject Type="Embed" ProgID="Equation.3" ShapeID="_x0000_i1313" DrawAspect="Content" ObjectID="_1634930123" r:id="rId465"/>
        </w:object>
      </w:r>
      <w:r w:rsidRPr="00B916EC">
        <w:rPr>
          <w:iCs/>
          <w:lang w:val="en-US"/>
        </w:rPr>
        <w:t xml:space="preserve"> </w:t>
      </w:r>
      <w:r w:rsidRPr="00B916EC">
        <w:t xml:space="preserve">in the primary cell </w:t>
      </w:r>
      <w:r w:rsidRPr="00B916EC">
        <w:rPr>
          <w:iCs/>
          <w:position w:val="-6"/>
        </w:rPr>
        <w:object w:dxaOrig="160" w:dyaOrig="200" w14:anchorId="51417DC1">
          <v:shape id="_x0000_i1314" type="#_x0000_t75" style="width:10.25pt;height:12.7pt" o:ole="">
            <v:imagedata r:id="rId96" o:title=""/>
          </v:shape>
          <o:OLEObject Type="Embed" ProgID="Equation.3" ShapeID="_x0000_i1314" DrawAspect="Content" ObjectID="_1634930124" r:id="rId466"/>
        </w:object>
      </w:r>
      <w:r w:rsidRPr="00B916EC">
        <w:rPr>
          <w:iCs/>
        </w:rPr>
        <w:t xml:space="preserve"> using </w:t>
      </w:r>
      <w:r w:rsidRPr="00B916EC">
        <w:t xml:space="preserve">PUCCH power control adjustment state with index </w:t>
      </w:r>
      <w:r w:rsidRPr="00B916EC">
        <w:rPr>
          <w:iCs/>
          <w:position w:val="-6"/>
        </w:rPr>
        <w:object w:dxaOrig="139" w:dyaOrig="240" w14:anchorId="5882431B">
          <v:shape id="_x0000_i1315" type="#_x0000_t75" style="width:7.75pt;height:12.7pt" o:ole="">
            <v:imagedata r:id="rId109" o:title=""/>
          </v:shape>
          <o:OLEObject Type="Embed" ProgID="Equation.3" ShapeID="_x0000_i1315" DrawAspect="Content" ObjectID="_1634930125" r:id="rId467"/>
        </w:object>
      </w:r>
      <w:r w:rsidRPr="00B916EC">
        <w:t>, the UE determine</w:t>
      </w:r>
      <w:r>
        <w:t>s</w:t>
      </w:r>
      <w:r w:rsidRPr="00B916EC">
        <w:t xml:space="preserve"> the PUCCH transmission power </w:t>
      </w:r>
      <w:r w:rsidRPr="00674669">
        <w:rPr>
          <w:position w:val="-12"/>
        </w:rPr>
        <w:object w:dxaOrig="1780" w:dyaOrig="320" w14:anchorId="18555587">
          <v:shape id="_x0000_i1316" type="#_x0000_t75" style="width:85.75pt;height:16.25pt" o:ole="">
            <v:imagedata r:id="rId468" o:title=""/>
          </v:shape>
          <o:OLEObject Type="Embed" ProgID="Equation.3" ShapeID="_x0000_i1316" DrawAspect="Content" ObjectID="_1634930126" r:id="rId469"/>
        </w:object>
      </w:r>
      <w:r w:rsidRPr="00B916EC">
        <w:t xml:space="preserve"> in PUCCH transmission </w:t>
      </w:r>
      <w:r>
        <w:t>occasion</w:t>
      </w:r>
      <w:r w:rsidRPr="00B916EC">
        <w:t xml:space="preserve"> </w:t>
      </w:r>
      <w:r w:rsidRPr="00B916EC">
        <w:rPr>
          <w:iCs/>
          <w:position w:val="-6"/>
        </w:rPr>
        <w:object w:dxaOrig="139" w:dyaOrig="240" w14:anchorId="1CBED30B">
          <v:shape id="_x0000_i1317" type="#_x0000_t75" style="width:7.75pt;height:13.75pt" o:ole="">
            <v:imagedata r:id="rId112" o:title=""/>
          </v:shape>
          <o:OLEObject Type="Embed" ProgID="Equation.3" ShapeID="_x0000_i1317" DrawAspect="Content" ObjectID="_1634930127" r:id="rId470"/>
        </w:object>
      </w:r>
      <w:r w:rsidRPr="00B916EC">
        <w:rPr>
          <w:iCs/>
        </w:rPr>
        <w:t xml:space="preserve"> </w:t>
      </w:r>
      <w:r w:rsidRPr="00B916EC">
        <w:t>as</w:t>
      </w:r>
    </w:p>
    <w:p w14:paraId="6A0BC4C9" w14:textId="77777777" w:rsidR="0002689A" w:rsidRPr="00B916EC" w:rsidRDefault="0002689A" w:rsidP="0002689A">
      <w:pPr>
        <w:pStyle w:val="EQ"/>
        <w:jc w:val="center"/>
      </w:pPr>
      <w:r w:rsidRPr="00B10D76">
        <w:rPr>
          <w:position w:val="-32"/>
        </w:rPr>
        <w:object w:dxaOrig="10040" w:dyaOrig="740" w14:anchorId="5FB30CE9">
          <v:shape id="_x0000_i1318" type="#_x0000_t75" style="width:482.45pt;height:36pt" o:ole="">
            <v:imagedata r:id="rId471" o:title=""/>
          </v:shape>
          <o:OLEObject Type="Embed" ProgID="Equation.3" ShapeID="_x0000_i1318" DrawAspect="Content" ObjectID="_1634930128" r:id="rId472"/>
        </w:object>
      </w:r>
      <w:r w:rsidRPr="00B916EC">
        <w:t xml:space="preserve"> [dBm]</w:t>
      </w:r>
    </w:p>
    <w:p w14:paraId="60893EB1" w14:textId="77777777" w:rsidR="0002689A" w:rsidRPr="00B916EC" w:rsidRDefault="0002689A" w:rsidP="0002689A">
      <w:r w:rsidRPr="00B916EC">
        <w:t xml:space="preserve">where </w:t>
      </w:r>
    </w:p>
    <w:p w14:paraId="0C36E6D1" w14:textId="77777777" w:rsidR="0002689A" w:rsidRPr="00B916EC" w:rsidRDefault="0002689A" w:rsidP="0002689A">
      <w:pPr>
        <w:pStyle w:val="B1"/>
        <w:rPr>
          <w:lang w:val="en-US"/>
        </w:rPr>
      </w:pPr>
      <w:r>
        <w:t>-</w:t>
      </w:r>
      <w:r>
        <w:tab/>
      </w:r>
      <w:r w:rsidRPr="00B916EC">
        <w:rPr>
          <w:position w:val="-12"/>
        </w:rPr>
        <w:object w:dxaOrig="980" w:dyaOrig="320" w14:anchorId="73031E28">
          <v:shape id="_x0000_i1319" type="#_x0000_t75" style="width:49.75pt;height:13.75pt" o:ole="">
            <v:imagedata r:id="rId473" o:title=""/>
          </v:shape>
          <o:OLEObject Type="Embed" ProgID="Equation.3" ShapeID="_x0000_i1319" DrawAspect="Content" ObjectID="_1634930129" r:id="rId474"/>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59A8EABA">
          <v:shape id="_x0000_i1320" type="#_x0000_t75" style="width:13.75pt;height:13.75pt" o:ole="">
            <v:imagedata r:id="rId104" o:title=""/>
          </v:shape>
          <o:OLEObject Type="Embed" ProgID="Equation.3" ShapeID="_x0000_i1320" DrawAspect="Content" ObjectID="_1634930130" r:id="rId475"/>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4041C7B3">
          <v:shape id="_x0000_i1321" type="#_x0000_t75" style="width:10.25pt;height:12.7pt" o:ole="">
            <v:imagedata r:id="rId96" o:title=""/>
          </v:shape>
          <o:OLEObject Type="Embed" ProgID="Equation.3" ShapeID="_x0000_i1321" DrawAspect="Content" ObjectID="_1634930131" r:id="rId476"/>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3696E79C">
          <v:shape id="_x0000_i1322" type="#_x0000_t75" style="width:7.75pt;height:13.75pt" o:ole="">
            <v:imagedata r:id="rId120" o:title=""/>
          </v:shape>
          <o:OLEObject Type="Embed" ProgID="Equation.3" ShapeID="_x0000_i1322" DrawAspect="Content" ObjectID="_1634930132" r:id="rId477"/>
        </w:object>
      </w:r>
    </w:p>
    <w:p w14:paraId="3141A396" w14:textId="77777777" w:rsidR="0002689A" w:rsidRDefault="0002689A" w:rsidP="0002689A">
      <w:pPr>
        <w:pStyle w:val="B1"/>
        <w:rPr>
          <w:lang w:val="en-US"/>
        </w:rPr>
      </w:pPr>
      <w:r>
        <w:t>-</w:t>
      </w:r>
      <w:r>
        <w:tab/>
      </w:r>
      <w:r w:rsidRPr="00B916EC">
        <w:rPr>
          <w:position w:val="-12"/>
        </w:rPr>
        <w:object w:dxaOrig="1400" w:dyaOrig="320" w14:anchorId="56400D62">
          <v:shape id="_x0000_i1323" type="#_x0000_t75" style="width:1in;height:16.95pt" o:ole="">
            <v:imagedata r:id="rId478" o:title=""/>
          </v:shape>
          <o:OLEObject Type="Embed" ProgID="Equation.3" ShapeID="_x0000_i1323" DrawAspect="Content" ObjectID="_1634930133" r:id="rId479"/>
        </w:object>
      </w:r>
      <w:r w:rsidRPr="00B916EC">
        <w:t xml:space="preserve"> is a parameter composed of the sum of a component </w:t>
      </w:r>
      <w:r w:rsidRPr="00087998">
        <w:rPr>
          <w:position w:val="-12"/>
        </w:rPr>
        <w:object w:dxaOrig="1380" w:dyaOrig="320" w14:anchorId="724E4DE7">
          <v:shape id="_x0000_i1324" type="#_x0000_t75" style="width:65.65pt;height:16.25pt" o:ole="">
            <v:imagedata r:id="rId480" o:title=""/>
          </v:shape>
          <o:OLEObject Type="Embed" ProgID="Equation.3" ShapeID="_x0000_i1324" DrawAspect="Content" ObjectID="_1634930134" r:id="rId481"/>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410F86F0">
          <v:shape id="_x0000_i1325" type="#_x0000_t75" style="width:80.8pt;height:15.9pt" o:ole="">
            <v:imagedata r:id="rId482" o:title=""/>
          </v:shape>
          <o:OLEObject Type="Embed" ProgID="Equation.3" ShapeID="_x0000_i1325" DrawAspect="Content" ObjectID="_1634930135" r:id="rId483"/>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0BB86DF2">
          <v:shape id="_x0000_i1326" type="#_x0000_t75" style="width:13.75pt;height:13.75pt" o:ole="">
            <v:imagedata r:id="rId104" o:title=""/>
          </v:shape>
          <o:OLEObject Type="Embed" ProgID="Equation.3" ShapeID="_x0000_i1326" DrawAspect="Content" ObjectID="_1634930136" r:id="rId484"/>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3D5E9EB4">
          <v:shape id="_x0000_i1327" type="#_x0000_t75" style="width:10.25pt;height:12.7pt" o:ole="">
            <v:imagedata r:id="rId96" o:title=""/>
          </v:shape>
          <o:OLEObject Type="Embed" ProgID="Equation.3" ShapeID="_x0000_i1327" DrawAspect="Content" ObjectID="_1634930137" r:id="rId485"/>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71FB254C">
          <v:shape id="_x0000_i1328" type="#_x0000_t75" style="width:64.6pt;height:16.25pt" o:ole="">
            <v:imagedata r:id="rId486" o:title=""/>
          </v:shape>
          <o:OLEObject Type="Embed" ProgID="Equation.3" ShapeID="_x0000_i1328" DrawAspect="Content" ObjectID="_1634930138" r:id="rId487"/>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4AD2C081">
          <v:shape id="_x0000_i1329" type="#_x0000_t75" style="width:7.75pt;height:13.75pt" o:ole="">
            <v:imagedata r:id="rId177" o:title=""/>
          </v:shape>
          <o:OLEObject Type="Embed" ProgID="Equation.3" ShapeID="_x0000_i1329" DrawAspect="Content" ObjectID="_1634930139" r:id="rId488"/>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12300449">
          <v:shape id="_x0000_i1330" type="#_x0000_t75" style="width:13.75pt;height:13.75pt" o:ole="">
            <v:imagedata r:id="rId104" o:title=""/>
          </v:shape>
          <o:OLEObject Type="Embed" ProgID="Equation.3" ShapeID="_x0000_i1330" DrawAspect="Content" ObjectID="_1634930140" r:id="rId489"/>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57211BD1">
          <v:shape id="_x0000_i1331" type="#_x0000_t75" style="width:10.25pt;height:12.7pt" o:ole="">
            <v:imagedata r:id="rId96" o:title=""/>
          </v:shape>
          <o:OLEObject Type="Embed" ProgID="Equation.3" ShapeID="_x0000_i1331" DrawAspect="Content" ObjectID="_1634930141" r:id="rId490"/>
        </w:object>
      </w:r>
      <w:r w:rsidRPr="00B916EC">
        <w:rPr>
          <w:lang w:val="en-US"/>
        </w:rPr>
        <w:t xml:space="preserve">, where </w:t>
      </w:r>
      <w:r w:rsidRPr="00B916EC">
        <w:rPr>
          <w:position w:val="-10"/>
        </w:rPr>
        <w:object w:dxaOrig="960" w:dyaOrig="300" w14:anchorId="2C34FCB7">
          <v:shape id="_x0000_i1332" type="#_x0000_t75" style="width:49.75pt;height:13.75pt" o:ole="">
            <v:imagedata r:id="rId491" o:title=""/>
          </v:shape>
          <o:OLEObject Type="Embed" ProgID="Equation.3" ShapeID="_x0000_i1332" DrawAspect="Content" ObjectID="_1634930142" r:id="rId492"/>
        </w:object>
      </w:r>
      <w:r w:rsidRPr="00B916EC">
        <w:rPr>
          <w:lang w:val="en-US"/>
        </w:rPr>
        <w:t xml:space="preserve">. </w:t>
      </w:r>
      <w:r w:rsidRPr="00B916EC">
        <w:rPr>
          <w:position w:val="-10"/>
        </w:rPr>
        <w:object w:dxaOrig="279" w:dyaOrig="300" w14:anchorId="07CFBF84">
          <v:shape id="_x0000_i1333" type="#_x0000_t75" style="width:13.75pt;height:13.75pt" o:ole="">
            <v:imagedata r:id="rId493" o:title=""/>
          </v:shape>
          <o:OLEObject Type="Embed" ProgID="Equation.3" ShapeID="_x0000_i1333" DrawAspect="Content" ObjectID="_1634930143" r:id="rId494"/>
        </w:object>
      </w:r>
      <w:r w:rsidRPr="00B916EC">
        <w:rPr>
          <w:lang w:val="en-US"/>
        </w:rPr>
        <w:t xml:space="preserve"> is a size for a set of </w:t>
      </w:r>
      <w:r w:rsidRPr="00B916EC">
        <w:rPr>
          <w:position w:val="-12"/>
        </w:rPr>
        <w:object w:dxaOrig="940" w:dyaOrig="320" w14:anchorId="47F2E5EC">
          <v:shape id="_x0000_i1334" type="#_x0000_t75" style="width:49.75pt;height:16.25pt" o:ole="">
            <v:imagedata r:id="rId495" o:title=""/>
          </v:shape>
          <o:OLEObject Type="Embed" ProgID="Equation.3" ShapeID="_x0000_i1334" DrawAspect="Content" ObjectID="_1634930144" r:id="rId496"/>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4C6B66B3">
          <v:shape id="_x0000_i1335" type="#_x0000_t75" style="width:49.75pt;height:13.75pt" o:ole="">
            <v:imagedata r:id="rId495" o:title=""/>
          </v:shape>
          <o:OLEObject Type="Embed" ProgID="Equation.3" ShapeID="_x0000_i1335" DrawAspect="Content" ObjectID="_1634930145" r:id="rId497"/>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4F4FC44F">
          <v:shape id="_x0000_i1336" type="#_x0000_t75" style="width:79.75pt;height:16.25pt" o:ole="">
            <v:imagedata r:id="rId498" o:title=""/>
          </v:shape>
          <o:OLEObject Type="Embed" ProgID="Equation.3" ShapeID="_x0000_i1336" DrawAspect="Content" ObjectID="_1634930146" r:id="rId499"/>
        </w:object>
      </w:r>
      <w:r>
        <w:rPr>
          <w:lang w:val="en-US"/>
        </w:rPr>
        <w:t xml:space="preserve">, </w:t>
      </w:r>
      <w:r w:rsidRPr="00B916EC">
        <w:rPr>
          <w:position w:val="-10"/>
        </w:rPr>
        <w:object w:dxaOrig="960" w:dyaOrig="300" w14:anchorId="422AD807">
          <v:shape id="_x0000_i1337" type="#_x0000_t75" style="width:49.75pt;height:16.6pt" o:ole="">
            <v:imagedata r:id="rId491" o:title=""/>
          </v:shape>
          <o:OLEObject Type="Embed" ProgID="Equation.3" ShapeID="_x0000_i1337" DrawAspect="Content" ObjectID="_1634930147" r:id="rId500"/>
        </w:object>
      </w:r>
    </w:p>
    <w:p w14:paraId="3E2D8C28" w14:textId="77777777" w:rsidR="0002689A" w:rsidRPr="007F4FAF" w:rsidRDefault="0002689A" w:rsidP="0002689A">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00AE4968">
          <v:shape id="_x0000_i1338" type="#_x0000_t75" style="width:65.3pt;height:17.3pt" o:ole="">
            <v:imagedata r:id="rId501" o:title=""/>
          </v:shape>
          <o:OLEObject Type="Embed" ProgID="Equation.3" ShapeID="_x0000_i1338" DrawAspect="Content" ObjectID="_1634930148" r:id="rId502"/>
        </w:object>
      </w:r>
      <w:r>
        <w:t xml:space="preserve"> where </w:t>
      </w:r>
      <w:r w:rsidRPr="001C5012">
        <w:rPr>
          <w:position w:val="-6"/>
        </w:rPr>
        <w:object w:dxaOrig="180" w:dyaOrig="240" w14:anchorId="3942CB7C">
          <v:shape id="_x0000_i1339" type="#_x0000_t75" style="width:9.9pt;height:12.7pt" o:ole="">
            <v:imagedata r:id="rId503" o:title=""/>
          </v:shape>
          <o:OLEObject Type="Embed" ProgID="Equation.3" ShapeID="_x0000_i1339" DrawAspect="Content" ObjectID="_1634930149" r:id="rId504"/>
        </w:object>
      </w:r>
      <w:r>
        <w:rPr>
          <w:lang w:val="en-US"/>
        </w:rPr>
        <w:t xml:space="preserve"> is the slot where the UE would transmit a PUCCH with HARQ-ACK information for the PDSCH providing the activation command and </w:t>
      </w:r>
      <w:r w:rsidRPr="001C5012">
        <w:rPr>
          <w:position w:val="-10"/>
        </w:rPr>
        <w:object w:dxaOrig="220" w:dyaOrig="240" w14:anchorId="5285306F">
          <v:shape id="_x0000_i1340" type="#_x0000_t75" style="width:10.95pt;height:12.7pt" o:ole="">
            <v:imagedata r:id="rId505" o:title=""/>
          </v:shape>
          <o:OLEObject Type="Embed" ProgID="Equation.3" ShapeID="_x0000_i1340" DrawAspect="Content" ObjectID="_1634930150" r:id="rId506"/>
        </w:object>
      </w:r>
      <w:r w:rsidRPr="0014499E">
        <w:t xml:space="preserve"> </w:t>
      </w:r>
      <w:r>
        <w:t xml:space="preserve">is the SCS configuration for </w:t>
      </w:r>
      <w:r>
        <w:rPr>
          <w:lang w:val="en-US"/>
        </w:rPr>
        <w:t xml:space="preserve">the </w:t>
      </w:r>
      <w:r>
        <w:t>PUCCH</w:t>
      </w:r>
      <w:r>
        <w:rPr>
          <w:lang w:val="en-US"/>
        </w:rPr>
        <w:t xml:space="preserve"> </w:t>
      </w:r>
    </w:p>
    <w:p w14:paraId="7466AC20" w14:textId="77777777" w:rsidR="0002689A" w:rsidRPr="003038C4" w:rsidRDefault="0002689A" w:rsidP="0002689A">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1E64069" w14:textId="77777777" w:rsidR="0002689A" w:rsidRPr="0009732E" w:rsidRDefault="0002689A" w:rsidP="0002689A">
      <w:pPr>
        <w:pStyle w:val="B1"/>
      </w:pPr>
      <w:r>
        <w:t>-</w:t>
      </w:r>
      <w:r>
        <w:tab/>
      </w:r>
      <w:r w:rsidRPr="00B916EC">
        <w:rPr>
          <w:position w:val="-12"/>
        </w:rPr>
        <w:object w:dxaOrig="960" w:dyaOrig="360" w14:anchorId="5A9FF634">
          <v:shape id="_x0000_i1341" type="#_x0000_t75" style="width:49.75pt;height:18.7pt" o:ole="">
            <v:imagedata r:id="rId507" o:title=""/>
          </v:shape>
          <o:OLEObject Type="Embed" ProgID="Equation.3" ShapeID="_x0000_i1341" DrawAspect="Content" ObjectID="_1634930151" r:id="rId508"/>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45B5079A">
          <v:shape id="_x0000_i1342" type="#_x0000_t75" style="width:7.75pt;height:13.75pt" o:ole="">
            <v:imagedata r:id="rId214" o:title=""/>
          </v:shape>
          <o:OLEObject Type="Embed" ProgID="Equation.3" ShapeID="_x0000_i1342" DrawAspect="Content" ObjectID="_1634930152" r:id="rId509"/>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4CF16933">
          <v:shape id="_x0000_i1343" type="#_x0000_t75" style="width:7.75pt;height:13.75pt" o:ole="">
            <v:imagedata r:id="rId177" o:title=""/>
          </v:shape>
          <o:OLEObject Type="Embed" ProgID="Equation.3" ShapeID="_x0000_i1343" DrawAspect="Content" ObjectID="_1634930153" r:id="rId510"/>
        </w:object>
      </w:r>
      <w:r>
        <w:rPr>
          <w:iCs/>
        </w:rPr>
        <w:t xml:space="preserve"> </w:t>
      </w:r>
      <w:r>
        <w:t>of</w:t>
      </w:r>
      <w:r w:rsidRPr="00B916EC">
        <w:t xml:space="preserve"> carrier </w:t>
      </w:r>
      <w:r w:rsidRPr="00B916EC">
        <w:rPr>
          <w:iCs/>
          <w:position w:val="-10"/>
        </w:rPr>
        <w:object w:dxaOrig="220" w:dyaOrig="300" w14:anchorId="645DA397">
          <v:shape id="_x0000_i1344" type="#_x0000_t75" style="width:13.75pt;height:13.75pt" o:ole="">
            <v:imagedata r:id="rId104" o:title=""/>
          </v:shape>
          <o:OLEObject Type="Embed" ProgID="Equation.3" ShapeID="_x0000_i1344" DrawAspect="Content" ObjectID="_1634930154" r:id="rId511"/>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7759BE6E">
          <v:shape id="_x0000_i1345" type="#_x0000_t75" style="width:10.25pt;height:12.7pt" o:ole="">
            <v:imagedata r:id="rId96" o:title=""/>
          </v:shape>
          <o:OLEObject Type="Embed" ProgID="Equation.3" ShapeID="_x0000_i1345" DrawAspect="Content" ObjectID="_1634930155" r:id="rId512"/>
        </w:object>
      </w:r>
      <w:r w:rsidRPr="00B916EC">
        <w:t xml:space="preserve"> and </w:t>
      </w:r>
      <w:r w:rsidRPr="00B916EC">
        <w:rPr>
          <w:position w:val="-10"/>
        </w:rPr>
        <w:object w:dxaOrig="220" w:dyaOrig="240" w14:anchorId="48EB755A">
          <v:shape id="_x0000_i1346" type="#_x0000_t75" style="width:13.75pt;height:13.4pt" o:ole="">
            <v:imagedata r:id="rId219" o:title=""/>
          </v:shape>
          <o:OLEObject Type="Embed" ProgID="Equation.3" ShapeID="_x0000_i1346" DrawAspect="Content" ObjectID="_1634930156" r:id="rId513"/>
        </w:object>
      </w:r>
      <w:r w:rsidRPr="00B916EC">
        <w:t xml:space="preserve"> is </w:t>
      </w:r>
      <w:r>
        <w:rPr>
          <w:lang w:val="en-US"/>
        </w:rPr>
        <w:t>a SCS configuration</w:t>
      </w:r>
      <w:r w:rsidRPr="00B916EC">
        <w:t xml:space="preserve"> defined in [4, TS 38.211]</w:t>
      </w:r>
    </w:p>
    <w:p w14:paraId="1941CE7E" w14:textId="77777777" w:rsidR="0002689A" w:rsidRDefault="0002689A" w:rsidP="0002689A">
      <w:pPr>
        <w:pStyle w:val="B1"/>
        <w:rPr>
          <w:lang w:val="en-US"/>
        </w:rPr>
      </w:pPr>
      <w:r>
        <w:t>-</w:t>
      </w:r>
      <w:r>
        <w:tab/>
      </w:r>
      <w:r w:rsidRPr="00B916EC">
        <w:rPr>
          <w:position w:val="-12"/>
        </w:rPr>
        <w:object w:dxaOrig="960" w:dyaOrig="320" w14:anchorId="0C01CD0C">
          <v:shape id="_x0000_i1347" type="#_x0000_t75" style="width:49.75pt;height:13.75pt" o:ole="">
            <v:imagedata r:id="rId221" o:title=""/>
          </v:shape>
          <o:OLEObject Type="Embed" ProgID="Equation.3" ShapeID="_x0000_i1347" DrawAspect="Content" ObjectID="_1634930157" r:id="rId514"/>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3C24068C">
          <v:shape id="_x0000_i1348" type="#_x0000_t75" style="width:13.75pt;height:16.25pt" o:ole="">
            <v:imagedata r:id="rId227" o:title=""/>
          </v:shape>
          <o:OLEObject Type="Embed" ProgID="Equation.3" ShapeID="_x0000_i1348" DrawAspect="Content" ObjectID="_1634930158" r:id="rId515"/>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4D1C03BF">
          <v:shape id="_x0000_i1349" type="#_x0000_t75" style="width:7.75pt;height:13.75pt" o:ole="">
            <v:imagedata r:id="rId177" o:title=""/>
          </v:shape>
          <o:OLEObject Type="Embed" ProgID="Equation.3" ShapeID="_x0000_i1349" DrawAspect="Content" ObjectID="_1634930159" r:id="rId516"/>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46C89CE3">
          <v:shape id="_x0000_i1350" type="#_x0000_t75" style="width:13.75pt;height:13.75pt" o:ole="">
            <v:imagedata r:id="rId104" o:title=""/>
          </v:shape>
          <o:OLEObject Type="Embed" ProgID="Equation.3" ShapeID="_x0000_i1350" DrawAspect="Content" ObjectID="_1634930160" r:id="rId517"/>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19379CE4">
          <v:shape id="_x0000_i1351" type="#_x0000_t75" style="width:10.25pt;height:12.7pt" o:ole="">
            <v:imagedata r:id="rId96" o:title=""/>
          </v:shape>
          <o:OLEObject Type="Embed" ProgID="Equation.3" ShapeID="_x0000_i1351" DrawAspect="Content" ObjectID="_1634930161" r:id="rId518"/>
        </w:object>
      </w:r>
      <w:r w:rsidRPr="00472E6D">
        <w:rPr>
          <w:lang w:val="en-US"/>
        </w:rPr>
        <w:t xml:space="preserve"> </w:t>
      </w:r>
      <w:r>
        <w:rPr>
          <w:lang w:val="en-US"/>
        </w:rPr>
        <w:t>as described in Subclause 12</w:t>
      </w:r>
    </w:p>
    <w:p w14:paraId="0C9B8328" w14:textId="77777777" w:rsidR="0002689A" w:rsidRDefault="0002689A" w:rsidP="0002689A">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058A83F0">
          <v:shape id="_x0000_i1352" type="#_x0000_t75" style="width:49.75pt;height:15.9pt" o:ole="">
            <v:imagedata r:id="rId221" o:title=""/>
          </v:shape>
          <o:OLEObject Type="Embed" ProgID="Equation.3" ShapeID="_x0000_i1352" DrawAspect="Content" ObjectID="_1634930162" r:id="rId519"/>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5033EAB" w14:textId="77777777" w:rsidR="0002689A" w:rsidRPr="00DF7834" w:rsidRDefault="0002689A" w:rsidP="0002689A">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DF44F00">
          <v:shape id="_x0000_i1353" type="#_x0000_t75" style="width:49.75pt;height:15.9pt" o:ole="">
            <v:imagedata r:id="rId221" o:title=""/>
          </v:shape>
          <o:OLEObject Type="Embed" ProgID="Equation.3" ShapeID="_x0000_i1353" DrawAspect="Content" ObjectID="_1634930163" r:id="rId520"/>
        </w:object>
      </w:r>
      <w:r w:rsidRPr="00B916EC">
        <w:t xml:space="preserve"> using RS resource</w:t>
      </w:r>
      <w:r>
        <w:rPr>
          <w:lang w:val="en-US"/>
        </w:rPr>
        <w:t xml:space="preserve"> with index</w:t>
      </w:r>
      <w:r w:rsidRPr="00B916EC">
        <w:t xml:space="preserve"> </w:t>
      </w:r>
      <w:r w:rsidRPr="00B916EC">
        <w:rPr>
          <w:position w:val="-10"/>
        </w:rPr>
        <w:object w:dxaOrig="260" w:dyaOrig="300" w14:anchorId="1087916A">
          <v:shape id="_x0000_i1354" type="#_x0000_t75" style="width:13.75pt;height:16.25pt" o:ole="">
            <v:imagedata r:id="rId227" o:title=""/>
          </v:shape>
          <o:OLEObject Type="Embed" ProgID="Equation.3" ShapeID="_x0000_i1354" DrawAspect="Content" ObjectID="_1634930164" r:id="rId521"/>
        </w:object>
      </w:r>
      <w:r w:rsidRPr="00B916EC">
        <w:t xml:space="preserve">, where </w:t>
      </w:r>
      <w:r w:rsidRPr="00B916EC">
        <w:rPr>
          <w:position w:val="-10"/>
        </w:rPr>
        <w:object w:dxaOrig="980" w:dyaOrig="300" w14:anchorId="3BE23DE4">
          <v:shape id="_x0000_i1355" type="#_x0000_t75" style="width:43.75pt;height:15.9pt" o:ole="">
            <v:imagedata r:id="rId522" o:title=""/>
          </v:shape>
          <o:OLEObject Type="Embed" ProgID="Equation.3" ShapeID="_x0000_i1355" DrawAspect="Content" ObjectID="_1634930165" r:id="rId523"/>
        </w:object>
      </w:r>
      <w:r w:rsidRPr="00B916EC">
        <w:t xml:space="preserve">. </w:t>
      </w:r>
      <w:r w:rsidRPr="00B916EC">
        <w:rPr>
          <w:position w:val="-12"/>
        </w:rPr>
        <w:object w:dxaOrig="279" w:dyaOrig="300" w14:anchorId="716D1803">
          <v:shape id="_x0000_i1356" type="#_x0000_t75" style="width:13.75pt;height:15.9pt" o:ole="">
            <v:imagedata r:id="rId524" o:title=""/>
          </v:shape>
          <o:OLEObject Type="Embed" ProgID="Equation.3" ShapeID="_x0000_i1356" DrawAspect="Content" ObjectID="_1634930166" r:id="rId525"/>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w:t>
      </w:r>
      <w:r w:rsidRPr="00B916EC">
        <w:rPr>
          <w:rFonts w:eastAsia="MS Mincho"/>
        </w:rPr>
        <w:lastRenderedPageBreak/>
        <w:t xml:space="preserve">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2887F53F" w14:textId="77777777" w:rsidR="0002689A" w:rsidRPr="00557603" w:rsidRDefault="0002689A" w:rsidP="0002689A">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13F102C">
          <v:shape id="_x0000_i1357" type="#_x0000_t75" style="width:65.3pt;height:17.3pt" o:ole="">
            <v:imagedata r:id="rId501" o:title=""/>
          </v:shape>
          <o:OLEObject Type="Embed" ProgID="Equation.3" ShapeID="_x0000_i1357" DrawAspect="Content" ObjectID="_1634930167" r:id="rId526"/>
        </w:object>
      </w:r>
      <w:r>
        <w:t xml:space="preserve"> where </w:t>
      </w:r>
      <w:r w:rsidRPr="001C5012">
        <w:rPr>
          <w:position w:val="-6"/>
        </w:rPr>
        <w:object w:dxaOrig="180" w:dyaOrig="240" w14:anchorId="6B5C1CCE">
          <v:shape id="_x0000_i1358" type="#_x0000_t75" style="width:9.9pt;height:12.7pt" o:ole="">
            <v:imagedata r:id="rId503" o:title=""/>
          </v:shape>
          <o:OLEObject Type="Embed" ProgID="Equation.3" ShapeID="_x0000_i1358" DrawAspect="Content" ObjectID="_1634930168" r:id="rId527"/>
        </w:object>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47CA0D36">
          <v:shape id="_x0000_i1359" type="#_x0000_t75" style="width:10.95pt;height:12.7pt" o:ole="">
            <v:imagedata r:id="rId505" o:title=""/>
          </v:shape>
          <o:OLEObject Type="Embed" ProgID="Equation.3" ShapeID="_x0000_i1359" DrawAspect="Content" ObjectID="_1634930169" r:id="rId528"/>
        </w:object>
      </w:r>
      <w:r w:rsidRPr="0014499E">
        <w:t xml:space="preserve"> </w:t>
      </w:r>
      <w:r>
        <w:t xml:space="preserve">is the SCS configuration for </w:t>
      </w:r>
      <w:r>
        <w:rPr>
          <w:lang w:val="en-US"/>
        </w:rPr>
        <w:t xml:space="preserve">the </w:t>
      </w:r>
      <w:r>
        <w:t>PUCCH</w:t>
      </w:r>
      <w:r>
        <w:rPr>
          <w:lang w:val="en-US"/>
        </w:rPr>
        <w:t xml:space="preserve"> </w:t>
      </w:r>
    </w:p>
    <w:p w14:paraId="02D84489" w14:textId="77777777" w:rsidR="0002689A" w:rsidRDefault="0002689A" w:rsidP="0002689A">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PUCCH-SpatialRelationInfo</w:t>
      </w:r>
      <w:r w:rsidRPr="00AB6A62">
        <w:rPr>
          <w:rFonts w:eastAsia="SimSun"/>
          <w:lang w:eastAsia="zh-CN"/>
        </w:rPr>
        <w:t xml:space="preserve"> </w:t>
      </w:r>
      <w:r>
        <w:rPr>
          <w:rFonts w:eastAsia="SimSun"/>
          <w:lang w:eastAsia="zh-CN"/>
        </w:rPr>
        <w:t xml:space="preserve">includes </w:t>
      </w:r>
      <w:r w:rsidRPr="002F7C95">
        <w:rPr>
          <w:i/>
          <w:iCs/>
        </w:rPr>
        <w:t>servingCellId</w:t>
      </w:r>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2D69B818">
          <v:shape id="_x0000_i1360" type="#_x0000_t75" style="width:13.75pt;height:16.25pt" o:ole="">
            <v:imagedata r:id="rId227" o:title=""/>
          </v:shape>
          <o:OLEObject Type="Embed" ProgID="Equation.3" ShapeID="_x0000_i1360" DrawAspect="Content" ObjectID="_1634930170" r:id="rId529"/>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3DC9FCA8" w14:textId="77777777" w:rsidR="0002689A" w:rsidRPr="002F6D9A" w:rsidRDefault="0002689A" w:rsidP="0002689A">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r w:rsidRPr="00D268AA">
        <w:rPr>
          <w:i/>
        </w:rPr>
        <w:t>pathlossReferenceRSs</w:t>
      </w:r>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08EE9E6A" w14:textId="77777777" w:rsidR="0002689A" w:rsidRPr="00B916EC" w:rsidRDefault="0002689A" w:rsidP="0002689A">
      <w:pPr>
        <w:pStyle w:val="B1"/>
        <w:rPr>
          <w:lang w:val="en-US"/>
        </w:rPr>
      </w:pPr>
      <w:r>
        <w:t>-</w:t>
      </w:r>
      <w:r>
        <w:tab/>
      </w:r>
      <w:r w:rsidRPr="00B916EC">
        <w:t xml:space="preserve">The parameter </w:t>
      </w:r>
      <w:r w:rsidRPr="00B916EC">
        <w:rPr>
          <w:position w:val="-12"/>
        </w:rPr>
        <w:object w:dxaOrig="1060" w:dyaOrig="320" w14:anchorId="4BC844A3">
          <v:shape id="_x0000_i1361" type="#_x0000_t75" style="width:49.75pt;height:16.25pt" o:ole="">
            <v:imagedata r:id="rId530" o:title=""/>
          </v:shape>
          <o:OLEObject Type="Embed" ProgID="Equation.3" ShapeID="_x0000_i1361" DrawAspect="Content" ObjectID="_1634930171" r:id="rId531"/>
        </w:object>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454009C5" w14:textId="77777777" w:rsidR="0002689A" w:rsidRPr="00115D40" w:rsidRDefault="0002689A" w:rsidP="0002689A">
      <w:pPr>
        <w:pStyle w:val="B1"/>
      </w:pPr>
      <w:r>
        <w:t>-</w:t>
      </w:r>
      <w:r>
        <w:tab/>
      </w:r>
      <w:r w:rsidRPr="00126575">
        <w:rPr>
          <w:position w:val="-12"/>
        </w:rPr>
        <w:object w:dxaOrig="900" w:dyaOrig="320" w14:anchorId="5CFE0BD6">
          <v:shape id="_x0000_i1362" type="#_x0000_t75" style="width:43.75pt;height:16.6pt" o:ole="">
            <v:imagedata r:id="rId532" o:title=""/>
          </v:shape>
          <o:OLEObject Type="Embed" ProgID="Equation.3" ShapeID="_x0000_i1362" DrawAspect="Content" ObjectID="_1634930172" r:id="rId533"/>
        </w:object>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1918FCCB">
          <v:shape id="_x0000_i1363" type="#_x0000_t75" style="width:7.75pt;height:13.75pt" o:ole="">
            <v:imagedata r:id="rId177" o:title=""/>
          </v:shape>
          <o:OLEObject Type="Embed" ProgID="Equation.3" ShapeID="_x0000_i1363" DrawAspect="Content" ObjectID="_1634930173" r:id="rId534"/>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6EA6A85F">
          <v:shape id="_x0000_i1364" type="#_x0000_t75" style="width:13.75pt;height:13.75pt" o:ole="">
            <v:imagedata r:id="rId104" o:title=""/>
          </v:shape>
          <o:OLEObject Type="Embed" ProgID="Equation.3" ShapeID="_x0000_i1364" DrawAspect="Content" ObjectID="_1634930174" r:id="rId535"/>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0A96404C">
          <v:shape id="_x0000_i1365" type="#_x0000_t75" style="width:10.25pt;height:12.7pt" o:ole="">
            <v:imagedata r:id="rId96" o:title=""/>
          </v:shape>
          <o:OLEObject Type="Embed" ProgID="Equation.3" ShapeID="_x0000_i1365" DrawAspect="Content" ObjectID="_1634930175" r:id="rId536"/>
        </w:object>
      </w:r>
    </w:p>
    <w:p w14:paraId="44C3AC6C" w14:textId="77777777" w:rsidR="0002689A" w:rsidRPr="006C0D2F" w:rsidRDefault="0002689A" w:rsidP="0002689A">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412D59C8">
          <v:shape id="_x0000_i1366" type="#_x0000_t75" style="width:172.6pt;height:36.7pt" o:ole="">
            <v:imagedata r:id="rId537" o:title=""/>
          </v:shape>
          <o:OLEObject Type="Embed" ProgID="Equation.3" ShapeID="_x0000_i1366" DrawAspect="Content" ObjectID="_1634930176" r:id="rId538"/>
        </w:object>
      </w:r>
      <w:r>
        <w:t xml:space="preserve"> where </w:t>
      </w:r>
    </w:p>
    <w:p w14:paraId="21BA8D9E" w14:textId="77777777" w:rsidR="0002689A" w:rsidRPr="006C0D2F" w:rsidRDefault="0002689A" w:rsidP="0002689A">
      <w:pPr>
        <w:pStyle w:val="B3"/>
      </w:pPr>
      <w:r>
        <w:t>-</w:t>
      </w:r>
      <w:r>
        <w:tab/>
      </w:r>
      <w:r w:rsidRPr="00B916EC">
        <w:rPr>
          <w:position w:val="-12"/>
        </w:rPr>
        <w:object w:dxaOrig="880" w:dyaOrig="360" w14:anchorId="03DA3403">
          <v:shape id="_x0000_i1367" type="#_x0000_t75" style="width:48pt;height:19.4pt" o:ole="">
            <v:imagedata r:id="rId539" o:title=""/>
          </v:shape>
          <o:OLEObject Type="Embed" ProgID="Equation.3" ShapeID="_x0000_i1367" DrawAspect="Content" ObjectID="_1634930177" r:id="rId540"/>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 xml:space="preserve">included in a PUCCH resource of a PUCCH resource set indicated by a value of a </w:t>
      </w:r>
      <w:r w:rsidRPr="00966530">
        <w:rPr>
          <w:lang w:eastAsia="zh-CN"/>
        </w:rPr>
        <w:t>PUCCH resource indicator</w:t>
      </w:r>
      <w:r>
        <w:t xml:space="preserve"> field in</w:t>
      </w:r>
      <w:r w:rsidRPr="00966530">
        <w:t xml:space="preserve"> DCI format</w:t>
      </w:r>
      <w:r>
        <w:t xml:space="preserve"> 1_0 or DCI format 1_1, or</w:t>
      </w:r>
      <w:r>
        <w:rPr>
          <w:lang w:val="en-US"/>
        </w:rPr>
        <w:t xml:space="preserve"> provided by </w:t>
      </w:r>
      <w:r w:rsidRPr="009A765A">
        <w:rPr>
          <w:i/>
        </w:rPr>
        <w:t>nrofSymbols</w:t>
      </w:r>
      <w:r>
        <w:rPr>
          <w:lang w:val="en-US"/>
        </w:rPr>
        <w:t xml:space="preserve"> </w:t>
      </w:r>
      <w:r w:rsidRPr="00AB49CD">
        <w:t>in</w:t>
      </w:r>
      <w:r>
        <w:rPr>
          <w:i/>
        </w:rPr>
        <w:t xml:space="preserve"> </w:t>
      </w:r>
      <w:r w:rsidRPr="00FD417D">
        <w:rPr>
          <w:i/>
        </w:rPr>
        <w:t>PUCCH-format</w:t>
      </w:r>
      <w:r>
        <w:rPr>
          <w:i/>
        </w:rPr>
        <w:t>0</w:t>
      </w:r>
      <w:r>
        <w:rPr>
          <w:lang w:val="en-US"/>
        </w:rPr>
        <w:t xml:space="preserve"> or </w:t>
      </w:r>
      <w:r w:rsidRPr="00AB49CD">
        <w:t>in</w:t>
      </w:r>
      <w:r>
        <w:rPr>
          <w:i/>
        </w:rPr>
        <w:t xml:space="preserve"> </w:t>
      </w:r>
      <w:r w:rsidRPr="00FD417D">
        <w:rPr>
          <w:i/>
        </w:rPr>
        <w:t>PUCCH-format</w:t>
      </w:r>
      <w:r>
        <w:rPr>
          <w:i/>
        </w:rPr>
        <w:t>1</w:t>
      </w:r>
      <w:r>
        <w:rPr>
          <w:lang w:val="en-US"/>
        </w:rPr>
        <w:t xml:space="preserve"> respectively</w:t>
      </w:r>
    </w:p>
    <w:p w14:paraId="0CD7ACD6" w14:textId="77777777" w:rsidR="0002689A" w:rsidRPr="006C0D2F" w:rsidRDefault="0002689A" w:rsidP="0002689A">
      <w:pPr>
        <w:pStyle w:val="B3"/>
      </w:pPr>
      <w:r>
        <w:t>-</w:t>
      </w:r>
      <w:r>
        <w:tab/>
      </w:r>
      <w:r w:rsidRPr="00663677">
        <w:rPr>
          <w:position w:val="-10"/>
        </w:rPr>
        <w:object w:dxaOrig="980" w:dyaOrig="340" w14:anchorId="650A0F36">
          <v:shape id="_x0000_i1368" type="#_x0000_t75" style="width:49.75pt;height:18.7pt" o:ole="">
            <v:imagedata r:id="rId541" o:title=""/>
          </v:shape>
          <o:OLEObject Type="Embed" ProgID="Equation.3" ShapeID="_x0000_i1368" DrawAspect="Content" ObjectID="_1634930178" r:id="rId542"/>
        </w:object>
      </w:r>
      <w:r>
        <w:rPr>
          <w:lang w:val="en-US"/>
        </w:rPr>
        <w:t xml:space="preserve"> for PUCCH format 0 </w:t>
      </w:r>
    </w:p>
    <w:p w14:paraId="490E3754" w14:textId="77777777" w:rsidR="0002689A" w:rsidRDefault="0002689A" w:rsidP="0002689A">
      <w:pPr>
        <w:pStyle w:val="B3"/>
        <w:rPr>
          <w:lang w:val="en-US"/>
        </w:rPr>
      </w:pPr>
      <w:r>
        <w:t>-</w:t>
      </w:r>
      <w:r>
        <w:tab/>
      </w:r>
      <w:r w:rsidRPr="00992045">
        <w:rPr>
          <w:position w:val="-12"/>
        </w:rPr>
        <w:object w:dxaOrig="1300" w:dyaOrig="360" w14:anchorId="4DF66654">
          <v:shape id="_x0000_i1369" type="#_x0000_t75" style="width:64.6pt;height:18.7pt" o:ole="">
            <v:imagedata r:id="rId543" o:title=""/>
          </v:shape>
          <o:OLEObject Type="Embed" ProgID="Equation.3" ShapeID="_x0000_i1369" DrawAspect="Content" ObjectID="_1634930179" r:id="rId544"/>
        </w:object>
      </w:r>
      <w:r w:rsidRPr="006C0D2F">
        <w:rPr>
          <w:lang w:val="en-US"/>
        </w:rPr>
        <w:t xml:space="preserve"> for PUCCH format 1</w:t>
      </w:r>
    </w:p>
    <w:p w14:paraId="416D6416" w14:textId="77777777" w:rsidR="0002689A" w:rsidRPr="006C0D2F" w:rsidRDefault="0002689A" w:rsidP="0002689A">
      <w:pPr>
        <w:pStyle w:val="B3"/>
      </w:pPr>
      <w:r>
        <w:t>-</w:t>
      </w:r>
      <w:r>
        <w:tab/>
      </w:r>
      <w:r w:rsidRPr="00663677">
        <w:rPr>
          <w:position w:val="-10"/>
        </w:rPr>
        <w:object w:dxaOrig="960" w:dyaOrig="300" w14:anchorId="00C08AF2">
          <v:shape id="_x0000_i1370" type="#_x0000_t75" style="width:49.75pt;height:16.25pt" o:ole="">
            <v:imagedata r:id="rId545" o:title=""/>
          </v:shape>
          <o:OLEObject Type="Embed" ProgID="Equation.3" ShapeID="_x0000_i1370" DrawAspect="Content" ObjectID="_1634930180" r:id="rId546"/>
        </w:object>
      </w:r>
      <w:r>
        <w:rPr>
          <w:lang w:val="en-US"/>
        </w:rPr>
        <w:t xml:space="preserve"> for PUCCH format 0 </w:t>
      </w:r>
    </w:p>
    <w:p w14:paraId="1CA58047" w14:textId="77777777" w:rsidR="0002689A" w:rsidRPr="001A76D7" w:rsidRDefault="0002689A" w:rsidP="0002689A">
      <w:pPr>
        <w:pStyle w:val="B3"/>
      </w:pPr>
      <w:r>
        <w:t>-</w:t>
      </w:r>
      <w:r>
        <w:tab/>
      </w:r>
      <w:r w:rsidRPr="000373C3">
        <w:rPr>
          <w:position w:val="-10"/>
        </w:rPr>
        <w:object w:dxaOrig="2140" w:dyaOrig="300" w14:anchorId="759F2500">
          <v:shape id="_x0000_i1371" type="#_x0000_t75" style="width:107.65pt;height:16.25pt" o:ole="">
            <v:imagedata r:id="rId547" o:title=""/>
          </v:shape>
          <o:OLEObject Type="Embed" ProgID="Equation.3" ShapeID="_x0000_i1371" DrawAspect="Content" ObjectID="_1634930181" r:id="rId548"/>
        </w:object>
      </w:r>
      <w:r>
        <w:rPr>
          <w:lang w:val="en-US"/>
        </w:rPr>
        <w:t xml:space="preserve"> for PUCCH format 1, where </w:t>
      </w:r>
      <w:r w:rsidRPr="000373C3">
        <w:rPr>
          <w:position w:val="-10"/>
        </w:rPr>
        <w:object w:dxaOrig="639" w:dyaOrig="300" w14:anchorId="755B6EF4">
          <v:shape id="_x0000_i1372" type="#_x0000_t75" style="width:28.25pt;height:13.75pt" o:ole="">
            <v:imagedata r:id="rId549" o:title=""/>
          </v:shape>
          <o:OLEObject Type="Embed" ProgID="Equation.3" ShapeID="_x0000_i1372" DrawAspect="Content" ObjectID="_1634930182" r:id="rId550"/>
        </w:object>
      </w:r>
      <w:r>
        <w:t xml:space="preserve"> is a number of UCI bits in PUCCH </w:t>
      </w:r>
      <w:r>
        <w:rPr>
          <w:iCs/>
        </w:rPr>
        <w:t xml:space="preserve">transmission occasion </w:t>
      </w:r>
      <w:r w:rsidRPr="00B72A29">
        <w:rPr>
          <w:iCs/>
          <w:position w:val="-6"/>
        </w:rPr>
        <w:object w:dxaOrig="139" w:dyaOrig="240" w14:anchorId="4FBC790E">
          <v:shape id="_x0000_i1373" type="#_x0000_t75" style="width:7.75pt;height:13.75pt" o:ole="">
            <v:imagedata r:id="rId82" o:title=""/>
          </v:shape>
          <o:OLEObject Type="Embed" ProgID="Equation.3" ShapeID="_x0000_i1373" DrawAspect="Content" ObjectID="_1634930183" r:id="rId551"/>
        </w:object>
      </w:r>
      <w:r>
        <w:rPr>
          <w:iCs/>
        </w:rPr>
        <w:t xml:space="preserve"> </w:t>
      </w:r>
    </w:p>
    <w:p w14:paraId="1436E6EF" w14:textId="77777777" w:rsidR="0002689A" w:rsidRPr="00B66A3B" w:rsidRDefault="0002689A" w:rsidP="0002689A">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0C7CF604">
          <v:shape id="_x0000_i1374" type="#_x0000_t75" style="width:266.45pt;height:16.25pt" o:ole="">
            <v:imagedata r:id="rId552" o:title=""/>
          </v:shape>
          <o:OLEObject Type="Embed" ProgID="Equation.3" ShapeID="_x0000_i1374" DrawAspect="Content" ObjectID="_1634930184" r:id="rId553"/>
        </w:object>
      </w:r>
      <w:r>
        <w:rPr>
          <w:lang w:val="en-US"/>
        </w:rPr>
        <w:t xml:space="preserve">, where </w:t>
      </w:r>
    </w:p>
    <w:p w14:paraId="194608B6" w14:textId="77777777" w:rsidR="0002689A" w:rsidRPr="00B66A3B" w:rsidRDefault="0002689A" w:rsidP="0002689A">
      <w:pPr>
        <w:pStyle w:val="B3"/>
      </w:pPr>
      <w:r>
        <w:t>-</w:t>
      </w:r>
      <w:r>
        <w:tab/>
      </w:r>
      <w:r w:rsidRPr="00FC7982">
        <w:rPr>
          <w:position w:val="-10"/>
        </w:rPr>
        <w:object w:dxaOrig="580" w:dyaOrig="300" w14:anchorId="30F6A875">
          <v:shape id="_x0000_i1375" type="#_x0000_t75" style="width:28.25pt;height:13.75pt" o:ole="">
            <v:imagedata r:id="rId554" o:title=""/>
          </v:shape>
          <o:OLEObject Type="Embed" ProgID="Equation.3" ShapeID="_x0000_i1375" DrawAspect="Content" ObjectID="_1634930185" r:id="rId555"/>
        </w:object>
      </w:r>
    </w:p>
    <w:p w14:paraId="2EC8F633" w14:textId="77777777" w:rsidR="0002689A" w:rsidRPr="00B66A3B" w:rsidRDefault="0002689A" w:rsidP="0002689A">
      <w:pPr>
        <w:pStyle w:val="B3"/>
      </w:pPr>
      <w:r>
        <w:t>-</w:t>
      </w:r>
      <w:r>
        <w:tab/>
      </w:r>
      <w:r w:rsidRPr="00F44E83">
        <w:rPr>
          <w:position w:val="-12"/>
        </w:rPr>
        <w:object w:dxaOrig="1060" w:dyaOrig="320" w14:anchorId="01A96268">
          <v:shape id="_x0000_i1376" type="#_x0000_t75" style="width:58.25pt;height:16.25pt" o:ole="">
            <v:imagedata r:id="rId556" o:title=""/>
          </v:shape>
          <o:OLEObject Type="Embed" ProgID="Equation.3" ShapeID="_x0000_i1376" DrawAspect="Content" ObjectID="_1634930186" r:id="rId557"/>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Pr="00F822BA">
        <w:rPr>
          <w:i/>
          <w:lang w:val="en-US"/>
        </w:rPr>
        <w:t>pdsch-</w:t>
      </w:r>
      <w:r>
        <w:rPr>
          <w:rFonts w:cs="Arial"/>
          <w:i/>
          <w:lang w:eastAsia="zh-CN"/>
        </w:rPr>
        <w:t>HARQ-ACK-Codebook</w:t>
      </w:r>
      <w:r>
        <w:rPr>
          <w:lang w:val="en-US"/>
        </w:rPr>
        <w:t xml:space="preserve">, </w:t>
      </w:r>
      <w:r w:rsidRPr="00F44E83">
        <w:rPr>
          <w:position w:val="-12"/>
        </w:rPr>
        <w:object w:dxaOrig="1300" w:dyaOrig="320" w14:anchorId="5A30D159">
          <v:shape id="_x0000_i1377" type="#_x0000_t75" style="width:71.3pt;height:16.25pt" o:ole="">
            <v:imagedata r:id="rId558" o:title=""/>
          </v:shape>
          <o:OLEObject Type="Embed" ProgID="Equation.3" ShapeID="_x0000_i1377" DrawAspect="Content" ObjectID="_1634930187" r:id="rId559"/>
        </w:object>
      </w:r>
      <w:r>
        <w:rPr>
          <w:lang w:val="en-US"/>
        </w:rPr>
        <w:t xml:space="preserve"> </w:t>
      </w:r>
      <w:r>
        <w:rPr>
          <w:lang w:val="en-US"/>
        </w:rPr>
        <w:lastRenderedPageBreak/>
        <w:t xml:space="preserve">if the UE includes a HARQ-ACK information bit in the PUCCH transmission; otherwise, </w:t>
      </w:r>
      <w:r w:rsidRPr="00F44E83">
        <w:rPr>
          <w:position w:val="-12"/>
        </w:rPr>
        <w:object w:dxaOrig="1340" w:dyaOrig="320" w14:anchorId="1DDC2B90">
          <v:shape id="_x0000_i1378" type="#_x0000_t75" style="width:72.7pt;height:16.25pt" o:ole="">
            <v:imagedata r:id="rId560" o:title=""/>
          </v:shape>
          <o:OLEObject Type="Embed" ProgID="Equation.3" ShapeID="_x0000_i1378" DrawAspect="Content" ObjectID="_1634930188" r:id="rId561"/>
        </w:object>
      </w:r>
    </w:p>
    <w:p w14:paraId="6E99D253" w14:textId="77777777" w:rsidR="0002689A" w:rsidRPr="00B66A3B" w:rsidRDefault="0002689A" w:rsidP="0002689A">
      <w:pPr>
        <w:pStyle w:val="B4"/>
      </w:pPr>
      <w:r>
        <w:t>-</w:t>
      </w:r>
      <w:r>
        <w:tab/>
      </w:r>
      <w:r w:rsidRPr="00581386">
        <w:rPr>
          <w:position w:val="-10"/>
        </w:rPr>
        <w:object w:dxaOrig="580" w:dyaOrig="300" w14:anchorId="227FE54B">
          <v:shape id="_x0000_i1379" type="#_x0000_t75" style="width:28.25pt;height:13.75pt" o:ole="">
            <v:imagedata r:id="rId562" o:title=""/>
          </v:shape>
          <o:OLEObject Type="Embed" ProgID="Equation.3" ShapeID="_x0000_i1379" DrawAspect="Content" ObjectID="_1634930189" r:id="rId563"/>
        </w:object>
      </w:r>
      <w:r>
        <w:rPr>
          <w:lang w:val="en-US"/>
        </w:rPr>
        <w:t xml:space="preserve"> is a number of SR information bits that the UE determines as described in Subclause 9.2.5.1</w:t>
      </w:r>
    </w:p>
    <w:p w14:paraId="1E26A527" w14:textId="77777777" w:rsidR="0002689A" w:rsidRPr="00413257" w:rsidRDefault="0002689A" w:rsidP="0002689A">
      <w:pPr>
        <w:pStyle w:val="B4"/>
      </w:pPr>
      <w:r>
        <w:t>-</w:t>
      </w:r>
      <w:r>
        <w:tab/>
      </w:r>
      <w:r w:rsidRPr="00581386">
        <w:rPr>
          <w:position w:val="-10"/>
        </w:rPr>
        <w:object w:dxaOrig="620" w:dyaOrig="300" w14:anchorId="1F8C27A5">
          <v:shape id="_x0000_i1380" type="#_x0000_t75" style="width:28.25pt;height:13.75pt" o:ole="">
            <v:imagedata r:id="rId564" o:title=""/>
          </v:shape>
          <o:OLEObject Type="Embed" ProgID="Equation.3" ShapeID="_x0000_i1380" DrawAspect="Content" ObjectID="_1634930190" r:id="rId565"/>
        </w:object>
      </w:r>
      <w:r>
        <w:rPr>
          <w:lang w:val="en-US"/>
        </w:rPr>
        <w:t xml:space="preserve"> is a number of CSI information bits that the UE determines as described in Subclause 9.2.5.2</w:t>
      </w:r>
    </w:p>
    <w:p w14:paraId="4B9A8B54" w14:textId="77777777" w:rsidR="0002689A" w:rsidRPr="00B916EC" w:rsidRDefault="0002689A" w:rsidP="0002689A">
      <w:pPr>
        <w:pStyle w:val="B4"/>
        <w:ind w:left="1136"/>
      </w:pPr>
      <w:r>
        <w:t>-</w:t>
      </w:r>
      <w:r>
        <w:tab/>
      </w:r>
      <w:r w:rsidRPr="00B916EC">
        <w:rPr>
          <w:position w:val="-10"/>
        </w:rPr>
        <w:object w:dxaOrig="620" w:dyaOrig="300" w14:anchorId="5ED99DA9">
          <v:shape id="_x0000_i1381" type="#_x0000_t75" style="width:28.25pt;height:13.75pt" o:ole="">
            <v:imagedata r:id="rId566" o:title=""/>
          </v:shape>
          <o:OLEObject Type="Embed" ProgID="Equation.3" ShapeID="_x0000_i1381" DrawAspect="Content" ObjectID="_1634930191" r:id="rId567"/>
        </w:object>
      </w:r>
      <w:r>
        <w:t xml:space="preserve"> is a</w:t>
      </w:r>
      <w:r w:rsidRPr="00B916EC">
        <w:t xml:space="preserve"> number of resource elements determined as </w:t>
      </w:r>
      <w:r w:rsidRPr="00B916EC">
        <w:rPr>
          <w:position w:val="-12"/>
        </w:rPr>
        <w:object w:dxaOrig="3780" w:dyaOrig="360" w14:anchorId="5D82497D">
          <v:shape id="_x0000_i1382" type="#_x0000_t75" style="width:172.25pt;height:18.7pt" o:ole="">
            <v:imagedata r:id="rId568" o:title=""/>
          </v:shape>
          <o:OLEObject Type="Embed" ProgID="Equation.3" ShapeID="_x0000_i1382" DrawAspect="Content" ObjectID="_1634930192" r:id="rId569"/>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6A4A2C3B">
          <v:shape id="_x0000_i1383" type="#_x0000_t75" style="width:36pt;height:17.3pt" o:ole="">
            <v:imagedata r:id="rId570" o:title=""/>
          </v:shape>
          <o:OLEObject Type="Embed" ProgID="Equation.3" ShapeID="_x0000_i1383" DrawAspect="Content" ObjectID="_1634930193" r:id="rId571"/>
        </w:object>
      </w:r>
      <w:r w:rsidRPr="00F66E2B">
        <w:t xml:space="preserve"> is a number of subcarriers per resource block excluding subcarriers used for DM-RS transmission, and </w:t>
      </w:r>
      <w:r w:rsidRPr="00B916EC">
        <w:rPr>
          <w:position w:val="-12"/>
        </w:rPr>
        <w:object w:dxaOrig="1260" w:dyaOrig="360" w14:anchorId="3A8FBBE2">
          <v:shape id="_x0000_i1384" type="#_x0000_t75" style="width:58.25pt;height:17.3pt" o:ole="">
            <v:imagedata r:id="rId572" o:title=""/>
          </v:shape>
          <o:OLEObject Type="Embed" ProgID="Equation.3" ShapeID="_x0000_i1384" DrawAspect="Content" ObjectID="_1634930194" r:id="rId573"/>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3727AEE2">
          <v:shape id="_x0000_i1385" type="#_x0000_t75" style="width:7.75pt;height:13.75pt" o:ole="">
            <v:imagedata r:id="rId574" o:title=""/>
          </v:shape>
          <o:OLEObject Type="Embed" ProgID="Equation.3" ShapeID="_x0000_i1385" DrawAspect="Content" ObjectID="_1634930195" r:id="rId575"/>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086CEF85">
          <v:shape id="_x0000_i1386" type="#_x0000_t75" style="width:7.75pt;height:13.75pt" o:ole="">
            <v:imagedata r:id="rId177" o:title=""/>
          </v:shape>
          <o:OLEObject Type="Embed" ProgID="Equation.3" ShapeID="_x0000_i1386" DrawAspect="Content" ObjectID="_1634930196" r:id="rId57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2D6581">
          <v:shape id="_x0000_i1387" type="#_x0000_t75" style="width:13.75pt;height:13.75pt" o:ole="">
            <v:imagedata r:id="rId104" o:title=""/>
          </v:shape>
          <o:OLEObject Type="Embed" ProgID="Equation.3" ShapeID="_x0000_i1387" DrawAspect="Content" ObjectID="_1634930197" r:id="rId577"/>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269BFBCD">
          <v:shape id="_x0000_i1388" type="#_x0000_t75" style="width:10.25pt;height:12.7pt" o:ole="">
            <v:imagedata r:id="rId96" o:title=""/>
          </v:shape>
          <o:OLEObject Type="Embed" ProgID="Equation.3" ShapeID="_x0000_i1388" DrawAspect="Content" ObjectID="_1634930198" r:id="rId578"/>
        </w:object>
      </w:r>
      <w:r w:rsidRPr="00B916EC">
        <w:rPr>
          <w:rFonts w:hint="eastAsia"/>
          <w:lang w:eastAsia="zh-CN"/>
        </w:rPr>
        <w:t xml:space="preserve"> </w:t>
      </w:r>
    </w:p>
    <w:p w14:paraId="02DFFE45" w14:textId="77777777" w:rsidR="0002689A" w:rsidRPr="00B66A3B" w:rsidRDefault="0002689A" w:rsidP="0002689A">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sidRPr="00B916EC">
        <w:rPr>
          <w:position w:val="-14"/>
        </w:rPr>
        <w:object w:dxaOrig="2900" w:dyaOrig="420" w14:anchorId="4917BD91">
          <v:shape id="_x0000_i1389" type="#_x0000_t75" style="width:2in;height:22.25pt" o:ole="">
            <v:imagedata r:id="rId579" o:title=""/>
          </v:shape>
          <o:OLEObject Type="Embed" ProgID="Equation.3" ShapeID="_x0000_i1389" DrawAspect="Content" ObjectID="_1634930199" r:id="rId580"/>
        </w:object>
      </w:r>
      <w:r>
        <w:rPr>
          <w:lang w:val="en-US"/>
        </w:rPr>
        <w:t xml:space="preserve">, where </w:t>
      </w:r>
    </w:p>
    <w:p w14:paraId="662A4DFE" w14:textId="77777777" w:rsidR="0002689A" w:rsidRPr="00B66A3B" w:rsidRDefault="0002689A" w:rsidP="0002689A">
      <w:pPr>
        <w:pStyle w:val="B3"/>
      </w:pPr>
      <w:r>
        <w:t>-</w:t>
      </w:r>
      <w:r>
        <w:tab/>
      </w:r>
      <w:r w:rsidRPr="00FC7982">
        <w:rPr>
          <w:position w:val="-10"/>
        </w:rPr>
        <w:object w:dxaOrig="760" w:dyaOrig="300" w14:anchorId="2ED03234">
          <v:shape id="_x0000_i1390" type="#_x0000_t75" style="width:35.3pt;height:13.75pt" o:ole="">
            <v:imagedata r:id="rId581" o:title=""/>
          </v:shape>
          <o:OLEObject Type="Embed" ProgID="Equation.3" ShapeID="_x0000_i1390" DrawAspect="Content" ObjectID="_1634930200" r:id="rId582"/>
        </w:object>
      </w:r>
    </w:p>
    <w:p w14:paraId="7FFEFA90" w14:textId="77777777" w:rsidR="0002689A" w:rsidRDefault="0002689A" w:rsidP="0002689A">
      <w:pPr>
        <w:pStyle w:val="B3"/>
      </w:pPr>
      <w:r>
        <w:t>-</w:t>
      </w:r>
      <w:r>
        <w:tab/>
      </w:r>
      <w:r w:rsidRPr="00B5721E">
        <w:rPr>
          <w:position w:val="-10"/>
        </w:rPr>
        <w:object w:dxaOrig="4580" w:dyaOrig="300" w14:anchorId="0422B628">
          <v:shape id="_x0000_i1391" type="#_x0000_t75" style="width:229.75pt;height:13.75pt" o:ole="">
            <v:imagedata r:id="rId583" o:title=""/>
          </v:shape>
          <o:OLEObject Type="Embed" ProgID="Equation.3" ShapeID="_x0000_i1391" DrawAspect="Content" ObjectID="_1634930201" r:id="rId584"/>
        </w:object>
      </w:r>
    </w:p>
    <w:p w14:paraId="73DF6FBA" w14:textId="77777777" w:rsidR="0002689A" w:rsidRPr="00B66A3B" w:rsidRDefault="0002689A" w:rsidP="0002689A">
      <w:pPr>
        <w:pStyle w:val="B3"/>
      </w:pPr>
      <w:r>
        <w:t>-</w:t>
      </w:r>
      <w:r>
        <w:tab/>
      </w:r>
      <w:r w:rsidRPr="007F4F93">
        <w:rPr>
          <w:position w:val="-10"/>
        </w:rPr>
        <w:object w:dxaOrig="700" w:dyaOrig="300" w14:anchorId="42B2D806">
          <v:shape id="_x0000_i1392" type="#_x0000_t75" style="width:36.7pt;height:13.75pt" o:ole="">
            <v:imagedata r:id="rId585" o:title=""/>
          </v:shape>
          <o:OLEObject Type="Embed" ProgID="Equation.3" ShapeID="_x0000_i1392" DrawAspect="Content" ObjectID="_1634930202" r:id="rId586"/>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Pr="004426AF">
        <w:rPr>
          <w:i/>
          <w:lang w:val="en-US"/>
        </w:rPr>
        <w:t>pdsch-</w:t>
      </w:r>
      <w:r>
        <w:rPr>
          <w:rFonts w:cs="Arial"/>
          <w:i/>
          <w:lang w:eastAsia="zh-CN"/>
        </w:rPr>
        <w:t>HARQ-ACK-Codebook</w:t>
      </w:r>
      <w:r>
        <w:rPr>
          <w:lang w:val="en-US"/>
        </w:rPr>
        <w:t xml:space="preserve">, </w:t>
      </w:r>
      <w:r w:rsidRPr="007F4F93">
        <w:rPr>
          <w:position w:val="-10"/>
        </w:rPr>
        <w:object w:dxaOrig="760" w:dyaOrig="300" w14:anchorId="6216408F">
          <v:shape id="_x0000_i1393" type="#_x0000_t75" style="width:35.3pt;height:13.75pt" o:ole="">
            <v:imagedata r:id="rId587" o:title=""/>
          </v:shape>
          <o:OLEObject Type="Embed" ProgID="Equation.3" ShapeID="_x0000_i1393" DrawAspect="Content" ObjectID="_1634930203" r:id="rId588"/>
        </w:object>
      </w:r>
      <w:r>
        <w:rPr>
          <w:lang w:val="en-US"/>
        </w:rPr>
        <w:t xml:space="preserve"> if the UE includes a HARQ-ACK information bit in the PUCCH transmission; otherwise, </w:t>
      </w:r>
      <w:r w:rsidRPr="007F4F93">
        <w:rPr>
          <w:position w:val="-10"/>
        </w:rPr>
        <w:object w:dxaOrig="780" w:dyaOrig="300" w14:anchorId="0AB79AC0">
          <v:shape id="_x0000_i1394" type="#_x0000_t75" style="width:35.3pt;height:13.75pt" o:ole="">
            <v:imagedata r:id="rId589" o:title=""/>
          </v:shape>
          <o:OLEObject Type="Embed" ProgID="Equation.3" ShapeID="_x0000_i1394" DrawAspect="Content" ObjectID="_1634930204" r:id="rId590"/>
        </w:object>
      </w:r>
    </w:p>
    <w:p w14:paraId="5DCE37DE" w14:textId="77777777" w:rsidR="0002689A" w:rsidRPr="00B66A3B" w:rsidRDefault="0002689A" w:rsidP="0002689A">
      <w:pPr>
        <w:pStyle w:val="B3"/>
      </w:pPr>
      <w:r>
        <w:t>-</w:t>
      </w:r>
      <w:r>
        <w:tab/>
      </w:r>
      <w:r w:rsidRPr="00581386">
        <w:rPr>
          <w:position w:val="-10"/>
        </w:rPr>
        <w:object w:dxaOrig="580" w:dyaOrig="300" w14:anchorId="40B86156">
          <v:shape id="_x0000_i1395" type="#_x0000_t75" style="width:28.25pt;height:13.75pt" o:ole="">
            <v:imagedata r:id="rId591" o:title=""/>
          </v:shape>
          <o:OLEObject Type="Embed" ProgID="Equation.3" ShapeID="_x0000_i1395" DrawAspect="Content" ObjectID="_1634930205" r:id="rId592"/>
        </w:object>
      </w:r>
      <w:r>
        <w:rPr>
          <w:lang w:val="en-US"/>
        </w:rPr>
        <w:t xml:space="preserve"> is a number of SR information bits that the UE determines as described in Subclause 9.2.5.1</w:t>
      </w:r>
    </w:p>
    <w:p w14:paraId="4B421EE2" w14:textId="77777777" w:rsidR="0002689A" w:rsidRDefault="0002689A" w:rsidP="0002689A">
      <w:pPr>
        <w:pStyle w:val="B3"/>
        <w:rPr>
          <w:lang w:val="en-US"/>
        </w:rPr>
      </w:pPr>
      <w:r>
        <w:t>-</w:t>
      </w:r>
      <w:r>
        <w:tab/>
      </w:r>
      <w:r w:rsidRPr="00581386">
        <w:rPr>
          <w:position w:val="-10"/>
        </w:rPr>
        <w:object w:dxaOrig="620" w:dyaOrig="300" w14:anchorId="7C7AF2CF">
          <v:shape id="_x0000_i1396" type="#_x0000_t75" style="width:28.25pt;height:13.75pt" o:ole="">
            <v:imagedata r:id="rId593" o:title=""/>
          </v:shape>
          <o:OLEObject Type="Embed" ProgID="Equation.3" ShapeID="_x0000_i1396" DrawAspect="Content" ObjectID="_1634930206" r:id="rId594"/>
        </w:object>
      </w:r>
      <w:r>
        <w:rPr>
          <w:lang w:val="en-US"/>
        </w:rPr>
        <w:t xml:space="preserve"> is a number of CSI information bits that the UE determines as described in Subclause 9.2.5.2</w:t>
      </w:r>
      <w:r w:rsidRPr="005825DD">
        <w:rPr>
          <w:lang w:val="en-US"/>
        </w:rPr>
        <w:t xml:space="preserve"> </w:t>
      </w:r>
    </w:p>
    <w:p w14:paraId="42A798C5" w14:textId="77777777" w:rsidR="0002689A" w:rsidRPr="00CF6C5F" w:rsidRDefault="0002689A" w:rsidP="0002689A">
      <w:pPr>
        <w:pStyle w:val="B3"/>
        <w:rPr>
          <w:lang w:val="en-US"/>
        </w:rPr>
      </w:pPr>
      <w:r>
        <w:t>-</w:t>
      </w:r>
      <w:r>
        <w:tab/>
      </w:r>
      <w:r w:rsidRPr="00581386">
        <w:rPr>
          <w:position w:val="-10"/>
        </w:rPr>
        <w:object w:dxaOrig="680" w:dyaOrig="300" w14:anchorId="13C1F5D9">
          <v:shape id="_x0000_i1397" type="#_x0000_t75" style="width:36.7pt;height:13.75pt" o:ole="">
            <v:imagedata r:id="rId595" o:title=""/>
          </v:shape>
          <o:OLEObject Type="Embed" ProgID="Equation.3" ShapeID="_x0000_i1397" DrawAspect="Content" ObjectID="_1634930207" r:id="rId596"/>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9.2.5</w:t>
      </w:r>
    </w:p>
    <w:p w14:paraId="329CA126" w14:textId="77777777" w:rsidR="0002689A" w:rsidRPr="0009732E" w:rsidRDefault="0002689A" w:rsidP="0002689A">
      <w:pPr>
        <w:pStyle w:val="B3"/>
      </w:pPr>
      <w:r>
        <w:t>-</w:t>
      </w:r>
      <w:r>
        <w:tab/>
      </w:r>
      <w:r w:rsidRPr="00B916EC">
        <w:rPr>
          <w:position w:val="-10"/>
        </w:rPr>
        <w:object w:dxaOrig="620" w:dyaOrig="300" w14:anchorId="1301490C">
          <v:shape id="_x0000_i1398" type="#_x0000_t75" style="width:28.25pt;height:13.75pt" o:ole="">
            <v:imagedata r:id="rId597" o:title=""/>
          </v:shape>
          <o:OLEObject Type="Embed" ProgID="Equation.3" ShapeID="_x0000_i1398" DrawAspect="Content" ObjectID="_1634930208" r:id="rId598"/>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335C0237">
          <v:shape id="_x0000_i1399" type="#_x0000_t75" style="width:172.25pt;height:17.3pt" o:ole="">
            <v:imagedata r:id="rId599" o:title=""/>
          </v:shape>
          <o:OLEObject Type="Embed" ProgID="Equation.3" ShapeID="_x0000_i1399" DrawAspect="Content" ObjectID="_1634930209" r:id="rId600"/>
        </w:object>
      </w:r>
      <w:r>
        <w:rPr>
          <w:lang w:val="en-US"/>
        </w:rPr>
        <w:t xml:space="preserve">, where </w:t>
      </w:r>
      <w:r w:rsidRPr="00B916EC">
        <w:rPr>
          <w:position w:val="-12"/>
        </w:rPr>
        <w:object w:dxaOrig="740" w:dyaOrig="360" w14:anchorId="6BCDBBF0">
          <v:shape id="_x0000_i1400" type="#_x0000_t75" style="width:36pt;height:16.6pt" o:ole="">
            <v:imagedata r:id="rId601" o:title=""/>
          </v:shape>
          <o:OLEObject Type="Embed" ProgID="Equation.3" ShapeID="_x0000_i1400" DrawAspect="Content" ObjectID="_1634930210" r:id="rId602"/>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4EAFDCB9">
          <v:shape id="_x0000_i1401" type="#_x0000_t75" style="width:58.25pt;height:16.6pt" o:ole="">
            <v:imagedata r:id="rId572" o:title=""/>
          </v:shape>
          <o:OLEObject Type="Embed" ProgID="Equation.3" ShapeID="_x0000_i1401" DrawAspect="Content" ObjectID="_1634930211" r:id="rId603"/>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4BB38CD5">
          <v:shape id="_x0000_i1402" type="#_x0000_t75" style="width:7.75pt;height:13.75pt" o:ole="">
            <v:imagedata r:id="rId574" o:title=""/>
          </v:shape>
          <o:OLEObject Type="Embed" ProgID="Equation.3" ShapeID="_x0000_i1402" DrawAspect="Content" ObjectID="_1634930212" r:id="rId604"/>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422EA93C">
          <v:shape id="_x0000_i1403" type="#_x0000_t75" style="width:7.75pt;height:13.75pt" o:ole="">
            <v:imagedata r:id="rId177" o:title=""/>
          </v:shape>
          <o:OLEObject Type="Embed" ProgID="Equation.3" ShapeID="_x0000_i1403" DrawAspect="Content" ObjectID="_1634930213" r:id="rId60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31F452E">
          <v:shape id="_x0000_i1404" type="#_x0000_t75" style="width:7.75pt;height:13.75pt" o:ole="">
            <v:imagedata r:id="rId104" o:title=""/>
          </v:shape>
          <o:OLEObject Type="Embed" ProgID="Equation.3" ShapeID="_x0000_i1404" DrawAspect="Content" ObjectID="_1634930214" r:id="rId606"/>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31ADBC25">
          <v:shape id="_x0000_i1405" type="#_x0000_t75" style="width:10.25pt;height:12.7pt" o:ole="">
            <v:imagedata r:id="rId96" o:title=""/>
          </v:shape>
          <o:OLEObject Type="Embed" ProgID="Equation.3" ShapeID="_x0000_i1405" DrawAspect="Content" ObjectID="_1634930215" r:id="rId607"/>
        </w:object>
      </w:r>
      <w:r w:rsidRPr="00B916EC">
        <w:rPr>
          <w:rFonts w:hint="eastAsia"/>
        </w:rPr>
        <w:t>.</w:t>
      </w:r>
    </w:p>
    <w:p w14:paraId="3DDEF1A4" w14:textId="77777777" w:rsidR="0002689A" w:rsidRPr="00FF4EDF" w:rsidRDefault="0002689A" w:rsidP="0002689A">
      <w:pPr>
        <w:pStyle w:val="B1"/>
      </w:pPr>
      <w:bookmarkStart w:id="238"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7117A763">
          <v:shape id="_x0000_i1406" type="#_x0000_t75" style="width:43.75pt;height:16.25pt" o:ole="">
            <v:imagedata r:id="rId608" o:title=""/>
          </v:shape>
          <o:OLEObject Type="Embed" ProgID="Equation.3" ShapeID="_x0000_i1406" DrawAspect="Content" ObjectID="_1634930216" r:id="rId609"/>
        </w:object>
      </w:r>
      <w:r w:rsidRPr="00B916EC">
        <w:t xml:space="preserve"> for </w:t>
      </w:r>
      <w:r>
        <w:rPr>
          <w:lang w:val="en-US"/>
        </w:rPr>
        <w:t xml:space="preserve">active UL BWP </w:t>
      </w:r>
      <w:r w:rsidRPr="00425377">
        <w:rPr>
          <w:iCs/>
          <w:position w:val="-6"/>
        </w:rPr>
        <w:object w:dxaOrig="180" w:dyaOrig="260" w14:anchorId="337D79E6">
          <v:shape id="_x0000_i1407" type="#_x0000_t75" style="width:7.75pt;height:13.75pt" o:ole="">
            <v:imagedata r:id="rId177" o:title=""/>
          </v:shape>
          <o:OLEObject Type="Embed" ProgID="Equation.3" ShapeID="_x0000_i1407" DrawAspect="Content" ObjectID="_1634930217" r:id="rId61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FBA4CFC">
          <v:shape id="_x0000_i1408" type="#_x0000_t75" style="width:7.75pt;height:13.75pt" o:ole="">
            <v:imagedata r:id="rId104" o:title=""/>
          </v:shape>
          <o:OLEObject Type="Embed" ProgID="Equation.3" ShapeID="_x0000_i1408" DrawAspect="Content" ObjectID="_1634930218" r:id="rId611"/>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592856FB">
          <v:shape id="_x0000_i1409" type="#_x0000_t75" style="width:10.25pt;height:12.7pt" o:ole="">
            <v:imagedata r:id="rId96" o:title=""/>
          </v:shape>
          <o:OLEObject Type="Embed" ProgID="Equation.3" ShapeID="_x0000_i1409" DrawAspect="Content" ObjectID="_1634930219" r:id="rId612"/>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7B9DC9B3">
          <v:shape id="_x0000_i1410" type="#_x0000_t75" style="width:7.75pt;height:13.75pt" o:ole="">
            <v:imagedata r:id="rId307" o:title=""/>
          </v:shape>
          <o:OLEObject Type="Embed" ProgID="Equation.3" ShapeID="_x0000_i1410" DrawAspect="Content" ObjectID="_1634930220" r:id="rId613"/>
        </w:object>
      </w:r>
    </w:p>
    <w:p w14:paraId="2CE8FB51" w14:textId="77777777" w:rsidR="0002689A" w:rsidRDefault="0002689A" w:rsidP="0002689A">
      <w:pPr>
        <w:pStyle w:val="B2"/>
        <w:rPr>
          <w:lang w:val="en-US"/>
        </w:rPr>
      </w:pPr>
      <w:r w:rsidRPr="00AB47D9">
        <w:t>-</w:t>
      </w:r>
      <w:r w:rsidRPr="00AB47D9">
        <w:tab/>
      </w:r>
      <w:r w:rsidRPr="00AB47D9">
        <w:rPr>
          <w:position w:val="-12"/>
        </w:rPr>
        <w:object w:dxaOrig="1240" w:dyaOrig="320" w14:anchorId="6F4FD528">
          <v:shape id="_x0000_i1411" type="#_x0000_t75" style="width:64.6pt;height:16.25pt" o:ole="">
            <v:imagedata r:id="rId614" o:title=""/>
          </v:shape>
          <o:OLEObject Type="Embed" ProgID="Equation.3" ShapeID="_x0000_i1411" DrawAspect="Content" ObjectID="_1634930221" r:id="rId615"/>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64B1468E">
          <v:shape id="_x0000_i1412" type="#_x0000_t75" style="width:7.75pt;height:13.75pt" o:ole="">
            <v:imagedata r:id="rId177" o:title=""/>
          </v:shape>
          <o:OLEObject Type="Embed" ProgID="Equation.3" ShapeID="_x0000_i1412" DrawAspect="Content" ObjectID="_1634930222" r:id="rId616"/>
        </w:object>
      </w:r>
      <w:r w:rsidRPr="000A5591">
        <w:rPr>
          <w:iCs/>
          <w:lang w:val="en-US"/>
        </w:rPr>
        <w:t xml:space="preserve"> </w:t>
      </w:r>
      <w:r w:rsidRPr="000A5591">
        <w:rPr>
          <w:lang w:val="en-US"/>
        </w:rPr>
        <w:t xml:space="preserve">of carrier </w:t>
      </w:r>
      <w:r w:rsidRPr="000A5591">
        <w:rPr>
          <w:iCs/>
          <w:position w:val="-10"/>
        </w:rPr>
        <w:object w:dxaOrig="220" w:dyaOrig="300" w14:anchorId="7FECAC7E">
          <v:shape id="_x0000_i1413" type="#_x0000_t75" style="width:7.75pt;height:13.75pt" o:ole="">
            <v:imagedata r:id="rId104" o:title=""/>
          </v:shape>
          <o:OLEObject Type="Embed" ProgID="Equation.3" ShapeID="_x0000_i1413" DrawAspect="Content" ObjectID="_1634930223" r:id="rId617"/>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35A26818">
          <v:shape id="_x0000_i1414" type="#_x0000_t75" style="width:10.25pt;height:12.7pt" o:ole="">
            <v:imagedata r:id="rId96" o:title=""/>
          </v:shape>
          <o:OLEObject Type="Embed" ProgID="Equation.3" ShapeID="_x0000_i1414" DrawAspect="Content" ObjectID="_1634930224" r:id="rId618"/>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3280202F">
          <v:shape id="_x0000_i1415" type="#_x0000_t75" style="width:7.75pt;height:13.75pt" o:ole="">
            <v:imagedata r:id="rId619" o:title=""/>
          </v:shape>
          <o:OLEObject Type="Embed" ProgID="Equation.3" ShapeID="_x0000_i1415" DrawAspect="Content" ObjectID="_1634930225" r:id="rId620"/>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
    <w:bookmarkEnd w:id="238"/>
    <w:p w14:paraId="00FE2AFF" w14:textId="77777777" w:rsidR="0002689A" w:rsidRPr="00650764" w:rsidRDefault="0002689A" w:rsidP="0002689A">
      <w:pPr>
        <w:pStyle w:val="B3"/>
        <w:rPr>
          <w:lang w:val="en-US"/>
        </w:rPr>
      </w:pPr>
      <w:r>
        <w:rPr>
          <w:lang w:val="en-US"/>
        </w:rPr>
        <w:t>-</w:t>
      </w:r>
      <w:r>
        <w:rPr>
          <w:lang w:val="en-US"/>
        </w:rPr>
        <w:tab/>
      </w:r>
      <w:r w:rsidRPr="000A5591">
        <w:rPr>
          <w:position w:val="-10"/>
        </w:rPr>
        <w:object w:dxaOrig="740" w:dyaOrig="300" w14:anchorId="785F7F24">
          <v:shape id="_x0000_i1416" type="#_x0000_t75" style="width:36pt;height:13.75pt" o:ole="">
            <v:imagedata r:id="rId316" o:title=""/>
          </v:shape>
          <o:OLEObject Type="Embed" ProgID="Equation.3" ShapeID="_x0000_i1416" DrawAspect="Content" ObjectID="_1634930226" r:id="rId621"/>
        </w:object>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eastAsia="en-US"/>
        </w:rPr>
        <w:drawing>
          <wp:inline distT="0" distB="0" distL="0" distR="0" wp14:anchorId="69EFD148" wp14:editId="303CA514">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31C42093" w14:textId="77777777" w:rsidR="0002689A" w:rsidRDefault="0002689A" w:rsidP="0002689A">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029D80A4">
          <v:shape id="_x0000_i1417" type="#_x0000_t75" style="width:7.75pt;height:13.75pt" o:ole="">
            <v:imagedata r:id="rId622" o:title=""/>
          </v:shape>
          <o:OLEObject Type="Embed" ProgID="Equation.3" ShapeID="_x0000_i1417" DrawAspect="Content" ObjectID="_1634930227" r:id="rId623"/>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sidRPr="004C5CA0">
        <w:rPr>
          <w:position w:val="-6"/>
        </w:rPr>
        <w:object w:dxaOrig="139" w:dyaOrig="260" w14:anchorId="6F5CD117">
          <v:shape id="_x0000_i1418" type="#_x0000_t75" style="width:7.75pt;height:13.75pt" o:ole="">
            <v:imagedata r:id="rId622" o:title=""/>
          </v:shape>
          <o:OLEObject Type="Embed" ProgID="Equation.3" ShapeID="_x0000_i1418" DrawAspect="Content" ObjectID="_1634930228" r:id="rId624"/>
        </w:object>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C227A20" w14:textId="77777777" w:rsidR="0002689A" w:rsidRPr="00CF6C5F" w:rsidRDefault="0002689A" w:rsidP="0002689A">
      <w:pPr>
        <w:pStyle w:val="B3"/>
        <w:rPr>
          <w:rFonts w:eastAsia="DengXian"/>
        </w:rPr>
      </w:pPr>
      <w:r>
        <w:rPr>
          <w:lang w:val="en-US"/>
        </w:rPr>
        <w:lastRenderedPageBreak/>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56CE646E">
          <v:shape id="_x0000_i1419" type="#_x0000_t75" style="width:7.75pt;height:13.75pt" o:ole="">
            <v:imagedata r:id="rId622" o:title=""/>
          </v:shape>
          <o:OLEObject Type="Embed" ProgID="Equation.3" ShapeID="_x0000_i1419" DrawAspect="Content" ObjectID="_1634930229" r:id="rId625"/>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61B3F0FB" w14:textId="77777777" w:rsidR="0002689A" w:rsidRDefault="0002689A" w:rsidP="0002689A">
      <w:pPr>
        <w:pStyle w:val="B2"/>
        <w:rPr>
          <w:lang w:val="en-US"/>
        </w:rPr>
      </w:pPr>
      <w:r>
        <w:t>-</w:t>
      </w:r>
      <w:r>
        <w:tab/>
      </w:r>
      <w:r w:rsidRPr="00BB43E9">
        <w:rPr>
          <w:position w:val="-24"/>
        </w:rPr>
        <w:object w:dxaOrig="3920" w:dyaOrig="600" w14:anchorId="46EFB14B">
          <v:shape id="_x0000_i1420" type="#_x0000_t75" style="width:193.75pt;height:30.7pt" o:ole="">
            <v:imagedata r:id="rId626" o:title=""/>
          </v:shape>
          <o:OLEObject Type="Embed" ProgID="Equation.3" ShapeID="_x0000_i1420" DrawAspect="Content" ObjectID="_1634930230" r:id="rId627"/>
        </w:object>
      </w:r>
      <w:r w:rsidRPr="00B916EC">
        <w:rPr>
          <w:lang w:val="en-US"/>
        </w:rPr>
        <w:t xml:space="preserve"> </w:t>
      </w:r>
      <w:r w:rsidRPr="00B916EC">
        <w:t xml:space="preserve">is the current PUCCH power control adjustment state </w:t>
      </w:r>
      <w:r w:rsidRPr="00D77E65">
        <w:rPr>
          <w:position w:val="-6"/>
        </w:rPr>
        <w:object w:dxaOrig="139" w:dyaOrig="240" w14:anchorId="74716236">
          <v:shape id="_x0000_i1421" type="#_x0000_t75" style="width:7.75pt;height:12.7pt" o:ole="">
            <v:imagedata r:id="rId330" o:title=""/>
          </v:shape>
          <o:OLEObject Type="Embed" ProgID="Equation.3" ShapeID="_x0000_i1421" DrawAspect="Content" ObjectID="_1634930231" r:id="rId628"/>
        </w:object>
      </w:r>
      <w:r>
        <w:rPr>
          <w:lang w:val="en-US"/>
        </w:rPr>
        <w:t xml:space="preserve"> </w:t>
      </w:r>
      <w:r w:rsidRPr="00B916EC">
        <w:t xml:space="preserve">for </w:t>
      </w:r>
      <w:r>
        <w:rPr>
          <w:lang w:val="en-US"/>
        </w:rPr>
        <w:t xml:space="preserve">active UL BWP </w:t>
      </w:r>
      <w:r w:rsidRPr="00425377">
        <w:rPr>
          <w:iCs/>
          <w:position w:val="-6"/>
        </w:rPr>
        <w:object w:dxaOrig="180" w:dyaOrig="260" w14:anchorId="3CD194E6">
          <v:shape id="_x0000_i1422" type="#_x0000_t75" style="width:7.75pt;height:13.75pt" o:ole="">
            <v:imagedata r:id="rId177" o:title=""/>
          </v:shape>
          <o:OLEObject Type="Embed" ProgID="Equation.3" ShapeID="_x0000_i1422" DrawAspect="Content" ObjectID="_1634930232" r:id="rId62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F4A08F4">
          <v:shape id="_x0000_i1423" type="#_x0000_t75" style="width:7.75pt;height:13.75pt" o:ole="">
            <v:imagedata r:id="rId104" o:title=""/>
          </v:shape>
          <o:OLEObject Type="Embed" ProgID="Equation.3" ShapeID="_x0000_i1423" DrawAspect="Content" ObjectID="_1634930233" r:id="rId630"/>
        </w:object>
      </w:r>
      <w:r w:rsidRPr="00B916EC">
        <w:rPr>
          <w:iCs/>
          <w:lang w:val="en-US"/>
        </w:rPr>
        <w:t xml:space="preserve"> of</w:t>
      </w:r>
      <w:r w:rsidRPr="00B916EC">
        <w:t xml:space="preserve"> serving cell </w:t>
      </w:r>
      <w:r w:rsidRPr="00B916EC">
        <w:rPr>
          <w:iCs/>
          <w:position w:val="-6"/>
        </w:rPr>
        <w:object w:dxaOrig="160" w:dyaOrig="200" w14:anchorId="66466AD4">
          <v:shape id="_x0000_i1424" type="#_x0000_t75" style="width:10.25pt;height:12.7pt" o:ole="">
            <v:imagedata r:id="rId96" o:title=""/>
          </v:shape>
          <o:OLEObject Type="Embed" ProgID="Equation.3" ShapeID="_x0000_i1424" DrawAspect="Content" ObjectID="_1634930234" r:id="rId631"/>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367D4053">
          <v:shape id="_x0000_i1425" type="#_x0000_t75" style="width:7.75pt;height:13.75pt" o:ole="">
            <v:imagedata r:id="rId307" o:title=""/>
          </v:shape>
          <o:OLEObject Type="Embed" ProgID="Equation.3" ShapeID="_x0000_i1425" DrawAspect="Content" ObjectID="_1634930235" r:id="rId632"/>
        </w:object>
      </w:r>
      <w:r>
        <w:rPr>
          <w:lang w:val="en-US"/>
        </w:rPr>
        <w:t>, where</w:t>
      </w:r>
      <w:r w:rsidRPr="00B916EC">
        <w:rPr>
          <w:lang w:val="en-US"/>
        </w:rPr>
        <w:t xml:space="preserve"> </w:t>
      </w:r>
    </w:p>
    <w:p w14:paraId="4F30BD20" w14:textId="77777777" w:rsidR="0002689A" w:rsidRPr="00B916EC" w:rsidRDefault="0002689A" w:rsidP="0002689A">
      <w:pPr>
        <w:pStyle w:val="B3"/>
        <w:rPr>
          <w:lang w:val="en-US"/>
        </w:rPr>
      </w:pPr>
      <w:r>
        <w:rPr>
          <w:lang w:val="en-US"/>
        </w:rPr>
        <w:t>-</w:t>
      </w:r>
      <w:r>
        <w:rPr>
          <w:lang w:val="en-US"/>
        </w:rPr>
        <w:tab/>
        <w:t xml:space="preserve">The </w:t>
      </w:r>
      <w:r w:rsidRPr="00B916EC">
        <w:rPr>
          <w:position w:val="-12"/>
        </w:rPr>
        <w:object w:dxaOrig="900" w:dyaOrig="320" w14:anchorId="7E198CE9">
          <v:shape id="_x0000_i1426" type="#_x0000_t75" style="width:48.7pt;height:17.3pt" o:ole="">
            <v:imagedata r:id="rId633" o:title=""/>
          </v:shape>
          <o:OLEObject Type="Embed" ProgID="Equation.3" ShapeID="_x0000_i1426" DrawAspect="Content" ObjectID="_1634930236" r:id="rId634"/>
        </w:object>
      </w:r>
      <w:r>
        <w:t xml:space="preserve"> values are given in Table 7.1.2</w:t>
      </w:r>
      <w:r w:rsidRPr="00B916EC">
        <w:t>-1</w:t>
      </w:r>
    </w:p>
    <w:p w14:paraId="1BD45CB4" w14:textId="77777777" w:rsidR="0002689A" w:rsidRDefault="0002689A" w:rsidP="0002689A">
      <w:pPr>
        <w:pStyle w:val="B3"/>
      </w:pPr>
      <w:r>
        <w:rPr>
          <w:lang w:val="en-US"/>
        </w:rPr>
        <w:t>-</w:t>
      </w:r>
      <w:r>
        <w:rPr>
          <w:lang w:val="en-US"/>
        </w:rPr>
        <w:tab/>
      </w:r>
      <w:r w:rsidRPr="008E3463">
        <w:rPr>
          <w:position w:val="-24"/>
        </w:rPr>
        <w:object w:dxaOrig="1660" w:dyaOrig="600" w14:anchorId="353FC1E7">
          <v:shape id="_x0000_i1427" type="#_x0000_t75" style="width:85.4pt;height:30pt" o:ole="">
            <v:imagedata r:id="rId635" o:title=""/>
          </v:shape>
          <o:OLEObject Type="Embed" ProgID="Equation.3" ShapeID="_x0000_i1427" DrawAspect="Content" ObjectID="_1634930237" r:id="rId636"/>
        </w:object>
      </w:r>
      <w:r>
        <w:rPr>
          <w:noProof/>
        </w:rPr>
        <w:t xml:space="preserve"> is a sum of TPC command values in a set </w:t>
      </w:r>
      <w:r w:rsidRPr="00706978">
        <w:rPr>
          <w:position w:val="-10"/>
        </w:rPr>
        <w:object w:dxaOrig="240" w:dyaOrig="300" w14:anchorId="69FE8D1D">
          <v:shape id="_x0000_i1428" type="#_x0000_t75" style="width:13.75pt;height:13.75pt" o:ole="">
            <v:imagedata r:id="rId637" o:title=""/>
          </v:shape>
          <o:OLEObject Type="Embed" ProgID="Equation.3" ShapeID="_x0000_i1428" DrawAspect="Content" ObjectID="_1634930238" r:id="rId638"/>
        </w:object>
      </w:r>
      <w:r>
        <w:t xml:space="preserve"> </w:t>
      </w:r>
      <w:r>
        <w:rPr>
          <w:noProof/>
        </w:rPr>
        <w:t xml:space="preserve">of TPC command values with cardinality </w:t>
      </w:r>
      <w:r w:rsidRPr="00E16950">
        <w:rPr>
          <w:position w:val="-10"/>
        </w:rPr>
        <w:object w:dxaOrig="480" w:dyaOrig="300" w14:anchorId="65787556">
          <v:shape id="_x0000_i1429" type="#_x0000_t75" style="width:22.25pt;height:13.75pt" o:ole="">
            <v:imagedata r:id="rId639" o:title=""/>
          </v:shape>
          <o:OLEObject Type="Embed" ProgID="Equation.3" ShapeID="_x0000_i1429" DrawAspect="Content" ObjectID="_1634930239" r:id="rId640"/>
        </w:object>
      </w:r>
      <w:r>
        <w:t xml:space="preserve"> </w:t>
      </w:r>
      <w:r>
        <w:rPr>
          <w:noProof/>
        </w:rPr>
        <w:t xml:space="preserve">that the UE receives </w:t>
      </w:r>
      <w:r>
        <w:t xml:space="preserve">between </w:t>
      </w:r>
      <w:r w:rsidRPr="00B73005">
        <w:rPr>
          <w:position w:val="-10"/>
        </w:rPr>
        <w:object w:dxaOrig="1420" w:dyaOrig="300" w14:anchorId="593A6258">
          <v:shape id="_x0000_i1430" type="#_x0000_t75" style="width:1in;height:13.75pt" o:ole="">
            <v:imagedata r:id="rId641" o:title=""/>
          </v:shape>
          <o:OLEObject Type="Embed" ProgID="Equation.3" ShapeID="_x0000_i1430" DrawAspect="Content" ObjectID="_1634930240" r:id="rId642"/>
        </w:object>
      </w:r>
      <w:r>
        <w:t xml:space="preserve"> symbols before PUCCH transmission occasion </w:t>
      </w:r>
      <w:r w:rsidRPr="004F4171">
        <w:rPr>
          <w:position w:val="-10"/>
        </w:rPr>
        <w:object w:dxaOrig="420" w:dyaOrig="300" w14:anchorId="2FDBBEB5">
          <v:shape id="_x0000_i1431" type="#_x0000_t75" style="width:22.25pt;height:13.75pt" o:ole="">
            <v:imagedata r:id="rId360" o:title=""/>
          </v:shape>
          <o:OLEObject Type="Embed" ProgID="Equation.3" ShapeID="_x0000_i1431" DrawAspect="Content" ObjectID="_1634930241" r:id="rId643"/>
        </w:object>
      </w:r>
      <w:r>
        <w:t xml:space="preserve"> and</w:t>
      </w:r>
      <w:r w:rsidRPr="00B916EC">
        <w:t xml:space="preserve"> </w:t>
      </w:r>
      <w:r w:rsidRPr="00B73005">
        <w:rPr>
          <w:position w:val="-10"/>
        </w:rPr>
        <w:object w:dxaOrig="859" w:dyaOrig="300" w14:anchorId="1C2FFF72">
          <v:shape id="_x0000_i1432" type="#_x0000_t75" style="width:43.75pt;height:13.75pt" o:ole="">
            <v:imagedata r:id="rId644" o:title=""/>
          </v:shape>
          <o:OLEObject Type="Embed" ProgID="Equation.3" ShapeID="_x0000_i1432" DrawAspect="Content" ObjectID="_1634930242" r:id="rId645"/>
        </w:object>
      </w:r>
      <w:r>
        <w:t xml:space="preserve"> symbols before PUCCH transmission occasion </w:t>
      </w:r>
      <w:r w:rsidRPr="00EF2AD1">
        <w:rPr>
          <w:position w:val="-6"/>
        </w:rPr>
        <w:object w:dxaOrig="139" w:dyaOrig="240" w14:anchorId="78677C25">
          <v:shape id="_x0000_i1433" type="#_x0000_t75" style="width:7.75pt;height:13.75pt" o:ole="">
            <v:imagedata r:id="rId350" o:title=""/>
          </v:shape>
          <o:OLEObject Type="Embed" ProgID="Equation.3" ShapeID="_x0000_i1433" DrawAspect="Content" ObjectID="_1634930243" r:id="rId646"/>
        </w:object>
      </w:r>
      <w:r>
        <w:t xml:space="preserve"> on active </w:t>
      </w:r>
      <w:r>
        <w:rPr>
          <w:lang w:val="en-US"/>
        </w:rPr>
        <w:t xml:space="preserve">UL BWP </w:t>
      </w:r>
      <w:r w:rsidRPr="00425377">
        <w:rPr>
          <w:iCs/>
          <w:position w:val="-6"/>
        </w:rPr>
        <w:object w:dxaOrig="180" w:dyaOrig="260" w14:anchorId="35129F70">
          <v:shape id="_x0000_i1434" type="#_x0000_t75" style="width:7.75pt;height:13.75pt" o:ole="">
            <v:imagedata r:id="rId177" o:title=""/>
          </v:shape>
          <o:OLEObject Type="Embed" ProgID="Equation.3" ShapeID="_x0000_i1434" DrawAspect="Content" ObjectID="_1634930244" r:id="rId64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67B593D">
          <v:shape id="_x0000_i1435" type="#_x0000_t75" style="width:7.75pt;height:13.75pt" o:ole="">
            <v:imagedata r:id="rId104" o:title=""/>
          </v:shape>
          <o:OLEObject Type="Embed" ProgID="Equation.3" ShapeID="_x0000_i1435" DrawAspect="Content" ObjectID="_1634930245" r:id="rId648"/>
        </w:object>
      </w:r>
      <w:r w:rsidRPr="00B916EC">
        <w:rPr>
          <w:iCs/>
          <w:lang w:val="en-US"/>
        </w:rPr>
        <w:t xml:space="preserve"> of</w:t>
      </w:r>
      <w:r w:rsidRPr="00B916EC">
        <w:t xml:space="preserve"> serving cell </w:t>
      </w:r>
      <w:r w:rsidRPr="00B916EC">
        <w:rPr>
          <w:iCs/>
          <w:position w:val="-6"/>
        </w:rPr>
        <w:object w:dxaOrig="160" w:dyaOrig="200" w14:anchorId="651B52EC">
          <v:shape id="_x0000_i1436" type="#_x0000_t75" style="width:10.25pt;height:12.7pt" o:ole="">
            <v:imagedata r:id="rId96" o:title=""/>
          </v:shape>
          <o:OLEObject Type="Embed" ProgID="Equation.3" ShapeID="_x0000_i1436" DrawAspect="Content" ObjectID="_1634930246" r:id="rId649"/>
        </w:object>
      </w:r>
      <w:r>
        <w:t xml:space="preserve"> for PUCCH power control adjustment state, where </w:t>
      </w:r>
      <w:r w:rsidRPr="004F4171">
        <w:rPr>
          <w:position w:val="-10"/>
        </w:rPr>
        <w:object w:dxaOrig="499" w:dyaOrig="300" w14:anchorId="644918CD">
          <v:shape id="_x0000_i1437" type="#_x0000_t75" style="width:22.25pt;height:13.75pt" o:ole="">
            <v:imagedata r:id="rId356" o:title=""/>
          </v:shape>
          <o:OLEObject Type="Embed" ProgID="Equation.3" ShapeID="_x0000_i1437" DrawAspect="Content" ObjectID="_1634930247" r:id="rId650"/>
        </w:object>
      </w:r>
      <w:r>
        <w:t xml:space="preserve"> is the smallest integer for which </w:t>
      </w:r>
      <w:r w:rsidRPr="00B73005">
        <w:rPr>
          <w:position w:val="-10"/>
        </w:rPr>
        <w:object w:dxaOrig="1180" w:dyaOrig="300" w14:anchorId="63494DFB">
          <v:shape id="_x0000_i1438" type="#_x0000_t75" style="width:58.25pt;height:13.75pt" o:ole="">
            <v:imagedata r:id="rId651" o:title=""/>
          </v:shape>
          <o:OLEObject Type="Embed" ProgID="Equation.3" ShapeID="_x0000_i1438" DrawAspect="Content" ObjectID="_1634930248" r:id="rId652"/>
        </w:object>
      </w:r>
      <w:r>
        <w:t xml:space="preserve"> symbols before PUCCH transmission occasion </w:t>
      </w:r>
      <w:r w:rsidRPr="004F4171">
        <w:rPr>
          <w:position w:val="-10"/>
        </w:rPr>
        <w:object w:dxaOrig="420" w:dyaOrig="300" w14:anchorId="0E418A67">
          <v:shape id="_x0000_i1439" type="#_x0000_t75" style="width:22.25pt;height:13.75pt" o:ole="">
            <v:imagedata r:id="rId360" o:title=""/>
          </v:shape>
          <o:OLEObject Type="Embed" ProgID="Equation.3" ShapeID="_x0000_i1439" DrawAspect="Content" ObjectID="_1634930249" r:id="rId653"/>
        </w:object>
      </w:r>
      <w:r>
        <w:t xml:space="preserve"> is earlier than </w:t>
      </w:r>
      <w:r w:rsidRPr="00B73005">
        <w:rPr>
          <w:position w:val="-10"/>
        </w:rPr>
        <w:object w:dxaOrig="859" w:dyaOrig="300" w14:anchorId="03673A55">
          <v:shape id="_x0000_i1440" type="#_x0000_t75" style="width:43.75pt;height:13.75pt" o:ole="">
            <v:imagedata r:id="rId654" o:title=""/>
          </v:shape>
          <o:OLEObject Type="Embed" ProgID="Equation.3" ShapeID="_x0000_i1440" DrawAspect="Content" ObjectID="_1634930250" r:id="rId655"/>
        </w:object>
      </w:r>
      <w:r>
        <w:t xml:space="preserve"> symbols before PUCCH transmission occasion </w:t>
      </w:r>
      <w:r w:rsidRPr="00EF2AD1">
        <w:rPr>
          <w:position w:val="-6"/>
        </w:rPr>
        <w:object w:dxaOrig="139" w:dyaOrig="240" w14:anchorId="2A35891A">
          <v:shape id="_x0000_i1441" type="#_x0000_t75" style="width:7.75pt;height:13.75pt" o:ole="">
            <v:imagedata r:id="rId350" o:title=""/>
          </v:shape>
          <o:OLEObject Type="Embed" ProgID="Equation.3" ShapeID="_x0000_i1441" DrawAspect="Content" ObjectID="_1634930251" r:id="rId656"/>
        </w:object>
      </w:r>
    </w:p>
    <w:p w14:paraId="3CF52455" w14:textId="77777777" w:rsidR="0002689A" w:rsidRPr="00B916EC" w:rsidRDefault="0002689A" w:rsidP="0002689A">
      <w:pPr>
        <w:pStyle w:val="B3"/>
        <w:rPr>
          <w:lang w:val="en-US"/>
        </w:rPr>
      </w:pPr>
      <w:r>
        <w:t>-</w:t>
      </w:r>
      <w:r>
        <w:tab/>
        <w:t xml:space="preserve">If the PUCCH transmission is in response to a detection by the UE of a DCI format 1_0 or DCI format 1_1, </w:t>
      </w:r>
      <w:r w:rsidRPr="004C5CA0">
        <w:rPr>
          <w:position w:val="-10"/>
        </w:rPr>
        <w:object w:dxaOrig="859" w:dyaOrig="300" w14:anchorId="62D96317">
          <v:shape id="_x0000_i1442" type="#_x0000_t75" style="width:43.75pt;height:13.75pt" o:ole="">
            <v:imagedata r:id="rId657" o:title=""/>
          </v:shape>
          <o:OLEObject Type="Embed" ProgID="Equation.3" ShapeID="_x0000_i1442" DrawAspect="Content" ObjectID="_1634930252" r:id="rId658"/>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48BB4F7C">
          <v:shape id="_x0000_i1443" type="#_x0000_t75" style="width:7.75pt;height:13.75pt" o:ole="">
            <v:imagedata r:id="rId177" o:title=""/>
          </v:shape>
          <o:OLEObject Type="Embed" ProgID="Equation.3" ShapeID="_x0000_i1443" DrawAspect="Content" ObjectID="_1634930253" r:id="rId65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4E511A0">
          <v:shape id="_x0000_i1444" type="#_x0000_t75" style="width:7.75pt;height:13.75pt" o:ole="">
            <v:imagedata r:id="rId104" o:title=""/>
          </v:shape>
          <o:OLEObject Type="Embed" ProgID="Equation.3" ShapeID="_x0000_i1444" DrawAspect="Content" ObjectID="_1634930254" r:id="rId660"/>
        </w:object>
      </w:r>
      <w:r w:rsidRPr="00B916EC">
        <w:rPr>
          <w:iCs/>
          <w:lang w:val="en-US"/>
        </w:rPr>
        <w:t xml:space="preserve"> of</w:t>
      </w:r>
      <w:r w:rsidRPr="00B916EC">
        <w:t xml:space="preserve"> serving cell </w:t>
      </w:r>
      <w:r w:rsidRPr="00B916EC">
        <w:rPr>
          <w:iCs/>
          <w:position w:val="-6"/>
        </w:rPr>
        <w:object w:dxaOrig="160" w:dyaOrig="200" w14:anchorId="72E20F33">
          <v:shape id="_x0000_i1445" type="#_x0000_t75" style="width:10.25pt;height:12.7pt" o:ole="">
            <v:imagedata r:id="rId96" o:title=""/>
          </v:shape>
          <o:OLEObject Type="Embed" ProgID="Equation.3" ShapeID="_x0000_i1445" DrawAspect="Content" ObjectID="_1634930255" r:id="rId661"/>
        </w:object>
      </w:r>
      <w:r>
        <w:t xml:space="preserve"> after a last symbol of a corresponding PDCCH reception and before a first symbol of the PUCCH transmission</w:t>
      </w:r>
    </w:p>
    <w:p w14:paraId="237F9A89" w14:textId="77777777" w:rsidR="0002689A" w:rsidRPr="001322F1" w:rsidRDefault="0002689A" w:rsidP="0002689A">
      <w:pPr>
        <w:pStyle w:val="B3"/>
      </w:pPr>
      <w:r>
        <w:t>-</w:t>
      </w:r>
      <w:r>
        <w:tab/>
        <w:t xml:space="preserve">If the PUCCH transmission is not in response to a detection by the UE of a DCI format 1_0 or DCI format 1_1, </w:t>
      </w:r>
      <w:r w:rsidRPr="004C5CA0">
        <w:rPr>
          <w:position w:val="-10"/>
        </w:rPr>
        <w:object w:dxaOrig="859" w:dyaOrig="300" w14:anchorId="656DFCD4">
          <v:shape id="_x0000_i1446" type="#_x0000_t75" style="width:43.75pt;height:13.75pt" o:ole="">
            <v:imagedata r:id="rId662" o:title=""/>
          </v:shape>
          <o:OLEObject Type="Embed" ProgID="Equation.3" ShapeID="_x0000_i1446" DrawAspect="Content" ObjectID="_1634930256" r:id="rId663"/>
        </w:object>
      </w:r>
      <w:r>
        <w:t xml:space="preserve"> is a number of </w:t>
      </w:r>
      <w:r w:rsidRPr="004C5CA0">
        <w:rPr>
          <w:position w:val="-12"/>
        </w:rPr>
        <w:object w:dxaOrig="859" w:dyaOrig="320" w14:anchorId="47894109">
          <v:shape id="_x0000_i1447" type="#_x0000_t75" style="width:43.75pt;height:13.75pt" o:ole="">
            <v:imagedata r:id="rId664" o:title=""/>
          </v:shape>
          <o:OLEObject Type="Embed" ProgID="Equation.3" ShapeID="_x0000_i1447" DrawAspect="Content" ObjectID="_1634930257" r:id="rId665"/>
        </w:object>
      </w:r>
      <w:r>
        <w:t xml:space="preserve"> symbols equal to the product of a number of symbols per slot, </w:t>
      </w:r>
      <w:r w:rsidRPr="000E2B47">
        <w:rPr>
          <w:position w:val="-12"/>
        </w:rPr>
        <w:object w:dxaOrig="499" w:dyaOrig="360" w14:anchorId="7790BEF2">
          <v:shape id="_x0000_i1448" type="#_x0000_t75" style="width:22.25pt;height:18.7pt" o:ole="">
            <v:imagedata r:id="rId373" o:title=""/>
          </v:shape>
          <o:OLEObject Type="Embed" ProgID="Equation.3" ShapeID="_x0000_i1448" DrawAspect="Content" ObjectID="_1634930258" r:id="rId666"/>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w14:anchorId="06FA5177">
          <v:shape id="_x0000_i1449" type="#_x0000_t75" style="width:7.75pt;height:13.75pt" o:ole="">
            <v:imagedata r:id="rId177" o:title=""/>
          </v:shape>
          <o:OLEObject Type="Embed" ProgID="Equation.3" ShapeID="_x0000_i1449" DrawAspect="Content" ObjectID="_1634930259" r:id="rId66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C13E5F9">
          <v:shape id="_x0000_i1450" type="#_x0000_t75" style="width:7.75pt;height:13.75pt" o:ole="">
            <v:imagedata r:id="rId104" o:title=""/>
          </v:shape>
          <o:OLEObject Type="Embed" ProgID="Equation.3" ShapeID="_x0000_i1450" DrawAspect="Content" ObjectID="_1634930260" r:id="rId668"/>
        </w:object>
      </w:r>
      <w:r w:rsidRPr="00B916EC">
        <w:rPr>
          <w:iCs/>
          <w:lang w:val="en-US"/>
        </w:rPr>
        <w:t xml:space="preserve"> of</w:t>
      </w:r>
      <w:r w:rsidRPr="00B916EC">
        <w:t xml:space="preserve"> serving cell </w:t>
      </w:r>
      <w:r w:rsidRPr="00B916EC">
        <w:rPr>
          <w:iCs/>
          <w:position w:val="-6"/>
        </w:rPr>
        <w:object w:dxaOrig="160" w:dyaOrig="200" w14:anchorId="326A4D96">
          <v:shape id="_x0000_i1451" type="#_x0000_t75" style="width:10.25pt;height:12.7pt" o:ole="">
            <v:imagedata r:id="rId96" o:title=""/>
          </v:shape>
          <o:OLEObject Type="Embed" ProgID="Equation.3" ShapeID="_x0000_i1451" DrawAspect="Content" ObjectID="_1634930261" r:id="rId669"/>
        </w:object>
      </w:r>
    </w:p>
    <w:p w14:paraId="71584273" w14:textId="77777777" w:rsidR="0002689A" w:rsidRPr="00B916EC" w:rsidRDefault="0002689A" w:rsidP="0002689A">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332F3BF3">
          <v:shape id="_x0000_i1452" type="#_x0000_t75" style="width:7.75pt;height:13.75pt" o:ole="">
            <v:imagedata r:id="rId177" o:title=""/>
          </v:shape>
          <o:OLEObject Type="Embed" ProgID="Equation.3" ShapeID="_x0000_i1452" DrawAspect="Content" ObjectID="_1634930262" r:id="rId67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61BA58E">
          <v:shape id="_x0000_i1453" type="#_x0000_t75" style="width:7.75pt;height:13.75pt" o:ole="">
            <v:imagedata r:id="rId104" o:title=""/>
          </v:shape>
          <o:OLEObject Type="Embed" ProgID="Equation.3" ShapeID="_x0000_i1453" DrawAspect="Content" ObjectID="_1634930263" r:id="rId671"/>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5DAB0EFA">
          <v:shape id="_x0000_i1454" type="#_x0000_t75" style="width:10.25pt;height:12.7pt" o:ole="">
            <v:imagedata r:id="rId96" o:title=""/>
          </v:shape>
          <o:OLEObject Type="Embed" ProgID="Equation.3" ShapeID="_x0000_i1454" DrawAspect="Content" ObjectID="_1634930264" r:id="rId672"/>
        </w:object>
      </w:r>
      <w:r>
        <w:t xml:space="preserve"> at PUCCH transmission occasion </w:t>
      </w:r>
      <w:r w:rsidRPr="004F4171">
        <w:rPr>
          <w:position w:val="-10"/>
        </w:rPr>
        <w:object w:dxaOrig="420" w:dyaOrig="300" w14:anchorId="066A7739">
          <v:shape id="_x0000_i1455" type="#_x0000_t75" style="width:22.25pt;height:13.75pt" o:ole="">
            <v:imagedata r:id="rId673" o:title=""/>
          </v:shape>
          <o:OLEObject Type="Embed" ProgID="Equation.3" ShapeID="_x0000_i1455" DrawAspect="Content" ObjectID="_1634930265" r:id="rId674"/>
        </w:object>
      </w:r>
      <w:r>
        <w:t xml:space="preserve"> and </w:t>
      </w:r>
      <w:r w:rsidRPr="00BB43E9">
        <w:rPr>
          <w:noProof/>
          <w:position w:val="-24"/>
        </w:rPr>
        <w:object w:dxaOrig="1960" w:dyaOrig="600" w14:anchorId="3D6C767C">
          <v:shape id="_x0000_i1456" type="#_x0000_t75" style="width:99.9pt;height:28.25pt" o:ole="">
            <v:imagedata r:id="rId675" o:title=""/>
          </v:shape>
          <o:OLEObject Type="Embed" ProgID="Equation.3" ShapeID="_x0000_i1456" DrawAspect="Content" ObjectID="_1634930266" r:id="rId676"/>
        </w:object>
      </w:r>
      <w:r w:rsidRPr="00B916EC">
        <w:t xml:space="preserve">, </w:t>
      </w:r>
      <w:r>
        <w:t xml:space="preserve">then </w:t>
      </w:r>
      <w:r w:rsidRPr="00EF531F">
        <w:rPr>
          <w:position w:val="-12"/>
        </w:rPr>
        <w:object w:dxaOrig="2100" w:dyaOrig="320" w14:anchorId="050A5668">
          <v:shape id="_x0000_i1457" type="#_x0000_t75" style="width:108pt;height:16.25pt" o:ole="">
            <v:imagedata r:id="rId677" o:title=""/>
          </v:shape>
          <o:OLEObject Type="Embed" ProgID="Equation.3" ShapeID="_x0000_i1457" DrawAspect="Content" ObjectID="_1634930267" r:id="rId678"/>
        </w:object>
      </w:r>
    </w:p>
    <w:p w14:paraId="61FA16F5" w14:textId="77777777" w:rsidR="0002689A" w:rsidRDefault="0002689A" w:rsidP="0002689A">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78A181B6">
          <v:shape id="_x0000_i1458" type="#_x0000_t75" style="width:7.75pt;height:13.75pt" o:ole="">
            <v:imagedata r:id="rId177" o:title=""/>
          </v:shape>
          <o:OLEObject Type="Embed" ProgID="Equation.3" ShapeID="_x0000_i1458" DrawAspect="Content" ObjectID="_1634930268" r:id="rId67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6FA0A37">
          <v:shape id="_x0000_i1459" type="#_x0000_t75" style="width:7.75pt;height:13.75pt" o:ole="">
            <v:imagedata r:id="rId104" o:title=""/>
          </v:shape>
          <o:OLEObject Type="Embed" ProgID="Equation.3" ShapeID="_x0000_i1459" DrawAspect="Content" ObjectID="_1634930269" r:id="rId680"/>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2166DDCA">
          <v:shape id="_x0000_i1460" type="#_x0000_t75" style="width:10.25pt;height:12.7pt" o:ole="">
            <v:imagedata r:id="rId96" o:title=""/>
          </v:shape>
          <o:OLEObject Type="Embed" ProgID="Equation.3" ShapeID="_x0000_i1460" DrawAspect="Content" ObjectID="_1634930270" r:id="rId681"/>
        </w:object>
      </w:r>
      <w:r>
        <w:t xml:space="preserve"> at PUCCH transmission occasion </w:t>
      </w:r>
      <w:r w:rsidRPr="004F4171">
        <w:rPr>
          <w:position w:val="-10"/>
        </w:rPr>
        <w:object w:dxaOrig="420" w:dyaOrig="300" w14:anchorId="025740E3">
          <v:shape id="_x0000_i1461" type="#_x0000_t75" style="width:22.25pt;height:13.75pt" o:ole="">
            <v:imagedata r:id="rId360" o:title=""/>
          </v:shape>
          <o:OLEObject Type="Embed" ProgID="Equation.3" ShapeID="_x0000_i1461" DrawAspect="Content" ObjectID="_1634930271" r:id="rId682"/>
        </w:object>
      </w:r>
      <w:r>
        <w:t xml:space="preserve"> and </w:t>
      </w:r>
      <w:r w:rsidRPr="00BB43E9">
        <w:rPr>
          <w:noProof/>
          <w:position w:val="-24"/>
        </w:rPr>
        <w:object w:dxaOrig="1980" w:dyaOrig="600" w14:anchorId="68610846">
          <v:shape id="_x0000_i1462" type="#_x0000_t75" style="width:94.25pt;height:28.25pt" o:ole="">
            <v:imagedata r:id="rId683" o:title=""/>
          </v:shape>
          <o:OLEObject Type="Embed" ProgID="Equation.3" ShapeID="_x0000_i1462" DrawAspect="Content" ObjectID="_1634930272" r:id="rId684"/>
        </w:object>
      </w:r>
      <w:r w:rsidRPr="00B916EC">
        <w:t xml:space="preserve">, </w:t>
      </w:r>
      <w:r>
        <w:t xml:space="preserve">then </w:t>
      </w:r>
      <w:r w:rsidRPr="00EF531F">
        <w:rPr>
          <w:position w:val="-12"/>
        </w:rPr>
        <w:object w:dxaOrig="2079" w:dyaOrig="320" w14:anchorId="6D874E08">
          <v:shape id="_x0000_i1463" type="#_x0000_t75" style="width:100.6pt;height:16.25pt" o:ole="">
            <v:imagedata r:id="rId685" o:title=""/>
          </v:shape>
          <o:OLEObject Type="Embed" ProgID="Equation.3" ShapeID="_x0000_i1463" DrawAspect="Content" ObjectID="_1634930273" r:id="rId686"/>
        </w:object>
      </w:r>
      <w:r w:rsidRPr="00B916EC" w:rsidDel="000A0CD2">
        <w:t xml:space="preserve"> </w:t>
      </w:r>
    </w:p>
    <w:p w14:paraId="524FA578" w14:textId="77777777" w:rsidR="0002689A" w:rsidRPr="00F21EC8" w:rsidRDefault="0002689A" w:rsidP="0002689A">
      <w:pPr>
        <w:pStyle w:val="B3"/>
      </w:pPr>
      <w:r>
        <w:t>-</w:t>
      </w:r>
      <w:r>
        <w:tab/>
      </w:r>
      <w:r w:rsidRPr="00B916EC">
        <w:t xml:space="preserve">If </w:t>
      </w:r>
      <w:r>
        <w:t xml:space="preserve">a configuration of a </w:t>
      </w:r>
      <w:r w:rsidRPr="00B916EC">
        <w:rPr>
          <w:position w:val="-12"/>
        </w:rPr>
        <w:object w:dxaOrig="1400" w:dyaOrig="320" w14:anchorId="7AC96943">
          <v:shape id="_x0000_i1464" type="#_x0000_t75" style="width:1in;height:16.25pt" o:ole="">
            <v:imagedata r:id="rId687" o:title=""/>
          </v:shape>
          <o:OLEObject Type="Embed" ProgID="Equation.3" ShapeID="_x0000_i1464" DrawAspect="Content" ObjectID="_1634930274" r:id="rId688"/>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1BD81FF6">
          <v:shape id="_x0000_i1465" type="#_x0000_t75" style="width:7.75pt;height:13.75pt" o:ole="">
            <v:imagedata r:id="rId689" o:title=""/>
          </v:shape>
          <o:OLEObject Type="Embed" ProgID="Equation.3" ShapeID="_x0000_i1465" DrawAspect="Content" ObjectID="_1634930275" r:id="rId690"/>
        </w:object>
      </w:r>
      <w:r>
        <w:rPr>
          <w:iCs/>
        </w:rPr>
        <w:t xml:space="preserve"> </w:t>
      </w:r>
      <w:r>
        <w:t xml:space="preserve">for active </w:t>
      </w:r>
      <w:r>
        <w:rPr>
          <w:lang w:val="en-US"/>
        </w:rPr>
        <w:t xml:space="preserve">UL BWP </w:t>
      </w:r>
      <w:r w:rsidRPr="00425377">
        <w:rPr>
          <w:iCs/>
          <w:position w:val="-6"/>
        </w:rPr>
        <w:object w:dxaOrig="180" w:dyaOrig="260" w14:anchorId="4D4ED424">
          <v:shape id="_x0000_i1466" type="#_x0000_t75" style="width:13.75pt;height:13.75pt" o:ole="">
            <v:imagedata r:id="rId177" o:title=""/>
          </v:shape>
          <o:OLEObject Type="Embed" ProgID="Equation.3" ShapeID="_x0000_i1466" DrawAspect="Content" ObjectID="_1634930276" r:id="rId69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42D569F">
          <v:shape id="_x0000_i1467" type="#_x0000_t75" style="width:13.75pt;height:13.75pt" o:ole="">
            <v:imagedata r:id="rId104" o:title=""/>
          </v:shape>
          <o:OLEObject Type="Embed" ProgID="Equation.3" ShapeID="_x0000_i1467" DrawAspect="Content" ObjectID="_1634930277" r:id="rId692"/>
        </w:object>
      </w:r>
      <w:r w:rsidRPr="00B916EC">
        <w:rPr>
          <w:iCs/>
          <w:lang w:val="en-US"/>
        </w:rPr>
        <w:t xml:space="preserve"> of</w:t>
      </w:r>
      <w:r w:rsidRPr="00B916EC">
        <w:t xml:space="preserve"> serving cell </w:t>
      </w:r>
      <w:r w:rsidRPr="00B916EC">
        <w:rPr>
          <w:iCs/>
          <w:position w:val="-6"/>
        </w:rPr>
        <w:object w:dxaOrig="160" w:dyaOrig="200" w14:anchorId="3A610108">
          <v:shape id="_x0000_i1468" type="#_x0000_t75" style="width:10.25pt;height:12.7pt" o:ole="">
            <v:imagedata r:id="rId96" o:title=""/>
          </v:shape>
          <o:OLEObject Type="Embed" ProgID="Equation.3" ShapeID="_x0000_i1468" DrawAspect="Content" ObjectID="_1634930278" r:id="rId693"/>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548BDF15" w14:textId="77777777" w:rsidR="0002689A" w:rsidRDefault="0002689A" w:rsidP="0002689A">
      <w:pPr>
        <w:pStyle w:val="B4"/>
        <w:rPr>
          <w:lang w:val="en-US"/>
        </w:rPr>
      </w:pPr>
      <w:r>
        <w:t>-</w:t>
      </w:r>
      <w:r>
        <w:tab/>
      </w:r>
      <w:r w:rsidRPr="007146CD">
        <w:rPr>
          <w:position w:val="-14"/>
        </w:rPr>
        <w:object w:dxaOrig="2140" w:dyaOrig="340" w14:anchorId="36715FA2">
          <v:shape id="_x0000_i1469" type="#_x0000_t75" style="width:106.25pt;height:17.3pt" o:ole="">
            <v:imagedata r:id="rId694" o:title=""/>
          </v:shape>
          <o:OLEObject Type="Embed" ProgID="Equation.3" ShapeID="_x0000_i1469" DrawAspect="Content" ObjectID="_1634930279" r:id="rId695"/>
        </w:object>
      </w:r>
    </w:p>
    <w:p w14:paraId="14FA1773" w14:textId="77777777" w:rsidR="0002689A" w:rsidRPr="00B916EC" w:rsidRDefault="0002689A" w:rsidP="0002689A">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sidRPr="00327C9E">
        <w:rPr>
          <w:position w:val="-6"/>
        </w:rPr>
        <w:object w:dxaOrig="139" w:dyaOrig="260" w14:anchorId="366E8785">
          <v:shape id="_x0000_i1470" type="#_x0000_t75" style="width:7.75pt;height:13.75pt" o:ole="">
            <v:imagedata r:id="rId696" o:title=""/>
          </v:shape>
          <o:OLEObject Type="Embed" ProgID="Equation.3" ShapeID="_x0000_i1470" DrawAspect="Content" ObjectID="_1634930280" r:id="rId697"/>
        </w:object>
      </w:r>
      <w:r w:rsidRPr="00535070">
        <w:rPr>
          <w:lang w:val="en-US"/>
        </w:rPr>
        <w:t xml:space="preserve"> from the value of </w:t>
      </w:r>
      <w:r w:rsidRPr="00535070">
        <w:rPr>
          <w:position w:val="-10"/>
        </w:rPr>
        <w:object w:dxaOrig="240" w:dyaOrig="300" w14:anchorId="4951BF99">
          <v:shape id="_x0000_i1471" type="#_x0000_t75" style="width:13.75pt;height:16.6pt" o:ole="">
            <v:imagedata r:id="rId698" o:title=""/>
          </v:shape>
          <o:OLEObject Type="Embed" ProgID="Equation.3" ShapeID="_x0000_i1471" DrawAspect="Content" ObjectID="_1634930281" r:id="rId699"/>
        </w:object>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603038F5">
          <v:shape id="_x0000_i1472" type="#_x0000_t75" style="width:13.75pt;height:16.6pt" o:ole="">
            <v:imagedata r:id="rId698" o:title=""/>
          </v:shape>
          <o:OLEObject Type="Embed" ProgID="Equation.3" ShapeID="_x0000_i1472" DrawAspect="Content" ObjectID="_1634930282" r:id="rId700"/>
        </w:object>
      </w:r>
      <w:r w:rsidRPr="00535070">
        <w:t xml:space="preserve"> and with the </w:t>
      </w:r>
      <w:r w:rsidRPr="00535070">
        <w:rPr>
          <w:i/>
        </w:rPr>
        <w:t>closedLoopIndex</w:t>
      </w:r>
      <w:r w:rsidRPr="00535070">
        <w:rPr>
          <w:lang w:val="en-US"/>
        </w:rPr>
        <w:t xml:space="preserve"> value corresponding to </w:t>
      </w:r>
      <w:r w:rsidRPr="00327C9E">
        <w:rPr>
          <w:position w:val="-6"/>
        </w:rPr>
        <w:object w:dxaOrig="139" w:dyaOrig="260" w14:anchorId="3505E9D1">
          <v:shape id="_x0000_i1473" type="#_x0000_t75" style="width:7.75pt;height:13.75pt" o:ole="">
            <v:imagedata r:id="rId701" o:title=""/>
          </v:shape>
          <o:OLEObject Type="Embed" ProgID="Equation.3" ShapeID="_x0000_i1473" DrawAspect="Content" ObjectID="_1634930283" r:id="rId702"/>
        </w:object>
      </w:r>
      <w:r w:rsidRPr="00535070">
        <w:t xml:space="preserve">; otherwise, </w:t>
      </w:r>
      <w:r w:rsidRPr="00535070">
        <w:rPr>
          <w:position w:val="-6"/>
        </w:rPr>
        <w:object w:dxaOrig="440" w:dyaOrig="240" w14:anchorId="3EE7D676">
          <v:shape id="_x0000_i1474" type="#_x0000_t75" style="width:22.25pt;height:12.7pt" o:ole="">
            <v:imagedata r:id="rId703" o:title=""/>
          </v:shape>
          <o:OLEObject Type="Embed" ProgID="Equation.3" ShapeID="_x0000_i1474" DrawAspect="Content" ObjectID="_1634930284" r:id="rId704"/>
        </w:object>
      </w:r>
    </w:p>
    <w:p w14:paraId="5962630E" w14:textId="0A17981F" w:rsidR="0002689A" w:rsidRPr="00B916EC" w:rsidRDefault="0002689A" w:rsidP="0002689A">
      <w:pPr>
        <w:pStyle w:val="B3"/>
        <w:rPr>
          <w:lang w:val="en-US"/>
        </w:rPr>
      </w:pPr>
      <w:r>
        <w:t>-</w:t>
      </w:r>
      <w:r>
        <w:tab/>
      </w:r>
      <w:r w:rsidRPr="00B916EC">
        <w:t xml:space="preserve">Else, </w:t>
      </w:r>
    </w:p>
    <w:p w14:paraId="65288D3A" w14:textId="6D096C0E" w:rsidR="001B60EB" w:rsidRDefault="0002689A" w:rsidP="0002689A">
      <w:pPr>
        <w:pStyle w:val="B4"/>
        <w:rPr>
          <w:ins w:id="239" w:author="Aris Papasakellariou" w:date="2019-10-22T21:23:00Z"/>
        </w:rPr>
      </w:pPr>
      <w:r>
        <w:t>-</w:t>
      </w:r>
      <w:r>
        <w:tab/>
      </w:r>
      <w:r w:rsidRPr="00F406D4">
        <w:rPr>
          <w:position w:val="-12"/>
        </w:rPr>
        <w:object w:dxaOrig="2537" w:dyaOrig="319" w14:anchorId="5F1B370B">
          <v:shape id="对象 2" o:spid="_x0000_i1475" type="#_x0000_t75" style="width:121.75pt;height:16.25pt;mso-position-horizontal-relative:page;mso-position-vertical-relative:page" o:ole="">
            <v:imagedata r:id="rId705" o:title=""/>
          </v:shape>
          <o:OLEObject Type="Embed" ProgID="Equation.DSMT4" ShapeID="对象 2" DrawAspect="Content" ObjectID="_1634930285" r:id="rId706"/>
        </w:object>
      </w:r>
      <w:r w:rsidRPr="00B916EC">
        <w:rPr>
          <w:lang w:val="en-US"/>
        </w:rPr>
        <w:t>, where</w:t>
      </w:r>
      <w:r>
        <w:rPr>
          <w:lang w:val="en-US"/>
        </w:rPr>
        <w:t xml:space="preserve"> </w:t>
      </w:r>
      <w:r w:rsidRPr="00F406D4">
        <w:rPr>
          <w:position w:val="-6"/>
        </w:rPr>
        <w:object w:dxaOrig="510" w:dyaOrig="240" w14:anchorId="321B9A75">
          <v:shape id="_x0000_i1476" type="#_x0000_t75" style="width:22.25pt;height:12.7pt" o:ole="">
            <v:imagedata r:id="rId703" o:title=""/>
          </v:shape>
          <o:OLEObject Type="Embed" ProgID="Equation.3" ShapeID="_x0000_i1476" DrawAspect="Content" ObjectID="_1634930286" r:id="rId707"/>
        </w:object>
      </w:r>
      <w:r w:rsidRPr="00F406D4">
        <w:rPr>
          <w:rFonts w:hint="eastAsia"/>
        </w:rPr>
        <w:t>,</w:t>
      </w:r>
      <w:r w:rsidRPr="00F406D4">
        <w:t xml:space="preserve"> and </w:t>
      </w:r>
      <w:r w:rsidRPr="00F406D4">
        <w:rPr>
          <w:position w:val="-12"/>
        </w:rPr>
        <w:object w:dxaOrig="460" w:dyaOrig="320" w14:anchorId="68013ED6">
          <v:shape id="_x0000_i1477" type="#_x0000_t75" style="width:22.25pt;height:17.3pt" o:ole="">
            <v:imagedata r:id="rId708" o:title=""/>
          </v:shape>
          <o:OLEObject Type="Embed" ProgID="Equation.DSMT4" ShapeID="_x0000_i1477" DrawAspect="Content" ObjectID="_1634930287" r:id="rId709"/>
        </w:object>
      </w:r>
      <w:r w:rsidRPr="00B916EC">
        <w:t xml:space="preserve"> is</w:t>
      </w:r>
    </w:p>
    <w:p w14:paraId="58296B5F" w14:textId="15E13DA7" w:rsidR="001B60EB" w:rsidRDefault="001B60EB" w:rsidP="001B60EB">
      <w:pPr>
        <w:pStyle w:val="B4"/>
        <w:ind w:left="1702"/>
        <w:rPr>
          <w:ins w:id="240" w:author="Aris Papasakellariou" w:date="2019-10-22T21:24:00Z"/>
          <w:lang w:val="en-US"/>
        </w:rPr>
      </w:pPr>
      <w:ins w:id="241" w:author="Aris Papasakellariou" w:date="2019-10-22T21:23:00Z">
        <w:r>
          <w:t>-</w:t>
        </w:r>
        <w:r>
          <w:tab/>
        </w:r>
      </w:ins>
      <w:r w:rsidR="0002689A" w:rsidRPr="00B916EC">
        <w:t xml:space="preserve">the TPC command </w:t>
      </w:r>
      <w:r w:rsidR="0002689A">
        <w:t xml:space="preserve">value </w:t>
      </w:r>
      <w:r w:rsidR="0002689A" w:rsidRPr="00B916EC">
        <w:t xml:space="preserve">indicated in </w:t>
      </w:r>
      <w:r w:rsidR="0002689A">
        <w:t>a</w:t>
      </w:r>
      <w:r w:rsidR="0002689A" w:rsidRPr="00B916EC">
        <w:t xml:space="preserve"> random access response </w:t>
      </w:r>
      <w:r w:rsidR="0002689A">
        <w:rPr>
          <w:lang w:val="en-US"/>
        </w:rPr>
        <w:t xml:space="preserve">grant </w:t>
      </w:r>
      <w:r w:rsidR="0002689A" w:rsidRPr="00B916EC">
        <w:t xml:space="preserve">corresponding to </w:t>
      </w:r>
      <w:r w:rsidR="0002689A">
        <w:t>a PRACH transmission</w:t>
      </w:r>
      <w:r w:rsidR="0002689A" w:rsidRPr="00B916EC">
        <w:t xml:space="preserve"> </w:t>
      </w:r>
      <w:ins w:id="242" w:author="Aris Papasakellariou" w:date="2019-10-22T21:19:00Z">
        <w:r w:rsidR="00934FCB">
          <w:rPr>
            <w:lang w:val="en-US"/>
          </w:rPr>
          <w:t>according to Type-1</w:t>
        </w:r>
      </w:ins>
      <w:ins w:id="243" w:author="Aris Papasakellariou" w:date="2019-10-22T21:20:00Z">
        <w:r>
          <w:rPr>
            <w:lang w:val="en-US"/>
          </w:rPr>
          <w:t xml:space="preserve"> </w:t>
        </w:r>
      </w:ins>
      <w:ins w:id="244" w:author="Aris Papasakellariou" w:date="2019-10-22T21:19:00Z">
        <w:r w:rsidR="00934FCB">
          <w:rPr>
            <w:lang w:val="en-US"/>
          </w:rPr>
          <w:t>random access procedure</w:t>
        </w:r>
      </w:ins>
      <w:ins w:id="245" w:author="Aris Papasakellariou" w:date="2019-10-22T21:21:00Z">
        <w:r>
          <w:rPr>
            <w:lang w:val="en-US"/>
          </w:rPr>
          <w:t>, or</w:t>
        </w:r>
      </w:ins>
      <w:ins w:id="246" w:author="Aris Papasakellariou" w:date="2019-10-22T21:19:00Z">
        <w:r w:rsidR="00934FCB">
          <w:rPr>
            <w:lang w:val="en-US"/>
          </w:rPr>
          <w:t xml:space="preserve"> </w:t>
        </w:r>
      </w:ins>
      <w:ins w:id="247" w:author="Aris Papasakellariou" w:date="2019-10-22T21:21:00Z">
        <w:r>
          <w:rPr>
            <w:lang w:val="en-US"/>
          </w:rPr>
          <w:t>in a random access response</w:t>
        </w:r>
      </w:ins>
      <w:ins w:id="248" w:author="Aris Papasakellariou" w:date="2019-10-23T05:45:00Z">
        <w:r w:rsidR="00DB0E48">
          <w:rPr>
            <w:lang w:val="en-US"/>
          </w:rPr>
          <w:t xml:space="preserve"> grant</w:t>
        </w:r>
      </w:ins>
      <w:ins w:id="249" w:author="Aris Papasakellariou" w:date="2019-10-22T21:21:00Z">
        <w:r>
          <w:rPr>
            <w:lang w:val="en-US"/>
          </w:rPr>
          <w:t xml:space="preserve"> </w:t>
        </w:r>
      </w:ins>
      <w:ins w:id="250" w:author="Aris Papasakellariou" w:date="2019-10-22T21:24:00Z">
        <w:r w:rsidRPr="00B916EC">
          <w:t>corresponding to</w:t>
        </w:r>
        <w:r>
          <w:t xml:space="preserve"> PRACH </w:t>
        </w:r>
      </w:ins>
      <w:ins w:id="251" w:author="Aris Papasakellariou" w:date="2019-10-22T21:32:00Z">
        <w:r w:rsidR="007D0C65">
          <w:t xml:space="preserve">and PUSCH </w:t>
        </w:r>
      </w:ins>
      <w:ins w:id="252" w:author="Aris Papasakellariou" w:date="2019-10-22T21:24:00Z">
        <w:r>
          <w:t>transmission</w:t>
        </w:r>
      </w:ins>
      <w:ins w:id="253" w:author="Aris Papasakellariou" w:date="2019-10-22T21:32:00Z">
        <w:r w:rsidR="007D0C65">
          <w:t>s</w:t>
        </w:r>
      </w:ins>
      <w:ins w:id="254" w:author="Aris Papasakellariou" w:date="2019-10-22T21:24:00Z">
        <w:r w:rsidRPr="00B916EC">
          <w:t xml:space="preserve"> </w:t>
        </w:r>
        <w:r>
          <w:rPr>
            <w:lang w:val="en-US"/>
          </w:rPr>
          <w:t>according to Type-</w:t>
        </w:r>
      </w:ins>
      <w:ins w:id="255" w:author="Aris Papasakellariou" w:date="2019-10-22T21:25:00Z">
        <w:r>
          <w:rPr>
            <w:lang w:val="en-US"/>
          </w:rPr>
          <w:t>2</w:t>
        </w:r>
      </w:ins>
      <w:ins w:id="256" w:author="Aris Papasakellariou" w:date="2019-10-22T21:24:00Z">
        <w:r>
          <w:rPr>
            <w:lang w:val="en-US"/>
          </w:rPr>
          <w:t xml:space="preserve"> random access procedure </w:t>
        </w:r>
      </w:ins>
      <w:ins w:id="257" w:author="Aris Papasakellariou" w:date="2019-10-22T21:21:00Z">
        <w:r>
          <w:rPr>
            <w:lang w:val="en-US"/>
          </w:rPr>
          <w:t xml:space="preserve">with </w:t>
        </w:r>
      </w:ins>
      <w:ins w:id="258" w:author="Aris Papasakellariou" w:date="2019-10-22T21:22:00Z">
        <w:r>
          <w:t xml:space="preserve">RAR message(s) for </w:t>
        </w:r>
        <w:r w:rsidRPr="00F40212">
          <w:rPr>
            <w:rFonts w:eastAsia="Calibri"/>
          </w:rPr>
          <w:t>fallbackRAR</w:t>
        </w:r>
      </w:ins>
      <w:ins w:id="259" w:author="Aris Papasakellariou" w:date="2019-10-22T21:21:00Z">
        <w:r>
          <w:rPr>
            <w:lang w:val="en-US"/>
          </w:rPr>
          <w:t>,</w:t>
        </w:r>
      </w:ins>
      <w:ins w:id="260" w:author="Aris Papasakellariou" w:date="2019-10-22T21:19:00Z">
        <w:r w:rsidR="00934FCB">
          <w:rPr>
            <w:lang w:val="en-US"/>
          </w:rPr>
          <w:t xml:space="preserve"> </w:t>
        </w:r>
      </w:ins>
      <w:ins w:id="261" w:author="Aris Papasakellariou" w:date="2019-10-22T21:24:00Z">
        <w:r>
          <w:rPr>
            <w:lang w:val="en-US"/>
          </w:rPr>
          <w:t>or</w:t>
        </w:r>
      </w:ins>
    </w:p>
    <w:p w14:paraId="06C2A1B5" w14:textId="23DDA41F" w:rsidR="001B60EB" w:rsidRDefault="001B60EB" w:rsidP="001B60EB">
      <w:pPr>
        <w:pStyle w:val="B4"/>
        <w:ind w:left="1702"/>
        <w:rPr>
          <w:ins w:id="262" w:author="Aris Papasakellariou" w:date="2019-10-22T21:25:00Z"/>
          <w:lang w:val="en-US"/>
        </w:rPr>
      </w:pPr>
      <w:ins w:id="263" w:author="Aris Papasakellariou" w:date="2019-10-22T21:25:00Z">
        <w:r>
          <w:t>-</w:t>
        </w:r>
        <w:r>
          <w:tab/>
        </w:r>
        <w:r w:rsidRPr="00B916EC">
          <w:t xml:space="preserve">the TPC command </w:t>
        </w:r>
        <w:commentRangeStart w:id="264"/>
        <w:r>
          <w:t>value</w:t>
        </w:r>
      </w:ins>
      <w:commentRangeEnd w:id="264"/>
      <w:ins w:id="265" w:author="Aris Papasakellariou" w:date="2019-10-23T05:46:00Z">
        <w:r w:rsidR="00DB0E48">
          <w:rPr>
            <w:rStyle w:val="CommentReference"/>
            <w:rFonts w:eastAsia="MS Mincho"/>
          </w:rPr>
          <w:commentReference w:id="264"/>
        </w:r>
      </w:ins>
      <w:ins w:id="266" w:author="Aris Papasakellariou" w:date="2019-10-22T21:25:00Z">
        <w:r>
          <w:t xml:space="preserve"> </w:t>
        </w:r>
        <w:r w:rsidRPr="00B916EC">
          <w:t xml:space="preserve">indicated in </w:t>
        </w:r>
        <w:r>
          <w:t>a</w:t>
        </w:r>
        <w:r w:rsidRPr="00B916EC">
          <w:t xml:space="preserve"> random access response corresponding to</w:t>
        </w:r>
        <w:r>
          <w:t xml:space="preserve"> PRACH</w:t>
        </w:r>
      </w:ins>
      <w:ins w:id="267" w:author="Aris Papasakellariou" w:date="2019-10-22T21:31:00Z">
        <w:r w:rsidR="007D0C65">
          <w:t xml:space="preserve"> and PUSCH</w:t>
        </w:r>
      </w:ins>
      <w:ins w:id="268" w:author="Aris Papasakellariou" w:date="2019-10-22T21:25:00Z">
        <w:r>
          <w:t xml:space="preserve"> transmission</w:t>
        </w:r>
      </w:ins>
      <w:ins w:id="269" w:author="Aris Papasakellariou" w:date="2019-10-22T21:31:00Z">
        <w:r w:rsidR="007D0C65">
          <w:t>s</w:t>
        </w:r>
      </w:ins>
      <w:ins w:id="270" w:author="Aris Papasakellariou" w:date="2019-10-22T21:25:00Z">
        <w:r w:rsidRPr="00B916EC">
          <w:t xml:space="preserve"> </w:t>
        </w:r>
        <w:r>
          <w:rPr>
            <w:lang w:val="en-US"/>
          </w:rPr>
          <w:t>according to Type-</w:t>
        </w:r>
      </w:ins>
      <w:ins w:id="271" w:author="Aris Papasakellariou" w:date="2019-10-22T21:31:00Z">
        <w:r w:rsidR="007D0C65">
          <w:rPr>
            <w:lang w:val="en-US"/>
          </w:rPr>
          <w:t>2</w:t>
        </w:r>
      </w:ins>
      <w:ins w:id="272" w:author="Aris Papasakellariou" w:date="2019-10-22T21:25:00Z">
        <w:r>
          <w:rPr>
            <w:lang w:val="en-US"/>
          </w:rPr>
          <w:t xml:space="preserve"> random access procedure</w:t>
        </w:r>
      </w:ins>
      <w:r w:rsidR="00DB0E48">
        <w:rPr>
          <w:lang w:val="en-US"/>
        </w:rPr>
        <w:t xml:space="preserve"> </w:t>
      </w:r>
      <w:ins w:id="273" w:author="Aris Papasakellariou" w:date="2019-10-22T21:21:00Z">
        <w:r w:rsidR="00DB0E48">
          <w:rPr>
            <w:lang w:val="en-US"/>
          </w:rPr>
          <w:t xml:space="preserve">with </w:t>
        </w:r>
      </w:ins>
      <w:ins w:id="274" w:author="Aris Papasakellariou" w:date="2019-10-22T21:22:00Z">
        <w:r w:rsidR="00DB0E48">
          <w:t xml:space="preserve">RAR message(s) for </w:t>
        </w:r>
      </w:ins>
      <w:ins w:id="275" w:author="Aris Papasakellariou" w:date="2019-10-23T05:46:00Z">
        <w:r w:rsidR="00DB0E48">
          <w:rPr>
            <w:rFonts w:eastAsia="Calibri"/>
          </w:rPr>
          <w:t>success</w:t>
        </w:r>
      </w:ins>
      <w:ins w:id="276" w:author="Aris Papasakellariou" w:date="2019-10-22T21:22:00Z">
        <w:r w:rsidR="00DB0E48" w:rsidRPr="00F40212">
          <w:rPr>
            <w:rFonts w:eastAsia="Calibri"/>
          </w:rPr>
          <w:t>RAR</w:t>
        </w:r>
      </w:ins>
      <w:ins w:id="277" w:author="Aris Papasakellariou" w:date="2019-10-22T21:25:00Z">
        <w:r>
          <w:rPr>
            <w:lang w:val="en-US"/>
          </w:rPr>
          <w:t>, or</w:t>
        </w:r>
      </w:ins>
    </w:p>
    <w:p w14:paraId="4EBBDE9E" w14:textId="77777777" w:rsidR="001B60EB" w:rsidRDefault="001B60EB" w:rsidP="001B60EB">
      <w:pPr>
        <w:pStyle w:val="B4"/>
        <w:ind w:left="1702"/>
        <w:rPr>
          <w:ins w:id="278" w:author="Aris Papasakellariou" w:date="2019-10-22T21:26:00Z"/>
          <w:lang w:val="en-US"/>
        </w:rPr>
      </w:pPr>
      <w:ins w:id="279" w:author="Aris Papasakellariou" w:date="2019-10-22T21:25:00Z">
        <w:r>
          <w:lastRenderedPageBreak/>
          <w:t>-</w:t>
        </w:r>
        <w:r>
          <w:tab/>
        </w:r>
      </w:ins>
      <w:del w:id="280" w:author="Aris Papasakellariou" w:date="2019-10-22T21:25:00Z">
        <w:r w:rsidR="0002689A" w:rsidDel="001B60EB">
          <w:delText xml:space="preserve">or is </w:delText>
        </w:r>
      </w:del>
      <w:r w:rsidR="0002689A">
        <w:t xml:space="preserve">the TPC command value in a DCI format </w:t>
      </w:r>
      <w:r w:rsidR="0002689A" w:rsidRPr="00265678">
        <w:rPr>
          <w:iCs/>
          <w:lang w:eastAsia="ja-JP"/>
        </w:rPr>
        <w:t>with CRC scrambled by C-RNTI or MCS-C-RNTI</w:t>
      </w:r>
      <w:r w:rsidR="0002689A">
        <w:t xml:space="preserve"> that the UE detects in a first PDCCH reception in a </w:t>
      </w:r>
      <w:r w:rsidR="0002689A" w:rsidRPr="00265678">
        <w:rPr>
          <w:iCs/>
          <w:lang w:eastAsia="ja-JP"/>
        </w:rPr>
        <w:t xml:space="preserve">search space set provided by </w:t>
      </w:r>
      <w:r w:rsidR="0002689A" w:rsidRPr="00E1346A">
        <w:rPr>
          <w:i/>
          <w:iCs/>
          <w:lang w:eastAsia="ja-JP"/>
        </w:rPr>
        <w:t>recoverySearchSpaceId</w:t>
      </w:r>
      <w:r w:rsidR="0002689A">
        <w:rPr>
          <w:iCs/>
          <w:lang w:eastAsia="ja-JP"/>
        </w:rPr>
        <w:t xml:space="preserve"> if </w:t>
      </w:r>
      <w:r w:rsidR="0002689A">
        <w:t xml:space="preserve">the PUCCH transmission is a first PUCCH transmission after 28 symbols </w:t>
      </w:r>
      <w:r w:rsidR="0002689A">
        <w:rPr>
          <w:iCs/>
          <w:lang w:eastAsia="ja-JP"/>
        </w:rPr>
        <w:t>from a last symbol of the</w:t>
      </w:r>
      <w:r w:rsidR="0002689A" w:rsidRPr="00265678">
        <w:rPr>
          <w:iCs/>
          <w:lang w:eastAsia="ja-JP"/>
        </w:rPr>
        <w:t xml:space="preserve"> first PDCCH reception</w:t>
      </w:r>
      <w:r w:rsidR="0002689A" w:rsidRPr="00B916EC">
        <w:t>, and</w:t>
      </w:r>
      <w:r w:rsidR="0002689A" w:rsidRPr="00B916EC">
        <w:rPr>
          <w:lang w:val="en-US"/>
        </w:rPr>
        <w:t xml:space="preserve">, </w:t>
      </w:r>
    </w:p>
    <w:p w14:paraId="2E7EE67B" w14:textId="3FBCF2D0" w:rsidR="0002689A" w:rsidRPr="00B916EC" w:rsidRDefault="0002689A" w:rsidP="001B60EB">
      <w:pPr>
        <w:pStyle w:val="B4"/>
        <w:ind w:left="1702"/>
        <w:rPr>
          <w:lang w:val="en-US"/>
        </w:rPr>
      </w:pPr>
      <w:r w:rsidRPr="00B916EC">
        <w:rPr>
          <w:lang w:val="en-US"/>
        </w:rPr>
        <w:t>if the UE transmits PUCCH</w:t>
      </w:r>
      <w:r>
        <w:rPr>
          <w:lang w:val="en-US"/>
        </w:rPr>
        <w:t xml:space="preserve"> on </w:t>
      </w:r>
      <w:r>
        <w:t xml:space="preserve">active </w:t>
      </w:r>
      <w:r>
        <w:rPr>
          <w:lang w:val="en-US"/>
        </w:rPr>
        <w:t xml:space="preserve">UL BWP </w:t>
      </w:r>
      <w:r w:rsidRPr="00425377">
        <w:rPr>
          <w:iCs/>
          <w:position w:val="-6"/>
        </w:rPr>
        <w:object w:dxaOrig="180" w:dyaOrig="260" w14:anchorId="12D48AC3">
          <v:shape id="_x0000_i1478" type="#_x0000_t75" style="width:13.75pt;height:13.75pt" o:ole="">
            <v:imagedata r:id="rId177" o:title=""/>
          </v:shape>
          <o:OLEObject Type="Embed" ProgID="Equation.3" ShapeID="_x0000_i1478" DrawAspect="Content" ObjectID="_1634930288" r:id="rId71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EDC0758">
          <v:shape id="_x0000_i1479" type="#_x0000_t75" style="width:13.75pt;height:13.75pt" o:ole="">
            <v:imagedata r:id="rId104" o:title=""/>
          </v:shape>
          <o:OLEObject Type="Embed" ProgID="Equation.3" ShapeID="_x0000_i1479" DrawAspect="Content" ObjectID="_1634930289" r:id="rId711"/>
        </w:object>
      </w:r>
      <w:r w:rsidRPr="00B916EC">
        <w:rPr>
          <w:iCs/>
          <w:lang w:val="en-US"/>
        </w:rPr>
        <w:t xml:space="preserve"> of</w:t>
      </w:r>
      <w:r w:rsidRPr="00B916EC">
        <w:t xml:space="preserve"> serving cell </w:t>
      </w:r>
      <w:r w:rsidRPr="00B916EC">
        <w:rPr>
          <w:iCs/>
          <w:position w:val="-6"/>
        </w:rPr>
        <w:object w:dxaOrig="160" w:dyaOrig="200" w14:anchorId="5A12B720">
          <v:shape id="_x0000_i1480" type="#_x0000_t75" style="width:10.25pt;height:12.7pt" o:ole="">
            <v:imagedata r:id="rId96" o:title=""/>
          </v:shape>
          <o:OLEObject Type="Embed" ProgID="Equation.3" ShapeID="_x0000_i1480" DrawAspect="Content" ObjectID="_1634930290" r:id="rId712"/>
        </w:object>
      </w:r>
      <w:r w:rsidRPr="00B916EC">
        <w:rPr>
          <w:lang w:val="en-US"/>
        </w:rPr>
        <w:t xml:space="preserve">, </w:t>
      </w:r>
    </w:p>
    <w:p w14:paraId="555CC0B8" w14:textId="77777777" w:rsidR="0002689A" w:rsidRPr="00B916EC" w:rsidRDefault="0002689A" w:rsidP="0002689A">
      <w:pPr>
        <w:pStyle w:val="B4"/>
        <w:ind w:firstLine="0"/>
        <w:rPr>
          <w:lang w:val="en-US"/>
        </w:rPr>
      </w:pPr>
      <w:r w:rsidRPr="00F406D4">
        <w:rPr>
          <w:position w:val="-46"/>
        </w:rPr>
        <w:object w:dxaOrig="7900" w:dyaOrig="1020" w14:anchorId="1B081FB8">
          <v:shape id="对象 61" o:spid="_x0000_i1481" type="#_x0000_t75" style="width:381.9pt;height:54.7pt;mso-position-horizontal-relative:page;mso-position-vertical-relative:page" o:ole="">
            <v:imagedata r:id="rId713" o:title=""/>
          </v:shape>
          <o:OLEObject Type="Embed" ProgID="Equation.DSMT4" ShapeID="对象 61" DrawAspect="Content" ObjectID="_1634930291" r:id="rId714"/>
        </w:object>
      </w:r>
      <w:r w:rsidRPr="00B916EC">
        <w:rPr>
          <w:lang w:val="en-US"/>
        </w:rPr>
        <w:t>;</w:t>
      </w:r>
      <w:r w:rsidRPr="00B916EC">
        <w:t xml:space="preserve"> </w:t>
      </w:r>
    </w:p>
    <w:p w14:paraId="625A29FC" w14:textId="77777777" w:rsidR="0002689A" w:rsidRDefault="0002689A" w:rsidP="0002689A">
      <w:pPr>
        <w:pStyle w:val="B4"/>
        <w:ind w:firstLine="0"/>
      </w:pPr>
      <w:r w:rsidRPr="00B916EC">
        <w:rPr>
          <w:lang w:val="en-US"/>
        </w:rPr>
        <w:t>otherwise,</w:t>
      </w:r>
      <w:r w:rsidRPr="002A7533">
        <w:t xml:space="preserve"> </w:t>
      </w:r>
    </w:p>
    <w:p w14:paraId="6E205A13" w14:textId="6A3ECB9C" w:rsidR="00031172" w:rsidRPr="00B916EC" w:rsidRDefault="0002689A" w:rsidP="001B60EB">
      <w:pPr>
        <w:pStyle w:val="B4"/>
        <w:ind w:firstLine="0"/>
        <w:rPr>
          <w:lang w:val="en-US"/>
        </w:rPr>
      </w:pPr>
      <w:r w:rsidRPr="003565ED">
        <w:rPr>
          <w:position w:val="-46"/>
        </w:rPr>
        <w:object w:dxaOrig="5360" w:dyaOrig="1020" w14:anchorId="21B58833">
          <v:shape id="_x0000_i1482" type="#_x0000_t75" style="width:265.4pt;height:49.75pt" o:ole="">
            <v:imagedata r:id="rId715" o:title=""/>
          </v:shape>
          <o:OLEObject Type="Embed" ProgID="Equation.3" ShapeID="_x0000_i1482" DrawAspect="Content" ObjectID="_1634930292" r:id="rId716"/>
        </w:object>
      </w:r>
      <w:r w:rsidRPr="00B916EC">
        <w:t xml:space="preserve"> </w:t>
      </w:r>
      <w:r>
        <w:t>where</w:t>
      </w:r>
      <w:r w:rsidRPr="00B916EC">
        <w:t xml:space="preserve"> </w:t>
      </w:r>
      <w:r w:rsidRPr="00B916EC">
        <w:rPr>
          <w:position w:val="-12"/>
        </w:rPr>
        <w:object w:dxaOrig="1500" w:dyaOrig="320" w14:anchorId="4C36C266">
          <v:shape id="_x0000_i1483" type="#_x0000_t75" style="width:85.4pt;height:18.7pt" o:ole="">
            <v:imagedata r:id="rId717" o:title=""/>
          </v:shape>
          <o:OLEObject Type="Embed" ProgID="Equation.3" ShapeID="_x0000_i1483" DrawAspect="Content" ObjectID="_1634930293" r:id="rId718"/>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6BCCB3E5">
          <v:shape id="_x0000_i1484" type="#_x0000_t75" style="width:13.75pt;height:13.75pt" o:ole="">
            <v:imagedata r:id="rId177" o:title=""/>
          </v:shape>
          <o:OLEObject Type="Embed" ProgID="Equation.3" ShapeID="_x0000_i1484" DrawAspect="Content" ObjectID="_1634930294" r:id="rId71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71E4729">
          <v:shape id="_x0000_i1485" type="#_x0000_t75" style="width:13.75pt;height:13.75pt" o:ole="">
            <v:imagedata r:id="rId104" o:title=""/>
          </v:shape>
          <o:OLEObject Type="Embed" ProgID="Equation.3" ShapeID="_x0000_i1485" DrawAspect="Content" ObjectID="_1634930295" r:id="rId720"/>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4F9CCA2F">
          <v:shape id="_x0000_i1486" type="#_x0000_t75" style="width:10.25pt;height:12.7pt" o:ole="">
            <v:imagedata r:id="rId96" o:title=""/>
          </v:shape>
          <o:OLEObject Type="Embed" ProgID="Equation.3" ShapeID="_x0000_i1486" DrawAspect="Content" ObjectID="_1634930296" r:id="rId721"/>
        </w:object>
      </w:r>
      <w:r w:rsidRPr="00B916EC">
        <w:rPr>
          <w:lang w:val="en-US"/>
        </w:rPr>
        <w:t xml:space="preserve">, and </w:t>
      </w:r>
      <w:r w:rsidRPr="00B916EC">
        <w:rPr>
          <w:position w:val="-12"/>
        </w:rPr>
        <w:object w:dxaOrig="1040" w:dyaOrig="320" w14:anchorId="4D054231">
          <v:shape id="_x0000_i1487" type="#_x0000_t75" style="width:49.75pt;height:16.25pt" o:ole="">
            <v:imagedata r:id="rId722" o:title=""/>
          </v:shape>
          <o:OLEObject Type="Embed" ProgID="Equation.3" ShapeID="_x0000_i1487" DrawAspect="Content" ObjectID="_1634930297" r:id="rId723"/>
        </w:object>
      </w:r>
      <w:r w:rsidRPr="00B916EC">
        <w:rPr>
          <w:lang w:val="en-US"/>
        </w:rPr>
        <w:t xml:space="preserve"> corresponds to PUCCH format 0 or PUCCH format 1</w:t>
      </w:r>
    </w:p>
    <w:p w14:paraId="6148F136" w14:textId="77777777" w:rsidR="0002689A" w:rsidRPr="00B916EC" w:rsidRDefault="0002689A" w:rsidP="0002689A">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5DC938D3">
          <v:shape id="_x0000_i1488" type="#_x0000_t75" style="width:49.75pt;height:18.7pt" o:ole="">
            <v:imagedata r:id="rId724" o:title=""/>
          </v:shape>
          <o:OLEObject Type="Embed" ProgID="Equation.3" ShapeID="_x0000_i1488" DrawAspect="Content" ObjectID="_1634930298" r:id="rId725"/>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85"/>
      </w:tblGrid>
      <w:tr w:rsidR="0002689A" w:rsidRPr="00B916EC" w14:paraId="43386E62" w14:textId="77777777" w:rsidTr="007B1BE9">
        <w:trPr>
          <w:jc w:val="center"/>
        </w:trPr>
        <w:tc>
          <w:tcPr>
            <w:tcW w:w="0" w:type="auto"/>
            <w:shd w:val="clear" w:color="auto" w:fill="E0E0E0"/>
            <w:vAlign w:val="center"/>
          </w:tcPr>
          <w:p w14:paraId="465A8BB8" w14:textId="77777777" w:rsidR="0002689A" w:rsidRPr="00B916EC" w:rsidRDefault="0002689A" w:rsidP="007B1BE9">
            <w:pPr>
              <w:pStyle w:val="TAH"/>
            </w:pPr>
            <w:r w:rsidRPr="00B916EC">
              <w:t xml:space="preserve">TPC Command Field </w:t>
            </w:r>
          </w:p>
        </w:tc>
        <w:tc>
          <w:tcPr>
            <w:tcW w:w="0" w:type="auto"/>
            <w:shd w:val="clear" w:color="auto" w:fill="E0E0E0"/>
            <w:vAlign w:val="center"/>
          </w:tcPr>
          <w:p w14:paraId="1AAEE94A" w14:textId="5C30C6AB" w:rsidR="0002689A" w:rsidRPr="00B916EC" w:rsidRDefault="0002689A" w:rsidP="007B1BE9">
            <w:pPr>
              <w:pStyle w:val="TAH"/>
              <w:rPr>
                <w:szCs w:val="18"/>
              </w:rPr>
            </w:pPr>
            <w:r w:rsidRPr="00B916EC">
              <w:t xml:space="preserve">Accumulated </w:t>
            </w:r>
            <w:r>
              <w:rPr>
                <w:noProof/>
                <w:position w:val="-12"/>
                <w:lang w:val="en-US" w:eastAsia="en-US"/>
              </w:rPr>
              <w:drawing>
                <wp:inline distT="0" distB="0" distL="0" distR="0" wp14:anchorId="0B95ED7E" wp14:editId="52212261">
                  <wp:extent cx="55753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557530" cy="200025"/>
                          </a:xfrm>
                          <a:prstGeom prst="rect">
                            <a:avLst/>
                          </a:prstGeom>
                          <a:noFill/>
                          <a:ln>
                            <a:noFill/>
                          </a:ln>
                        </pic:spPr>
                      </pic:pic>
                    </a:graphicData>
                  </a:graphic>
                </wp:inline>
              </w:drawing>
            </w:r>
            <w:r w:rsidRPr="00B916EC" w:rsidDel="005872D2">
              <w:t xml:space="preserve"> </w:t>
            </w:r>
            <w:r w:rsidRPr="00B916EC">
              <w:t>[dB]</w:t>
            </w:r>
          </w:p>
        </w:tc>
      </w:tr>
      <w:tr w:rsidR="0002689A" w:rsidRPr="00B916EC" w14:paraId="2B3B35C3" w14:textId="77777777" w:rsidTr="007B1BE9">
        <w:trPr>
          <w:trHeight w:hRule="exact" w:val="227"/>
          <w:jc w:val="center"/>
        </w:trPr>
        <w:tc>
          <w:tcPr>
            <w:tcW w:w="0" w:type="auto"/>
            <w:vAlign w:val="center"/>
          </w:tcPr>
          <w:p w14:paraId="66EF8FC6" w14:textId="77777777" w:rsidR="0002689A" w:rsidRPr="00B916EC" w:rsidRDefault="0002689A" w:rsidP="007B1BE9">
            <w:pPr>
              <w:pStyle w:val="TAC"/>
            </w:pPr>
            <w:r w:rsidRPr="00B916EC">
              <w:t>0</w:t>
            </w:r>
          </w:p>
        </w:tc>
        <w:tc>
          <w:tcPr>
            <w:tcW w:w="0" w:type="auto"/>
            <w:vAlign w:val="center"/>
          </w:tcPr>
          <w:p w14:paraId="0F6B8788" w14:textId="77777777" w:rsidR="0002689A" w:rsidRPr="00B916EC" w:rsidRDefault="0002689A" w:rsidP="007B1BE9">
            <w:pPr>
              <w:pStyle w:val="TAC"/>
            </w:pPr>
            <w:r w:rsidRPr="00B916EC">
              <w:t>-1</w:t>
            </w:r>
          </w:p>
        </w:tc>
      </w:tr>
      <w:tr w:rsidR="0002689A" w:rsidRPr="00B916EC" w14:paraId="018EE63A" w14:textId="77777777" w:rsidTr="007B1BE9">
        <w:trPr>
          <w:trHeight w:hRule="exact" w:val="227"/>
          <w:jc w:val="center"/>
        </w:trPr>
        <w:tc>
          <w:tcPr>
            <w:tcW w:w="0" w:type="auto"/>
            <w:vAlign w:val="center"/>
          </w:tcPr>
          <w:p w14:paraId="198A4D03" w14:textId="77777777" w:rsidR="0002689A" w:rsidRPr="00B916EC" w:rsidRDefault="0002689A" w:rsidP="007B1BE9">
            <w:pPr>
              <w:pStyle w:val="TAC"/>
            </w:pPr>
            <w:r w:rsidRPr="00B916EC">
              <w:t>1</w:t>
            </w:r>
          </w:p>
        </w:tc>
        <w:tc>
          <w:tcPr>
            <w:tcW w:w="0" w:type="auto"/>
            <w:vAlign w:val="center"/>
          </w:tcPr>
          <w:p w14:paraId="69B93764" w14:textId="77777777" w:rsidR="0002689A" w:rsidRPr="00B916EC" w:rsidRDefault="0002689A" w:rsidP="007B1BE9">
            <w:pPr>
              <w:pStyle w:val="TAC"/>
            </w:pPr>
            <w:r w:rsidRPr="00B916EC">
              <w:t>0</w:t>
            </w:r>
          </w:p>
        </w:tc>
      </w:tr>
      <w:tr w:rsidR="0002689A" w:rsidRPr="00B916EC" w14:paraId="7A95FDE1" w14:textId="77777777" w:rsidTr="007B1BE9">
        <w:trPr>
          <w:trHeight w:hRule="exact" w:val="227"/>
          <w:jc w:val="center"/>
        </w:trPr>
        <w:tc>
          <w:tcPr>
            <w:tcW w:w="0" w:type="auto"/>
            <w:vAlign w:val="center"/>
          </w:tcPr>
          <w:p w14:paraId="6222EBF3" w14:textId="77777777" w:rsidR="0002689A" w:rsidRPr="00B916EC" w:rsidRDefault="0002689A" w:rsidP="007B1BE9">
            <w:pPr>
              <w:pStyle w:val="TAC"/>
            </w:pPr>
            <w:r w:rsidRPr="00B916EC">
              <w:t>2</w:t>
            </w:r>
          </w:p>
        </w:tc>
        <w:tc>
          <w:tcPr>
            <w:tcW w:w="0" w:type="auto"/>
            <w:vAlign w:val="center"/>
          </w:tcPr>
          <w:p w14:paraId="70C2C1E9" w14:textId="77777777" w:rsidR="0002689A" w:rsidRPr="00B916EC" w:rsidRDefault="0002689A" w:rsidP="007B1BE9">
            <w:pPr>
              <w:pStyle w:val="TAC"/>
            </w:pPr>
            <w:r w:rsidRPr="00B916EC">
              <w:t>1</w:t>
            </w:r>
          </w:p>
        </w:tc>
      </w:tr>
      <w:tr w:rsidR="0002689A" w:rsidRPr="00B916EC" w14:paraId="3B01F386" w14:textId="77777777" w:rsidTr="007B1BE9">
        <w:trPr>
          <w:trHeight w:hRule="exact" w:val="227"/>
          <w:jc w:val="center"/>
        </w:trPr>
        <w:tc>
          <w:tcPr>
            <w:tcW w:w="0" w:type="auto"/>
            <w:vAlign w:val="center"/>
          </w:tcPr>
          <w:p w14:paraId="673992DA" w14:textId="77777777" w:rsidR="0002689A" w:rsidRPr="00B916EC" w:rsidRDefault="0002689A" w:rsidP="007B1BE9">
            <w:pPr>
              <w:pStyle w:val="TAC"/>
            </w:pPr>
            <w:r w:rsidRPr="00B916EC">
              <w:t>3</w:t>
            </w:r>
          </w:p>
        </w:tc>
        <w:tc>
          <w:tcPr>
            <w:tcW w:w="0" w:type="auto"/>
            <w:vAlign w:val="center"/>
          </w:tcPr>
          <w:p w14:paraId="26C3A79D" w14:textId="77777777" w:rsidR="0002689A" w:rsidRPr="00B916EC" w:rsidRDefault="0002689A" w:rsidP="007B1BE9">
            <w:pPr>
              <w:pStyle w:val="TAC"/>
            </w:pPr>
            <w:r w:rsidRPr="00B916EC">
              <w:t>3</w:t>
            </w:r>
          </w:p>
        </w:tc>
      </w:tr>
    </w:tbl>
    <w:p w14:paraId="52C06F67" w14:textId="4C4A7785" w:rsidR="0002689A" w:rsidRDefault="0002689A" w:rsidP="00E558EA">
      <w:pPr>
        <w:rPr>
          <w:highlight w:val="cyan"/>
        </w:rPr>
      </w:pPr>
    </w:p>
    <w:p w14:paraId="5FD80720" w14:textId="4AB27553"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B4BCA2B" w14:textId="77777777" w:rsidR="005C0A26" w:rsidRPr="005C0A26" w:rsidRDefault="005C0A26" w:rsidP="005C0A26">
      <w:pPr>
        <w:keepNext/>
        <w:keepLines/>
        <w:spacing w:before="180"/>
        <w:ind w:left="1134" w:hanging="1134"/>
        <w:jc w:val="center"/>
        <w:outlineLvl w:val="1"/>
        <w:rPr>
          <w:rFonts w:eastAsia="SimSun"/>
          <w:noProof/>
          <w:color w:val="FF0000"/>
          <w:sz w:val="24"/>
          <w:lang w:eastAsia="zh-CN"/>
        </w:rPr>
      </w:pPr>
    </w:p>
    <w:p w14:paraId="2C8A9747" w14:textId="77777777" w:rsidR="005B241C" w:rsidRPr="00B916EC" w:rsidRDefault="005B241C" w:rsidP="005B241C">
      <w:pPr>
        <w:pStyle w:val="Heading1"/>
        <w:tabs>
          <w:tab w:val="left" w:pos="1134"/>
        </w:tabs>
      </w:pPr>
      <w:bookmarkStart w:id="281" w:name="_Toc20311573"/>
      <w:bookmarkEnd w:id="4"/>
      <w:bookmarkEnd w:id="5"/>
      <w:r w:rsidRPr="00B916EC">
        <w:t>8</w:t>
      </w:r>
      <w:r w:rsidRPr="00B916EC">
        <w:rPr>
          <w:rFonts w:hint="eastAsia"/>
        </w:rPr>
        <w:tab/>
      </w:r>
      <w:r w:rsidRPr="00B916EC">
        <w:t>Random access procedure</w:t>
      </w:r>
      <w:bookmarkEnd w:id="281"/>
    </w:p>
    <w:p w14:paraId="09F67470" w14:textId="6B71FE44" w:rsidR="002C733B" w:rsidRPr="00B916EC" w:rsidRDefault="005B241C" w:rsidP="005B241C">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67A1CAF2" w14:textId="7D413339" w:rsidR="00043E5F" w:rsidRPr="00B916EC" w:rsidRDefault="00043E5F" w:rsidP="00043E5F">
      <w:pPr>
        <w:rPr>
          <w:ins w:id="282" w:author="Aris Papasakellariou" w:date="2019-10-22T18:50:00Z"/>
        </w:rPr>
      </w:pPr>
      <w:ins w:id="283" w:author="Aris Papasakellariou" w:date="2019-10-22T18:50:00Z">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Subclauses 8.1 through 8.4, or a Type-2 random access procedure as described in </w:t>
        </w:r>
        <w:r w:rsidRPr="00043E5F">
          <w:t xml:space="preserve">Subclauses 8.1 </w:t>
        </w:r>
      </w:ins>
      <w:ins w:id="284" w:author="Aris Papasakellariou" w:date="2019-10-23T05:47:00Z">
        <w:r w:rsidR="0045520E">
          <w:t>through</w:t>
        </w:r>
      </w:ins>
      <w:ins w:id="285" w:author="Aris Papasakellariou" w:date="2019-10-22T18:50:00Z">
        <w:r w:rsidRPr="00043E5F">
          <w:t xml:space="preserve"> 8.2A</w:t>
        </w:r>
        <w:r w:rsidRPr="00B916EC">
          <w:t>.</w:t>
        </w:r>
        <w:r>
          <w:t xml:space="preserve"> </w:t>
        </w:r>
      </w:ins>
    </w:p>
    <w:p w14:paraId="61E05806" w14:textId="37FF1FDB" w:rsidR="005B241C" w:rsidRPr="00B916EC" w:rsidRDefault="005B241C" w:rsidP="005B241C">
      <w:r w:rsidRPr="00B916EC">
        <w:t>Prior to initiation of the physical random access procedure, Layer 1 receive</w:t>
      </w:r>
      <w:r>
        <w:t>s</w:t>
      </w:r>
      <w:r w:rsidRPr="00B916EC">
        <w:t xml:space="preserve"> the following information from the higher layers:</w:t>
      </w:r>
    </w:p>
    <w:p w14:paraId="769DC068" w14:textId="77777777" w:rsidR="005B241C" w:rsidRPr="00B916EC" w:rsidRDefault="005B241C" w:rsidP="005B241C">
      <w:pPr>
        <w:pStyle w:val="B1"/>
      </w:pPr>
      <w:r>
        <w:t>-</w:t>
      </w:r>
      <w:r>
        <w:tab/>
      </w:r>
      <w:r w:rsidRPr="00B916EC">
        <w:t>Configuration of physical random access channel (PRACH) transmission parameters (PRACH preamble format, time resources, and frequency resources for PRACH transmission).</w:t>
      </w:r>
    </w:p>
    <w:p w14:paraId="1CEB5B02" w14:textId="77777777" w:rsidR="005B241C" w:rsidRPr="00B916EC" w:rsidRDefault="005B241C" w:rsidP="005B241C">
      <w:pPr>
        <w:pStyle w:val="B1"/>
      </w:pPr>
      <w:r>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48D2E693">
          <v:shape id="_x0000_i1489" type="#_x0000_t75" style="width:22.25pt;height:17.3pt" o:ole="">
            <v:imagedata r:id="rId727" o:title=""/>
          </v:shape>
          <o:OLEObject Type="Embed" ProgID="Equation.3" ShapeID="_x0000_i1489" DrawAspect="Content" ObjectID="_1634930299" r:id="rId728"/>
        </w:object>
      </w:r>
      <w:r w:rsidRPr="00B916EC">
        <w:t>), and set type (unrestricted, restricted set A, or restricted set B)).</w:t>
      </w:r>
    </w:p>
    <w:p w14:paraId="0C0F0DB5" w14:textId="0CFACF16" w:rsidR="005B241C" w:rsidRPr="00B916EC" w:rsidRDefault="005B241C" w:rsidP="005B241C">
      <w:pPr>
        <w:rPr>
          <w:lang w:val="en-US"/>
        </w:rPr>
      </w:pPr>
      <w:r w:rsidRPr="00B916EC">
        <w:t xml:space="preserve">From the physical layer perspective, the </w:t>
      </w:r>
      <w:ins w:id="286" w:author="Aris Papasakellariou" w:date="2019-10-22T18:50:00Z">
        <w:r w:rsidR="001B6680">
          <w:t xml:space="preserve">Type-1 </w:t>
        </w:r>
      </w:ins>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55E32C96" w14:textId="1D717941" w:rsidR="001B6680" w:rsidRPr="00B916EC" w:rsidRDefault="001B6680" w:rsidP="001B6680">
      <w:pPr>
        <w:rPr>
          <w:ins w:id="287" w:author="Aris Papasakellariou" w:date="2019-10-22T18:50:00Z"/>
          <w:lang w:val="en-US"/>
        </w:rPr>
      </w:pPr>
      <w:ins w:id="288" w:author="Aris Papasakellariou" w:date="2019-10-22T18:50:00Z">
        <w:r w:rsidRPr="00B916EC">
          <w:lastRenderedPageBreak/>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w:t>
        </w:r>
      </w:ins>
      <w:ins w:id="289" w:author="Aris Papasakellariou" w:date="2019-10-28T14:09:00Z">
        <w:r w:rsidR="00314B28">
          <w:t xml:space="preserve"> </w:t>
        </w:r>
      </w:ins>
      <w:ins w:id="290" w:author="Aris Papasakellariou" w:date="2019-10-22T18:50:00Z">
        <w:r>
          <w:t>access preamble</w:t>
        </w:r>
        <w:r w:rsidRPr="00B916EC">
          <w:t xml:space="preserve"> in a PRACH</w:t>
        </w:r>
        <w:r>
          <w:t xml:space="preserve"> and of a PUSCH</w:t>
        </w:r>
      </w:ins>
      <w:ins w:id="291" w:author="Aris Papasakellariou" w:date="2019-10-28T13:08:00Z">
        <w:r w:rsidR="00403F58">
          <w:t xml:space="preserve"> (MsgA) </w:t>
        </w:r>
      </w:ins>
      <w:ins w:id="292" w:author="Aris Papasakellariou" w:date="2019-10-22T18:50:00Z">
        <w:r>
          <w:t>and the reception of a RAR</w:t>
        </w:r>
        <w:r w:rsidRPr="00B916EC">
          <w:t xml:space="preserve"> </w:t>
        </w:r>
        <w:r>
          <w:rPr>
            <w:lang w:val="en-US"/>
          </w:rPr>
          <w:t>message with</w:t>
        </w:r>
        <w:r w:rsidRPr="00B916EC">
          <w:t xml:space="preserve"> a </w:t>
        </w:r>
        <w:r>
          <w:rPr>
            <w:lang w:val="en-US"/>
          </w:rPr>
          <w:t>PDCCH/</w:t>
        </w:r>
        <w:r>
          <w:t>PDSCH (MsgB)</w:t>
        </w:r>
        <w:r w:rsidRPr="00B916EC">
          <w:t>.</w:t>
        </w:r>
      </w:ins>
    </w:p>
    <w:p w14:paraId="388D9226" w14:textId="77777777" w:rsidR="005B241C" w:rsidRPr="00B916EC" w:rsidRDefault="005B241C" w:rsidP="005B241C">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2A2C9AE4" w14:textId="77777777" w:rsidR="005B241C" w:rsidRPr="00B916EC" w:rsidRDefault="005B241C" w:rsidP="005B241C">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0C3EE390" w14:textId="77777777" w:rsidR="005B241C" w:rsidRPr="00B916EC" w:rsidRDefault="005B241C" w:rsidP="005B241C">
      <w:pPr>
        <w:pStyle w:val="Heading2"/>
        <w:ind w:left="850" w:hanging="850"/>
      </w:pPr>
      <w:bookmarkStart w:id="293" w:name="_Ref491452917"/>
      <w:bookmarkStart w:id="294" w:name="_Toc12021462"/>
      <w:bookmarkStart w:id="295" w:name="_Toc20311574"/>
      <w:r w:rsidRPr="00B916EC">
        <w:t>8</w:t>
      </w:r>
      <w:r w:rsidRPr="00B916EC">
        <w:rPr>
          <w:rFonts w:hint="eastAsia"/>
        </w:rPr>
        <w:t>.1</w:t>
      </w:r>
      <w:r>
        <w:rPr>
          <w:rFonts w:hint="eastAsia"/>
        </w:rPr>
        <w:tab/>
      </w:r>
      <w:r w:rsidRPr="00B916EC">
        <w:t>Random access preamble</w:t>
      </w:r>
      <w:bookmarkEnd w:id="293"/>
      <w:bookmarkEnd w:id="294"/>
      <w:bookmarkEnd w:id="295"/>
    </w:p>
    <w:p w14:paraId="63ACD0C5" w14:textId="77777777" w:rsidR="005B241C" w:rsidRPr="00B916EC" w:rsidRDefault="005B241C" w:rsidP="005B241C">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7D1FE03" w14:textId="77777777" w:rsidR="005B241C" w:rsidRPr="00B916EC" w:rsidRDefault="005B241C" w:rsidP="005B241C">
      <w:pPr>
        <w:pStyle w:val="B1"/>
      </w:pPr>
      <w:r>
        <w:t>-</w:t>
      </w:r>
      <w:r>
        <w:tab/>
      </w:r>
      <w:r w:rsidRPr="00B916EC">
        <w:t>A configuration for PRACH transmission [4, TS 38.211].</w:t>
      </w:r>
      <w:r>
        <w:t xml:space="preserve"> </w:t>
      </w:r>
    </w:p>
    <w:p w14:paraId="4E0AC13C" w14:textId="77777777" w:rsidR="005B241C" w:rsidRPr="00B916EC" w:rsidRDefault="005B241C" w:rsidP="005B241C">
      <w:pPr>
        <w:pStyle w:val="B1"/>
      </w:pPr>
      <w:r>
        <w:t>-</w:t>
      </w:r>
      <w:r>
        <w:tab/>
      </w:r>
      <w:r w:rsidRPr="00B916EC">
        <w:t xml:space="preserve">A preamble index, a </w:t>
      </w:r>
      <w:r>
        <w:t>preamble SCS</w:t>
      </w:r>
      <w:r w:rsidRPr="00B916EC">
        <w:t xml:space="preserve">, </w:t>
      </w:r>
      <w:r w:rsidRPr="00B916EC">
        <w:rPr>
          <w:position w:val="-12"/>
        </w:rPr>
        <w:object w:dxaOrig="900" w:dyaOrig="320" w14:anchorId="5DE48438">
          <v:shape id="_x0000_i1490" type="#_x0000_t75" style="width:49.75pt;height:17.3pt" o:ole="">
            <v:imagedata r:id="rId729" o:title=""/>
          </v:shape>
          <o:OLEObject Type="Embed" ProgID="Equation.3" ShapeID="_x0000_i1490" DrawAspect="Content" ObjectID="_1634930300" r:id="rId730"/>
        </w:object>
      </w:r>
      <w:r w:rsidRPr="00B916EC">
        <w:t xml:space="preserve">, a corresponding RA-RNTI, and a PRACH resource. </w:t>
      </w:r>
    </w:p>
    <w:p w14:paraId="0DA3F64A" w14:textId="77777777" w:rsidR="005B241C" w:rsidRDefault="005B241C" w:rsidP="005B241C">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22B14AFC">
          <v:shape id="_x0000_i1491" type="#_x0000_t75" style="width:58.25pt;height:16.25pt" o:ole="">
            <v:imagedata r:id="rId731" o:title=""/>
          </v:shape>
          <o:OLEObject Type="Embed" ProgID="Equation.3" ShapeID="_x0000_i1491" DrawAspect="Content" ObjectID="_1634930301" r:id="rId732"/>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6AB4E6B8" w14:textId="579B96D4" w:rsidR="00CB2926" w:rsidRPr="00651CCA" w:rsidRDefault="001B6680" w:rsidP="00F12283">
      <w:pPr>
        <w:rPr>
          <w:ins w:id="296" w:author="Aris Papasakellariou [2]" w:date="2019-10-21T05:34:00Z"/>
        </w:rPr>
      </w:pPr>
      <w:ins w:id="297" w:author="Aris Papasakellariou" w:date="2019-10-22T18:50:00Z">
        <w:r>
          <w:rPr>
            <w:lang w:val="en-US"/>
          </w:rPr>
          <w:t>For Type-1 random access procedure, a</w:t>
        </w:r>
      </w:ins>
      <w:del w:id="298" w:author="Aris Papasakellariou" w:date="2019-10-22T18:50:00Z">
        <w:r w:rsidR="005B241C" w:rsidDel="001B6680">
          <w:rPr>
            <w:lang w:val="en-US"/>
          </w:rPr>
          <w:delText>A</w:delText>
        </w:r>
      </w:del>
      <w:r w:rsidR="005B241C">
        <w:t xml:space="preserve"> UE is provided a number </w:t>
      </w:r>
      <w:r w:rsidR="005B241C" w:rsidRPr="00D61DB9">
        <w:rPr>
          <w:position w:val="-6"/>
        </w:rPr>
        <w:object w:dxaOrig="240" w:dyaOrig="240" w14:anchorId="06967BF1">
          <v:shape id="_x0000_i1492" type="#_x0000_t75" style="width:13.75pt;height:12.7pt" o:ole="">
            <v:imagedata r:id="rId733" o:title=""/>
          </v:shape>
          <o:OLEObject Type="Embed" ProgID="Equation.3" ShapeID="_x0000_i1492" DrawAspect="Content" ObjectID="_1634930302" r:id="rId734"/>
        </w:object>
      </w:r>
      <w:r w:rsidR="005B241C">
        <w:t xml:space="preserve"> of SS/PBCH blocks associated with</w:t>
      </w:r>
      <w:r w:rsidR="005B241C" w:rsidRPr="00A81FC3">
        <w:t xml:space="preserve"> one </w:t>
      </w:r>
      <w:r w:rsidR="005B241C">
        <w:t xml:space="preserve">PRACH occasion and a number </w:t>
      </w:r>
      <w:r w:rsidR="005B241C" w:rsidRPr="00BD71F0">
        <w:rPr>
          <w:position w:val="-4"/>
        </w:rPr>
        <w:object w:dxaOrig="220" w:dyaOrig="220" w14:anchorId="561D9096">
          <v:shape id="_x0000_i1493" type="#_x0000_t75" style="width:13.75pt;height:12.7pt" o:ole="">
            <v:imagedata r:id="rId735" o:title=""/>
          </v:shape>
          <o:OLEObject Type="Embed" ProgID="Equation.3" ShapeID="_x0000_i1493" DrawAspect="Content" ObjectID="_1634930303" r:id="rId736"/>
        </w:object>
      </w:r>
      <w:r w:rsidR="005B241C">
        <w:t xml:space="preserve"> of contention based preambles per SS/PBCH </w:t>
      </w:r>
      <w:r w:rsidR="005B241C" w:rsidRPr="00162E2F">
        <w:t xml:space="preserve">block per valid PRACH occasion by </w:t>
      </w:r>
      <w:r w:rsidR="005B241C" w:rsidRPr="00162E2F">
        <w:rPr>
          <w:i/>
        </w:rPr>
        <w:t>ssb-perRACH-OccasionAndCB-</w:t>
      </w:r>
      <w:r w:rsidR="005B241C" w:rsidRPr="00957952">
        <w:rPr>
          <w:i/>
        </w:rPr>
        <w:t>PreamblesPerSSB</w:t>
      </w:r>
      <w:r w:rsidR="005B241C" w:rsidRPr="00D742E7">
        <w:t xml:space="preserve">. </w:t>
      </w:r>
      <w:ins w:id="299" w:author="Aris Papasakellariou" w:date="2019-10-22T18:51:00Z">
        <w:r>
          <w:rPr>
            <w:lang w:val="en-US"/>
          </w:rPr>
          <w:t>For Type-2 random access procedure with common PRACH occasions with Type-1 random access procedure, a</w:t>
        </w:r>
        <w:r>
          <w:t xml:space="preserve"> UE is provided a number </w:t>
        </w:r>
      </w:ins>
      <m:oMath>
        <m:r>
          <w:ins w:id="300" w:author="Aris Papasakellariou" w:date="2019-10-28T13:09:00Z">
            <w:rPr>
              <w:rFonts w:ascii="Cambria Math"/>
            </w:rPr>
            <m:t>N</m:t>
          </w:ins>
        </m:r>
      </m:oMath>
      <w:del w:id="301" w:author="Aris Papasakellariou" w:date="2019-10-28T13:09:00Z">
        <w:r w:rsidRPr="00D61DB9" w:rsidDel="00EC69C4">
          <w:fldChar w:fldCharType="begin"/>
        </w:r>
        <w:r w:rsidRPr="00D61DB9" w:rsidDel="00EC69C4">
          <w:fldChar w:fldCharType="end"/>
        </w:r>
      </w:del>
      <w:ins w:id="302" w:author="Aris Papasakellariou" w:date="2019-10-22T18:51:00Z">
        <w:r>
          <w:t xml:space="preserve"> of SS/PBCH blocks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w:ins>
      <m:oMath>
        <m:r>
          <w:ins w:id="303" w:author="Aris Papasakellariou" w:date="2019-10-28T13:09:00Z">
            <w:rPr>
              <w:rFonts w:ascii="Cambria Math"/>
            </w:rPr>
            <m:t>R</m:t>
          </w:ins>
        </m:r>
      </m:oMath>
      <w:del w:id="304" w:author="Aris Papasakellariou" w:date="2019-10-28T13:09:00Z">
        <w:r w:rsidRPr="00BD71F0" w:rsidDel="00F12283">
          <w:fldChar w:fldCharType="begin"/>
        </w:r>
        <w:r w:rsidRPr="00BD71F0" w:rsidDel="00F12283">
          <w:fldChar w:fldCharType="end"/>
        </w:r>
      </w:del>
      <w:ins w:id="305" w:author="Aris Papasakellariou" w:date="2019-10-22T18:51:00Z">
        <w:r>
          <w:t xml:space="preserve"> of contention based preambles per SS/PBCH </w:t>
        </w:r>
        <w:r w:rsidRPr="00162E2F">
          <w:t>block per valid PRACH occasion by</w:t>
        </w:r>
        <w:r>
          <w:t xml:space="preserve"> </w:t>
        </w:r>
        <w:r w:rsidRPr="00337CA7">
          <w:rPr>
            <w:i/>
            <w:iCs/>
          </w:rPr>
          <w:t>msgA-CB-PreamblesPerSSB</w:t>
        </w:r>
        <w:r>
          <w:rPr>
            <w:lang w:val="en-US"/>
          </w:rPr>
          <w:t>. For Type-2 random access procedure with separate PRACH occasions with Type-1 random access procedure</w:t>
        </w:r>
        <w:r>
          <w:t xml:space="preserve">, </w:t>
        </w:r>
        <w:r>
          <w:rPr>
            <w:lang w:val="en-US"/>
          </w:rPr>
          <w:t>a</w:t>
        </w:r>
        <w:r>
          <w:t xml:space="preserve"> UE is provided a number </w:t>
        </w:r>
      </w:ins>
      <m:oMath>
        <m:r>
          <w:ins w:id="306" w:author="Aris Papasakellariou" w:date="2019-10-28T13:09:00Z">
            <w:rPr>
              <w:rFonts w:ascii="Cambria Math"/>
            </w:rPr>
            <m:t>N</m:t>
          </w:ins>
        </m:r>
      </m:oMath>
      <w:del w:id="307" w:author="Aris Papasakellariou" w:date="2019-10-28T13:09:00Z">
        <w:r w:rsidRPr="00D61DB9" w:rsidDel="00F12283">
          <w:fldChar w:fldCharType="begin"/>
        </w:r>
        <w:r w:rsidRPr="00D61DB9" w:rsidDel="00F12283">
          <w:fldChar w:fldCharType="end"/>
        </w:r>
      </w:del>
      <w:ins w:id="308" w:author="Aris Papasakellariou" w:date="2019-10-22T18:51:00Z">
        <w:r>
          <w:t xml:space="preserve"> of SS/PBCH blocks associated with</w:t>
        </w:r>
        <w:r w:rsidRPr="00A81FC3">
          <w:t xml:space="preserve"> one </w:t>
        </w:r>
        <w:r>
          <w:t xml:space="preserve">PRACH occasion and a number </w:t>
        </w:r>
      </w:ins>
      <m:oMath>
        <m:r>
          <w:ins w:id="309" w:author="Aris Papasakellariou" w:date="2019-10-28T13:09:00Z">
            <w:rPr>
              <w:rFonts w:ascii="Cambria Math"/>
            </w:rPr>
            <m:t>R</m:t>
          </w:ins>
        </m:r>
      </m:oMath>
      <w:del w:id="310" w:author="Aris Papasakellariou" w:date="2019-10-28T13:09:00Z">
        <w:r w:rsidRPr="00BD71F0" w:rsidDel="00F12283">
          <w:fldChar w:fldCharType="begin"/>
        </w:r>
        <w:r w:rsidRPr="00BD71F0" w:rsidDel="00F12283">
          <w:fldChar w:fldCharType="end"/>
        </w:r>
      </w:del>
      <w:ins w:id="311" w:author="Aris Papasakellariou" w:date="2019-10-22T18:51:00Z">
        <w:r>
          <w:t xml:space="preserve"> of contention based preambles per SS/PBCH </w:t>
        </w:r>
        <w:r w:rsidRPr="00162E2F">
          <w:t>block per valid PRACH occasion by</w:t>
        </w:r>
        <w:r>
          <w:t xml:space="preserve"> </w:t>
        </w:r>
        <w:r w:rsidRPr="00B9288C">
          <w:rPr>
            <w:i/>
            <w:iCs/>
          </w:rPr>
          <w:t>ssb-perRACH-OccasionAndCB-PreamblesPerSSB-msgA</w:t>
        </w:r>
      </w:ins>
      <w:ins w:id="312" w:author="Aris Papasakellariou" w:date="2019-10-23T06:18:00Z">
        <w:r w:rsidR="00651CCA">
          <w:rPr>
            <w:iCs/>
          </w:rPr>
          <w:t xml:space="preserve"> when provided; otherwise, by </w:t>
        </w:r>
        <w:r w:rsidR="00651CCA" w:rsidRPr="00B9288C">
          <w:rPr>
            <w:i/>
            <w:iCs/>
          </w:rPr>
          <w:t>ssb-perRACH-OccasionAndCB-PreamblesPerSSB</w:t>
        </w:r>
        <w:r w:rsidR="00651CCA">
          <w:t>.</w:t>
        </w:r>
      </w:ins>
    </w:p>
    <w:p w14:paraId="662C200A" w14:textId="6D726EC9" w:rsidR="005B241C" w:rsidRDefault="005B241C" w:rsidP="005B241C">
      <w:pPr>
        <w:spacing w:after="240"/>
      </w:pPr>
      <w:r w:rsidRPr="00D742E7">
        <w:t xml:space="preserve">If </w:t>
      </w:r>
      <w:r w:rsidRPr="00D742E7">
        <w:rPr>
          <w:position w:val="-6"/>
        </w:rPr>
        <w:object w:dxaOrig="499" w:dyaOrig="240" w14:anchorId="4740A1A2">
          <v:shape id="_x0000_i1494" type="#_x0000_t75" style="width:22.25pt;height:12.7pt" o:ole="">
            <v:imagedata r:id="rId737" o:title=""/>
          </v:shape>
          <o:OLEObject Type="Embed" ProgID="Equation.3" ShapeID="_x0000_i1494" DrawAspect="Content" ObjectID="_1634930304" r:id="rId738"/>
        </w:object>
      </w:r>
      <w:r w:rsidRPr="00D742E7">
        <w:t xml:space="preserve">, one SS/PBCH block is mapped to </w:t>
      </w:r>
      <w:r w:rsidRPr="00D742E7">
        <w:rPr>
          <w:position w:val="-10"/>
        </w:rPr>
        <w:object w:dxaOrig="380" w:dyaOrig="300" w14:anchorId="1585A736">
          <v:shape id="_x0000_i1495" type="#_x0000_t75" style="width:22.25pt;height:13.75pt" o:ole="">
            <v:imagedata r:id="rId739" o:title=""/>
          </v:shape>
          <o:OLEObject Type="Embed" ProgID="Equation.3" ShapeID="_x0000_i1495" DrawAspect="Content" ObjectID="_1634930305" r:id="rId740"/>
        </w:object>
      </w:r>
      <w:r w:rsidRPr="00D742E7">
        <w:t xml:space="preserve"> consecutive v</w:t>
      </w:r>
      <w:r w:rsidRPr="00957952">
        <w:t xml:space="preserve">alid PRACH occasions </w:t>
      </w:r>
      <w:r w:rsidRPr="00957952">
        <w:rPr>
          <w:lang w:eastAsia="zh-CN"/>
        </w:rPr>
        <w:t xml:space="preserve">and </w:t>
      </w:r>
      <w:r w:rsidRPr="00BD71F0">
        <w:rPr>
          <w:position w:val="-4"/>
        </w:rPr>
        <w:object w:dxaOrig="220" w:dyaOrig="220" w14:anchorId="436C708C">
          <v:shape id="_x0000_i1496" type="#_x0000_t75" style="width:13.75pt;height:12.7pt" o:ole="">
            <v:imagedata r:id="rId735" o:title=""/>
          </v:shape>
          <o:OLEObject Type="Embed" ProgID="Equation.3" ShapeID="_x0000_i1496" DrawAspect="Content" ObjectID="_1634930306" r:id="rId741"/>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If </w:t>
      </w:r>
      <w:r w:rsidRPr="00957952">
        <w:rPr>
          <w:position w:val="-6"/>
        </w:rPr>
        <w:object w:dxaOrig="499" w:dyaOrig="240" w14:anchorId="322691F6">
          <v:shape id="_x0000_i1497" type="#_x0000_t75" style="width:22.25pt;height:12.7pt" o:ole="">
            <v:imagedata r:id="rId742" o:title=""/>
          </v:shape>
          <o:OLEObject Type="Embed" ProgID="Equation.3" ShapeID="_x0000_i1497" DrawAspect="Content" ObjectID="_1634930307" r:id="rId743"/>
        </w:object>
      </w:r>
      <w:r w:rsidRPr="00957952">
        <w:t xml:space="preserve">, </w:t>
      </w:r>
      <w:r w:rsidRPr="00BD71F0">
        <w:rPr>
          <w:position w:val="-4"/>
        </w:rPr>
        <w:object w:dxaOrig="220" w:dyaOrig="220" w14:anchorId="0CBA61D0">
          <v:shape id="_x0000_i1498" type="#_x0000_t75" style="width:13.75pt;height:12.7pt" o:ole="">
            <v:imagedata r:id="rId735" o:title=""/>
          </v:shape>
          <o:OLEObject Type="Embed" ProgID="Equation.3" ShapeID="_x0000_i1498" DrawAspect="Content" ObjectID="_1634930308" r:id="rId744"/>
        </w:object>
      </w:r>
      <w:r w:rsidRPr="00957952">
        <w:t xml:space="preserve"> contention based preambles with consecutive indexes associated with SS/PBCH block </w:t>
      </w:r>
      <w:r w:rsidRPr="00957952">
        <w:rPr>
          <w:position w:val="-6"/>
        </w:rPr>
        <w:object w:dxaOrig="180" w:dyaOrig="200" w14:anchorId="65471B10">
          <v:shape id="_x0000_i1499" type="#_x0000_t75" style="width:12.7pt;height:10.95pt" o:ole="">
            <v:imagedata r:id="rId745" o:title=""/>
          </v:shape>
          <o:OLEObject Type="Embed" ProgID="Equation.3" ShapeID="_x0000_i1499" DrawAspect="Content" ObjectID="_1634930309" r:id="rId746"/>
        </w:object>
      </w:r>
      <w:r w:rsidRPr="00957952">
        <w:t xml:space="preserve">, </w:t>
      </w:r>
      <w:r w:rsidRPr="00957952">
        <w:rPr>
          <w:position w:val="-6"/>
        </w:rPr>
        <w:object w:dxaOrig="1080" w:dyaOrig="240" w14:anchorId="73E61EFC">
          <v:shape id="_x0000_i1500" type="#_x0000_t75" style="width:58.25pt;height:10.95pt" o:ole="">
            <v:imagedata r:id="rId747" o:title=""/>
          </v:shape>
          <o:OLEObject Type="Embed" ProgID="Equation.3" ShapeID="_x0000_i1500" DrawAspect="Content" ObjectID="_1634930310" r:id="rId748"/>
        </w:object>
      </w:r>
      <w:r w:rsidRPr="00957952">
        <w:t xml:space="preserve">, </w:t>
      </w:r>
      <w:r w:rsidRPr="00D61DB9">
        <w:t xml:space="preserve">per valid PRACH occasion start from preamble index </w:t>
      </w:r>
      <w:r w:rsidRPr="00D61DB9">
        <w:rPr>
          <w:position w:val="-12"/>
        </w:rPr>
        <w:object w:dxaOrig="1180" w:dyaOrig="360" w14:anchorId="5E3F9225">
          <v:shape id="_x0000_i1501" type="#_x0000_t75" style="width:61.75pt;height:17.3pt" o:ole="">
            <v:imagedata r:id="rId749" o:title=""/>
          </v:shape>
          <o:OLEObject Type="Embed" ProgID="Equation.3" ShapeID="_x0000_i1501" DrawAspect="Content" ObjectID="_1634930311" r:id="rId750"/>
        </w:object>
      </w:r>
      <w:r w:rsidRPr="00D61DB9">
        <w:t xml:space="preserve"> where </w:t>
      </w:r>
      <w:r w:rsidRPr="00D61DB9">
        <w:rPr>
          <w:position w:val="-12"/>
        </w:rPr>
        <w:object w:dxaOrig="680" w:dyaOrig="360" w14:anchorId="47D68529">
          <v:shape id="_x0000_i1502" type="#_x0000_t75" style="width:36pt;height:18.7pt" o:ole="">
            <v:imagedata r:id="rId751" o:title=""/>
          </v:shape>
          <o:OLEObject Type="Embed" ProgID="Equation.3" ShapeID="_x0000_i1502" DrawAspect="Content" ObjectID="_1634930312" r:id="rId752"/>
        </w:object>
      </w:r>
      <w:r w:rsidRPr="00D61DB9">
        <w:t xml:space="preserve"> is provided by </w:t>
      </w:r>
      <w:r w:rsidRPr="00D61DB9">
        <w:rPr>
          <w:i/>
          <w:noProof/>
        </w:rPr>
        <w:t>totalNumberOfRA-Preambles</w:t>
      </w:r>
      <w:r w:rsidRPr="00D61DB9">
        <w:rPr>
          <w:noProof/>
        </w:rPr>
        <w:t xml:space="preserve"> </w:t>
      </w:r>
      <w:ins w:id="313" w:author="Aris Papasakellariou 1" w:date="2019-11-05T12:03:00Z">
        <w:r w:rsidR="00A90046">
          <w:rPr>
            <w:noProof/>
          </w:rPr>
          <w:t>for Type-1 random access procedure</w:t>
        </w:r>
      </w:ins>
      <w:ins w:id="314" w:author="Aris Papasakellariou 1" w:date="2019-11-05T12:04:00Z">
        <w:r w:rsidR="00A90046">
          <w:rPr>
            <w:noProof/>
          </w:rPr>
          <w:t>,</w:t>
        </w:r>
      </w:ins>
      <w:ins w:id="315" w:author="Aris Papasakellariou 1" w:date="2019-11-05T12:03:00Z">
        <w:r w:rsidR="00A90046">
          <w:rPr>
            <w:noProof/>
          </w:rPr>
          <w:t xml:space="preserve"> </w:t>
        </w:r>
      </w:ins>
      <w:ins w:id="316" w:author="Aris Papasakellariou 1" w:date="2019-11-05T12:04:00Z">
        <w:r w:rsidR="00A90046">
          <w:rPr>
            <w:noProof/>
          </w:rPr>
          <w:t xml:space="preserve">or by </w:t>
        </w:r>
        <w:r w:rsidR="00A90046" w:rsidRPr="00A90046">
          <w:rPr>
            <w:i/>
            <w:noProof/>
          </w:rPr>
          <w:t>msgA-totalNumberOfRA-Preambles</w:t>
        </w:r>
        <w:r w:rsidR="00A90046">
          <w:rPr>
            <w:noProof/>
          </w:rPr>
          <w:t xml:space="preserve"> for Type-2 random access procedure, </w:t>
        </w:r>
      </w:ins>
      <w:r w:rsidRPr="00D61DB9">
        <w:rPr>
          <w:noProof/>
        </w:rPr>
        <w:t xml:space="preserve">and is an integer multiple of </w:t>
      </w:r>
      <w:r w:rsidRPr="00D61DB9">
        <w:rPr>
          <w:position w:val="-6"/>
        </w:rPr>
        <w:object w:dxaOrig="240" w:dyaOrig="240" w14:anchorId="0BBF4912">
          <v:shape id="_x0000_i1503" type="#_x0000_t75" style="width:13.75pt;height:12.7pt" o:ole="">
            <v:imagedata r:id="rId733" o:title=""/>
          </v:shape>
          <o:OLEObject Type="Embed" ProgID="Equation.3" ShapeID="_x0000_i1503" DrawAspect="Content" ObjectID="_1634930313" r:id="rId753"/>
        </w:object>
      </w:r>
      <w:r w:rsidRPr="00D61DB9">
        <w:t>.</w:t>
      </w:r>
      <w:r w:rsidRPr="004107BC">
        <w:t xml:space="preserve"> </w:t>
      </w:r>
    </w:p>
    <w:p w14:paraId="45D61173" w14:textId="5AB4B1A4" w:rsidR="005B241C" w:rsidRDefault="005B241C" w:rsidP="005B241C">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4462DC7B">
          <v:shape id="_x0000_i1504" type="#_x0000_t75" style="width:13.75pt;height:12.7pt" o:ole="">
            <v:imagedata r:id="rId733" o:title=""/>
          </v:shape>
          <o:OLEObject Type="Embed" ProgID="Equation.3" ShapeID="_x0000_i1504" DrawAspect="Content" ObjectID="_1634930314" r:id="rId754"/>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w:t>
      </w:r>
      <w:ins w:id="317" w:author="Aris Papasakellariou" w:date="2019-10-22T18:52:00Z">
        <w:del w:id="318" w:author="Aris Papasakellariou 2" w:date="2019-11-05T19:51:00Z">
          <w:r w:rsidR="001B6680" w:rsidDel="003C170E">
            <w:rPr>
              <w:color w:val="000000"/>
            </w:rPr>
            <w:delText xml:space="preserve">or by </w:delText>
          </w:r>
          <w:r w:rsidR="001B6680" w:rsidRPr="00D742E7" w:rsidDel="003C170E">
            <w:rPr>
              <w:i/>
              <w:iCs/>
            </w:rPr>
            <w:delText>ssb-perRACH-Occasion-msgA</w:delText>
          </w:r>
          <w:r w:rsidR="001B6680" w:rsidRPr="00395132" w:rsidDel="003C170E">
            <w:rPr>
              <w:color w:val="000000"/>
            </w:rPr>
            <w:delText xml:space="preserve"> </w:delText>
          </w:r>
        </w:del>
      </w:ins>
      <w:r w:rsidRPr="00395132">
        <w:rPr>
          <w:color w:val="000000"/>
        </w:rPr>
        <w:t xml:space="preserve">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w:r>
        <w:rPr>
          <w:noProof/>
          <w:position w:val="-6"/>
        </w:rPr>
        <w:object w:dxaOrig="285" w:dyaOrig="255" w14:anchorId="1FB12337">
          <v:shape id="_x0000_i1505" type="#_x0000_t75" alt="" style="width:13.75pt;height:12.7pt;mso-width-percent:0;mso-height-percent:0;mso-width-percent:0;mso-height-percent:0" o:ole="">
            <v:imagedata r:id="rId755" o:title=""/>
          </v:shape>
          <o:OLEObject Type="Embed" ProgID="Equation.3" ShapeID="_x0000_i1505" DrawAspect="Content" ObjectID="_1634930315" r:id="rId756"/>
        </w:object>
      </w:r>
      <w:r>
        <w:rPr>
          <w:color w:val="000000"/>
        </w:rPr>
        <w:t xml:space="preserve"> SS/PBCH blocks associated with one PRACH occasion by </w:t>
      </w:r>
      <w:r>
        <w:rPr>
          <w:i/>
          <w:iCs/>
          <w:color w:val="000000"/>
        </w:rPr>
        <w:t>ssb-perRACH-Occasion</w:t>
      </w:r>
      <w:r>
        <w:rPr>
          <w:color w:val="000000"/>
        </w:rPr>
        <w:t xml:space="preserve"> </w:t>
      </w:r>
      <w:ins w:id="319" w:author="Aris Papasakellariou" w:date="2019-10-22T18:52:00Z">
        <w:del w:id="320" w:author="Aris Papasakellariou 1" w:date="2019-11-04T14:02:00Z">
          <w:r w:rsidR="001B6680" w:rsidDel="00704126">
            <w:rPr>
              <w:color w:val="000000"/>
            </w:rPr>
            <w:delText xml:space="preserve">or by </w:delText>
          </w:r>
          <w:r w:rsidR="001B6680" w:rsidRPr="00D742E7" w:rsidDel="00704126">
            <w:rPr>
              <w:i/>
              <w:iCs/>
            </w:rPr>
            <w:delText>ssb-perRACH-Occasion-msgA</w:delText>
          </w:r>
          <w:r w:rsidR="001B6680" w:rsidRPr="00395132" w:rsidDel="00704126">
            <w:rPr>
              <w:color w:val="000000"/>
            </w:rPr>
            <w:delText xml:space="preserve"> </w:delText>
          </w:r>
        </w:del>
      </w:ins>
      <w:r>
        <w:rPr>
          <w:color w:val="000000"/>
        </w:rPr>
        <w:t xml:space="preserve">in </w:t>
      </w:r>
      <w:r>
        <w:rPr>
          <w:i/>
          <w:iCs/>
          <w:color w:val="000000"/>
        </w:rPr>
        <w:t>occasions</w:t>
      </w:r>
      <w:r>
        <w:rPr>
          <w:color w:val="000000"/>
        </w:rPr>
        <w:t>.</w:t>
      </w:r>
      <w:r w:rsidRPr="00395132">
        <w:rPr>
          <w:color w:val="000000"/>
        </w:rPr>
        <w:t xml:space="preserve"> If </w:t>
      </w:r>
      <w:r w:rsidRPr="00D61DB9">
        <w:rPr>
          <w:position w:val="-6"/>
        </w:rPr>
        <w:object w:dxaOrig="499" w:dyaOrig="240" w14:anchorId="69A0C839">
          <v:shape id="_x0000_i1506" type="#_x0000_t75" style="width:22.25pt;height:12.7pt" o:ole="">
            <v:imagedata r:id="rId757" o:title=""/>
          </v:shape>
          <o:OLEObject Type="Embed" ProgID="Equation.3" ShapeID="_x0000_i1506" DrawAspect="Content" ObjectID="_1634930316" r:id="rId758"/>
        </w:object>
      </w:r>
      <w:r w:rsidRPr="00395132">
        <w:rPr>
          <w:color w:val="000000"/>
        </w:rPr>
        <w:t xml:space="preserve">, one SS/PBCH block is mapped to </w:t>
      </w:r>
      <w:r w:rsidRPr="004910BF">
        <w:rPr>
          <w:position w:val="-10"/>
        </w:rPr>
        <w:object w:dxaOrig="380" w:dyaOrig="300" w14:anchorId="582E2B57">
          <v:shape id="_x0000_i1507" type="#_x0000_t75" style="width:22.25pt;height:13.75pt" o:ole="">
            <v:imagedata r:id="rId759" o:title=""/>
          </v:shape>
          <o:OLEObject Type="Embed" ProgID="Equation.3" ShapeID="_x0000_i1507" DrawAspect="Content" ObjectID="_1634930317" r:id="rId760"/>
        </w:object>
      </w:r>
      <w:r w:rsidRPr="00395132">
        <w:rPr>
          <w:color w:val="000000"/>
        </w:rPr>
        <w:t> consecutive valid PRACH</w:t>
      </w:r>
      <w:r>
        <w:t xml:space="preserve"> occasions. If </w:t>
      </w:r>
      <w:r w:rsidRPr="00957952">
        <w:rPr>
          <w:position w:val="-6"/>
        </w:rPr>
        <w:object w:dxaOrig="499" w:dyaOrig="240" w14:anchorId="7E419360">
          <v:shape id="_x0000_i1508" type="#_x0000_t75" style="width:22.25pt;height:12.7pt" o:ole="">
            <v:imagedata r:id="rId742" o:title=""/>
          </v:shape>
          <o:OLEObject Type="Embed" ProgID="Equation.3" ShapeID="_x0000_i1508" DrawAspect="Content" ObjectID="_1634930318" r:id="rId761"/>
        </w:object>
      </w:r>
      <w:r>
        <w:t xml:space="preserve">, all consecutive </w:t>
      </w:r>
      <w:r w:rsidRPr="00D61DB9">
        <w:rPr>
          <w:position w:val="-6"/>
        </w:rPr>
        <w:object w:dxaOrig="240" w:dyaOrig="240" w14:anchorId="34BFC3DC">
          <v:shape id="_x0000_i1509" type="#_x0000_t75" style="width:13.75pt;height:12.7pt" o:ole="">
            <v:imagedata r:id="rId733" o:title=""/>
          </v:shape>
          <o:OLEObject Type="Embed" ProgID="Equation.3" ShapeID="_x0000_i1509" DrawAspect="Content" ObjectID="_1634930319" r:id="rId762"/>
        </w:object>
      </w:r>
      <w:r>
        <w:t xml:space="preserve"> SS/PBCH blocks are associated with one PRACH occasion. </w:t>
      </w:r>
    </w:p>
    <w:p w14:paraId="40683F3F" w14:textId="77777777" w:rsidR="005B241C" w:rsidRDefault="005B241C" w:rsidP="005B241C">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A4F1EE3" w14:textId="62953C29" w:rsidR="005B241C" w:rsidRPr="00A81FC3" w:rsidRDefault="005B241C" w:rsidP="005B241C">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rsidR="00200088">
        <w:t>preamble indexes</w:t>
      </w:r>
      <w:r w:rsidRPr="00A81FC3">
        <w:t xml:space="preserve"> within a single </w:t>
      </w:r>
      <w:r>
        <w:rPr>
          <w:lang w:val="en-US"/>
        </w:rPr>
        <w:t>P</w:t>
      </w:r>
      <w:r w:rsidRPr="00A81FC3">
        <w:t>RACH occasion</w:t>
      </w:r>
    </w:p>
    <w:p w14:paraId="4860E3D9" w14:textId="77777777" w:rsidR="005B241C" w:rsidRPr="00A81FC3" w:rsidRDefault="005B241C" w:rsidP="005B241C">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811DF90" w14:textId="77777777" w:rsidR="005B241C" w:rsidRPr="00A81FC3" w:rsidRDefault="005B241C" w:rsidP="005B241C">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0BA6815" w14:textId="77777777" w:rsidR="005B241C" w:rsidRPr="00A81FC3" w:rsidRDefault="005B241C" w:rsidP="005B241C">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A37E67D" w14:textId="77777777" w:rsidR="005B241C" w:rsidRDefault="005B241C" w:rsidP="005B241C">
      <w:r w:rsidRPr="00F462BD">
        <w:lastRenderedPageBreak/>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BC99DAC">
          <v:shape id="_x0000_i1510" type="#_x0000_t75" style="width:22.25pt;height:17.3pt" o:ole="">
            <v:imagedata r:id="rId763" o:title=""/>
          </v:shape>
          <o:OLEObject Type="Embed" ProgID="Equation.3" ShapeID="_x0000_i1510" DrawAspect="Content" ObjectID="_1634930320" r:id="rId764"/>
        </w:object>
      </w:r>
      <w:r w:rsidRPr="00F462BD">
        <w:t xml:space="preserve"> SS/PBCH blocks are mapped at least once to the PRACH occasions within the association period, where a UE obtains </w:t>
      </w:r>
      <w:r w:rsidRPr="00F462BD">
        <w:rPr>
          <w:position w:val="-10"/>
        </w:rPr>
        <w:object w:dxaOrig="460" w:dyaOrig="340" w14:anchorId="40B2A5A7">
          <v:shape id="_x0000_i1511" type="#_x0000_t75" style="width:22.25pt;height:17.3pt" o:ole="">
            <v:imagedata r:id="rId763" o:title=""/>
          </v:shape>
          <o:OLEObject Type="Embed" ProgID="Equation.3" ShapeID="_x0000_i1511" DrawAspect="Content" ObjectID="_1634930321" r:id="rId765"/>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2089CD2A">
          <v:shape id="_x0000_i1512" type="#_x0000_t75" style="width:22.25pt;height:17.3pt" o:ole="">
            <v:imagedata r:id="rId763" o:title=""/>
          </v:shape>
          <o:OLEObject Type="Embed" ProgID="Equation.3" ShapeID="_x0000_i1512" DrawAspect="Content" ObjectID="_1634930322" r:id="rId766"/>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0D9222CE" w14:textId="77777777" w:rsidR="005B241C" w:rsidRDefault="005B241C" w:rsidP="005B241C">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3A4DE0B3" w14:textId="77777777" w:rsidR="005B241C" w:rsidRDefault="005B241C" w:rsidP="005B241C">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58B1FEC7" w14:textId="77777777" w:rsidR="005B241C" w:rsidRPr="00162E2F" w:rsidRDefault="005B241C" w:rsidP="005B241C">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F880AA2" w14:textId="149BECD2" w:rsidR="005B241C" w:rsidRDefault="005B241C" w:rsidP="005B241C">
      <w:r>
        <w:t>For the indicated preamble index, the ordering of the PRACH occasions is</w:t>
      </w:r>
    </w:p>
    <w:p w14:paraId="610CC9BB" w14:textId="77777777" w:rsidR="005B241C" w:rsidRPr="00A81FC3" w:rsidRDefault="005B241C" w:rsidP="005B241C">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2A405D1" w14:textId="77777777" w:rsidR="005B241C" w:rsidRPr="00A81FC3" w:rsidRDefault="005B241C" w:rsidP="005B241C">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97FF892" w14:textId="77777777" w:rsidR="005B241C" w:rsidRDefault="005B241C" w:rsidP="005B241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2D6FC41E" w14:textId="76813CEC" w:rsidR="005B241C" w:rsidRPr="00C617C6" w:rsidRDefault="005B241C" w:rsidP="005B241C">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3C38CE3" w14:textId="77777777" w:rsidR="005B241C" w:rsidRPr="00E9040D" w:rsidRDefault="005B241C" w:rsidP="005B241C">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B241C" w:rsidRPr="00E9040D" w14:paraId="015243C7"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000C012" w14:textId="77777777" w:rsidR="005B241C" w:rsidRPr="00E9040D" w:rsidRDefault="005B241C" w:rsidP="00230E57">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7D56A0C" w14:textId="77777777" w:rsidR="005B241C" w:rsidRPr="00E9040D" w:rsidRDefault="005B241C" w:rsidP="00230E57">
            <w:pPr>
              <w:pStyle w:val="TAH"/>
            </w:pPr>
            <w:r>
              <w:t>Association period (number of PRACH configuration periods)</w:t>
            </w:r>
          </w:p>
        </w:tc>
      </w:tr>
      <w:tr w:rsidR="005B241C" w:rsidRPr="00E9040D" w14:paraId="4FEC32AD"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FECE9B" w14:textId="77777777" w:rsidR="005B241C" w:rsidRPr="00E9040D" w:rsidRDefault="005B241C" w:rsidP="00230E5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948FBB0" w14:textId="77777777" w:rsidR="005B241C" w:rsidRPr="00E9040D" w:rsidRDefault="005B241C" w:rsidP="00230E57">
            <w:pPr>
              <w:pStyle w:val="TAC"/>
            </w:pPr>
            <w:r>
              <w:t>{1, 2, 4, 8, 16}</w:t>
            </w:r>
          </w:p>
        </w:tc>
      </w:tr>
      <w:tr w:rsidR="005B241C" w:rsidRPr="00E9040D" w14:paraId="7A718D16"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3610957" w14:textId="77777777" w:rsidR="005B241C" w:rsidRPr="00E9040D" w:rsidRDefault="005B241C" w:rsidP="00230E5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2CB01710" w14:textId="77777777" w:rsidR="005B241C" w:rsidRPr="00E9040D" w:rsidRDefault="005B241C" w:rsidP="00230E57">
            <w:pPr>
              <w:pStyle w:val="TAC"/>
            </w:pPr>
            <w:r>
              <w:t>{1, 2, 4, 8}</w:t>
            </w:r>
          </w:p>
        </w:tc>
      </w:tr>
      <w:tr w:rsidR="005B241C" w:rsidRPr="00E9040D" w14:paraId="71EAE41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3E81BF" w14:textId="77777777" w:rsidR="005B241C" w:rsidRDefault="005B241C" w:rsidP="00230E5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060466DD" w14:textId="77777777" w:rsidR="005B241C" w:rsidRDefault="005B241C" w:rsidP="00230E57">
            <w:pPr>
              <w:pStyle w:val="TAC"/>
            </w:pPr>
            <w:r>
              <w:t>{1, 2, 4}</w:t>
            </w:r>
          </w:p>
        </w:tc>
      </w:tr>
      <w:tr w:rsidR="005B241C" w:rsidRPr="00E9040D" w14:paraId="5F971E2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3DC602" w14:textId="77777777" w:rsidR="005B241C" w:rsidRPr="00E9040D" w:rsidRDefault="005B241C" w:rsidP="00230E5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6BE231A3" w14:textId="77777777" w:rsidR="005B241C" w:rsidRPr="00E9040D" w:rsidRDefault="005B241C" w:rsidP="00230E57">
            <w:pPr>
              <w:pStyle w:val="TAC"/>
            </w:pPr>
            <w:r>
              <w:t>{1, 2}</w:t>
            </w:r>
          </w:p>
        </w:tc>
      </w:tr>
      <w:tr w:rsidR="005B241C" w:rsidRPr="00E9040D" w14:paraId="0520AF08"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6D3D73" w14:textId="77777777" w:rsidR="005B241C" w:rsidRPr="00E9040D" w:rsidRDefault="005B241C" w:rsidP="00230E5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50DB38D9" w14:textId="77777777" w:rsidR="005B241C" w:rsidRPr="00E9040D" w:rsidRDefault="005B241C" w:rsidP="00230E57">
            <w:pPr>
              <w:pStyle w:val="TAC"/>
            </w:pPr>
            <w:r>
              <w:t>{1}</w:t>
            </w:r>
          </w:p>
        </w:tc>
      </w:tr>
    </w:tbl>
    <w:p w14:paraId="51E78359" w14:textId="77777777" w:rsidR="005B241C" w:rsidRPr="00E650B0" w:rsidRDefault="005B241C" w:rsidP="005B241C"/>
    <w:p w14:paraId="39A6C513" w14:textId="77777777" w:rsidR="005B241C" w:rsidRPr="00162E2F" w:rsidRDefault="005B241C" w:rsidP="005B241C">
      <w:r w:rsidRPr="00162E2F">
        <w:t xml:space="preserve">For paired spectrum all PRACH occasions are valid. For unpaired spectrum, if a UE is not provided </w:t>
      </w:r>
      <w:r>
        <w:rPr>
          <w:i/>
        </w:rPr>
        <w:t>tdd</w:t>
      </w:r>
      <w:r w:rsidRPr="00162E2F">
        <w:rPr>
          <w:i/>
        </w:rPr>
        <w:t>-UL-DL-ConfigurationCommon</w:t>
      </w:r>
      <w:r w:rsidRPr="00162E2F">
        <w:t xml:space="preserve">, a PRACH occasion </w:t>
      </w:r>
      <w:r w:rsidRPr="00162E2F">
        <w:rPr>
          <w:rStyle w:val="colour"/>
          <w:rFonts w:eastAsia="SimSun"/>
        </w:rPr>
        <w:t>in a PRACH slot</w:t>
      </w:r>
      <w:r w:rsidRPr="00162E2F">
        <w:t xml:space="preserve"> is valid if it does not precede a SS/PBCH block in the PRACH slot and starts at least </w:t>
      </w:r>
      <w:r w:rsidRPr="00162E2F">
        <w:rPr>
          <w:position w:val="-12"/>
        </w:rPr>
        <w:object w:dxaOrig="420" w:dyaOrig="320" w14:anchorId="61908166">
          <v:shape id="_x0000_i1513" type="#_x0000_t75" style="width:22.25pt;height:16.25pt" o:ole="">
            <v:imagedata r:id="rId767" o:title=""/>
          </v:shape>
          <o:OLEObject Type="Embed" ProgID="Equation.3" ShapeID="_x0000_i1513" DrawAspect="Content" ObjectID="_1634930323" r:id="rId768"/>
        </w:object>
      </w:r>
      <w:r w:rsidRPr="00162E2F">
        <w:t xml:space="preserve"> symbols after a last SS/PBCH block reception symbol, where </w:t>
      </w:r>
      <w:r w:rsidRPr="00162E2F">
        <w:rPr>
          <w:position w:val="-12"/>
        </w:rPr>
        <w:object w:dxaOrig="420" w:dyaOrig="320" w14:anchorId="7FC10848">
          <v:shape id="_x0000_i1514" type="#_x0000_t75" style="width:22.25pt;height:16.25pt" o:ole="">
            <v:imagedata r:id="rId767" o:title=""/>
          </v:shape>
          <o:OLEObject Type="Embed" ProgID="Equation.3" ShapeID="_x0000_i1514" DrawAspect="Content" ObjectID="_1634930324" r:id="rId769"/>
        </w:object>
      </w:r>
      <w:r>
        <w:t xml:space="preserve"> is provided in Table 8.1</w:t>
      </w:r>
      <w:r w:rsidRPr="00162E2F">
        <w:t>-2.</w:t>
      </w:r>
    </w:p>
    <w:p w14:paraId="4DE33847" w14:textId="77777777" w:rsidR="005B241C" w:rsidRDefault="005B241C" w:rsidP="005B241C">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Fonts w:eastAsia="SimSun"/>
        </w:rPr>
        <w:t>in a PRACH slot</w:t>
      </w:r>
      <w:r w:rsidRPr="0010268E">
        <w:t xml:space="preserve"> is valid if </w:t>
      </w:r>
    </w:p>
    <w:p w14:paraId="20F2D57C" w14:textId="77777777" w:rsidR="005B241C" w:rsidRDefault="005B241C" w:rsidP="005B241C">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1EF4B9C9" w14:textId="77777777" w:rsidR="005B241C" w:rsidRPr="0010268E" w:rsidRDefault="005B241C" w:rsidP="005B241C">
      <w:pPr>
        <w:pStyle w:val="B1"/>
        <w:spacing w:after="240"/>
      </w:pPr>
      <w:r>
        <w:lastRenderedPageBreak/>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2B67B761">
          <v:shape id="_x0000_i1515" type="#_x0000_t75" style="width:22.25pt;height:16.25pt" o:ole="">
            <v:imagedata r:id="rId767" o:title=""/>
          </v:shape>
          <o:OLEObject Type="Embed" ProgID="Equation.3" ShapeID="_x0000_i1515" DrawAspect="Content" ObjectID="_1634930325" r:id="rId770"/>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4F2DC94">
          <v:shape id="_x0000_i1516" type="#_x0000_t75" style="width:22.25pt;height:16.25pt" o:ole="">
            <v:imagedata r:id="rId767" o:title=""/>
          </v:shape>
          <o:OLEObject Type="Embed" ProgID="Equation.3" ShapeID="_x0000_i1516" DrawAspect="Content" ObjectID="_1634930326" r:id="rId771"/>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3404F986">
          <v:shape id="_x0000_i1517" type="#_x0000_t75" style="width:22.25pt;height:16.25pt" o:ole="">
            <v:imagedata r:id="rId767" o:title=""/>
          </v:shape>
          <o:OLEObject Type="Embed" ProgID="Equation.3" ShapeID="_x0000_i1517" DrawAspect="Content" ObjectID="_1634930327" r:id="rId772"/>
        </w:object>
      </w:r>
      <w:r w:rsidRPr="00271331">
        <w:t xml:space="preserve"> is provided in Table 8.</w:t>
      </w:r>
      <w:r>
        <w:rPr>
          <w:lang w:val="en-US"/>
        </w:rPr>
        <w:t>1</w:t>
      </w:r>
      <w:r w:rsidRPr="00271331">
        <w:t>-2</w:t>
      </w:r>
      <w:r w:rsidRPr="001955EA">
        <w:t xml:space="preserve">. </w:t>
      </w:r>
    </w:p>
    <w:p w14:paraId="2D880F4A" w14:textId="77777777" w:rsidR="005B241C" w:rsidRPr="00271331" w:rsidRDefault="005B241C" w:rsidP="005B241C">
      <w:r w:rsidRPr="001955EA">
        <w:t xml:space="preserve">For preamble format B4 [4, TS 38.211], </w:t>
      </w:r>
      <w:r>
        <w:rPr>
          <w:noProof/>
          <w:position w:val="-12"/>
          <w:lang w:val="en-US" w:eastAsia="en-US"/>
        </w:rPr>
        <w:drawing>
          <wp:inline distT="0" distB="0" distL="0" distR="0" wp14:anchorId="7C8136C1" wp14:editId="041E8CA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57BF575C" w14:textId="77777777" w:rsidR="005B241C" w:rsidRPr="00E9040D" w:rsidRDefault="005B241C" w:rsidP="005B241C">
      <w:pPr>
        <w:pStyle w:val="TH"/>
      </w:pPr>
      <w:r>
        <w:t>Table 8.1-2</w:t>
      </w:r>
      <w:r w:rsidRPr="00E9040D">
        <w:t xml:space="preserve">: </w:t>
      </w:r>
      <w:r w:rsidRPr="00162E2F">
        <w:rPr>
          <w:position w:val="-12"/>
        </w:rPr>
        <w:object w:dxaOrig="420" w:dyaOrig="320" w14:anchorId="3DE568C4">
          <v:shape id="_x0000_i1518" type="#_x0000_t75" style="width:22.25pt;height:16.25pt" o:ole="">
            <v:imagedata r:id="rId767" o:title=""/>
          </v:shape>
          <o:OLEObject Type="Embed" ProgID="Equation.3" ShapeID="_x0000_i1518" DrawAspect="Content" ObjectID="_1634930328" r:id="rId774"/>
        </w:object>
      </w:r>
      <w:r>
        <w:t xml:space="preserve"> values for different preamble SCS </w:t>
      </w:r>
      <w:r w:rsidRPr="007E759F">
        <w:rPr>
          <w:position w:val="-10"/>
        </w:rPr>
        <w:object w:dxaOrig="220" w:dyaOrig="240" w14:anchorId="24F0EDF0">
          <v:shape id="_x0000_i1519" type="#_x0000_t75" style="width:13.75pt;height:13.75pt" o:ole="">
            <v:imagedata r:id="rId775" o:title=""/>
          </v:shape>
          <o:OLEObject Type="Embed" ProgID="Equation.3" ShapeID="_x0000_i1519" DrawAspect="Content" ObjectID="_1634930329" r:id="rId776"/>
        </w:object>
      </w:r>
    </w:p>
    <w:tbl>
      <w:tblPr>
        <w:tblW w:w="0" w:type="auto"/>
        <w:jc w:val="center"/>
        <w:tblLook w:val="01E0" w:firstRow="1" w:lastRow="1" w:firstColumn="1" w:lastColumn="1" w:noHBand="0" w:noVBand="0"/>
      </w:tblPr>
      <w:tblGrid>
        <w:gridCol w:w="3505"/>
        <w:gridCol w:w="3600"/>
      </w:tblGrid>
      <w:tr w:rsidR="005B241C" w:rsidRPr="00E9040D" w14:paraId="501E04C2"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2873737" w14:textId="77777777" w:rsidR="005B241C" w:rsidRPr="00E9040D" w:rsidRDefault="005B241C" w:rsidP="00230E5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85E2E2A" w14:textId="77777777" w:rsidR="005B241C" w:rsidRPr="00E9040D" w:rsidRDefault="005B241C" w:rsidP="00230E57">
            <w:pPr>
              <w:pStyle w:val="TAH"/>
            </w:pPr>
            <w:r w:rsidRPr="00162E2F">
              <w:rPr>
                <w:position w:val="-12"/>
              </w:rPr>
              <w:object w:dxaOrig="420" w:dyaOrig="320" w14:anchorId="49E4D5A5">
                <v:shape id="_x0000_i1520" type="#_x0000_t75" style="width:22.25pt;height:16.25pt" o:ole="">
                  <v:imagedata r:id="rId767" o:title=""/>
                </v:shape>
                <o:OLEObject Type="Embed" ProgID="Equation.3" ShapeID="_x0000_i1520" DrawAspect="Content" ObjectID="_1634930330" r:id="rId777"/>
              </w:object>
            </w:r>
          </w:p>
        </w:tc>
      </w:tr>
      <w:tr w:rsidR="005B241C" w:rsidRPr="00E9040D" w14:paraId="138DA5B8"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A957ED" w14:textId="77777777" w:rsidR="005B241C" w:rsidRPr="00E9040D" w:rsidRDefault="005B241C" w:rsidP="00230E5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D9EE395" w14:textId="77777777" w:rsidR="005B241C" w:rsidRPr="00E9040D" w:rsidRDefault="005B241C" w:rsidP="00230E57">
            <w:pPr>
              <w:pStyle w:val="TAC"/>
            </w:pPr>
            <w:r>
              <w:t>0</w:t>
            </w:r>
          </w:p>
        </w:tc>
      </w:tr>
      <w:tr w:rsidR="005B241C" w:rsidRPr="00E9040D" w14:paraId="1A365679"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C1B4E79" w14:textId="77777777" w:rsidR="005B241C" w:rsidRPr="00E9040D" w:rsidRDefault="005B241C" w:rsidP="00230E5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E9E4E7F" w14:textId="77777777" w:rsidR="005B241C" w:rsidRPr="00E9040D" w:rsidRDefault="005B241C" w:rsidP="00230E57">
            <w:pPr>
              <w:pStyle w:val="TAC"/>
            </w:pPr>
            <w:r>
              <w:t>2</w:t>
            </w:r>
          </w:p>
        </w:tc>
      </w:tr>
    </w:tbl>
    <w:p w14:paraId="31A02F02" w14:textId="77777777" w:rsidR="005B241C" w:rsidRPr="008F1C3A" w:rsidRDefault="005B241C" w:rsidP="005B241C">
      <w:pPr>
        <w:rPr>
          <w:rFonts w:eastAsia="Calibri"/>
          <w:szCs w:val="22"/>
          <w:lang w:val="x-none"/>
        </w:rPr>
      </w:pPr>
    </w:p>
    <w:p w14:paraId="69382B67" w14:textId="77777777" w:rsidR="005B241C" w:rsidRDefault="005B241C" w:rsidP="005B241C">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AE50364">
          <v:shape id="_x0000_i1521" type="#_x0000_t75" style="width:108pt;height:16.25pt" o:ole="">
            <v:imagedata r:id="rId778" o:title=""/>
          </v:shape>
          <o:OLEObject Type="Embed" ProgID="Equation.3" ShapeID="_x0000_i1521" DrawAspect="Content" ObjectID="_1634930331" r:id="rId779"/>
        </w:object>
      </w:r>
      <w:r w:rsidRPr="00023AB3">
        <w:t xml:space="preserve"> </w:t>
      </w:r>
      <w:r w:rsidRPr="00023AB3">
        <w:rPr>
          <w:lang w:val="en-US"/>
        </w:rPr>
        <w:t xml:space="preserve">msec, where </w:t>
      </w:r>
      <w:r w:rsidRPr="00023AB3">
        <w:rPr>
          <w:position w:val="-12"/>
        </w:rPr>
        <w:object w:dxaOrig="400" w:dyaOrig="320" w14:anchorId="6EBFF51B">
          <v:shape id="_x0000_i1522" type="#_x0000_t75" style="width:22.25pt;height:15.9pt" o:ole="">
            <v:imagedata r:id="rId780" o:title=""/>
          </v:shape>
          <o:OLEObject Type="Embed" ProgID="Equation.3" ShapeID="_x0000_i1522" DrawAspect="Content" ObjectID="_1634930332" r:id="rId781"/>
        </w:object>
      </w:r>
      <w:r w:rsidRPr="00023AB3">
        <w:t xml:space="preserve"> is a time duration of </w:t>
      </w:r>
      <w:r w:rsidRPr="00023AB3">
        <w:rPr>
          <w:position w:val="-10"/>
        </w:rPr>
        <w:object w:dxaOrig="300" w:dyaOrig="300" w14:anchorId="552B0EA9">
          <v:shape id="_x0000_i1523" type="#_x0000_t75" style="width:13.75pt;height:13.75pt" o:ole="">
            <v:imagedata r:id="rId782" o:title=""/>
          </v:shape>
          <o:OLEObject Type="Embed" ProgID="Equation.3" ShapeID="_x0000_i1523" DrawAspect="Content" ObjectID="_1634930333" r:id="rId783"/>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6FDE3AFD">
          <v:shape id="_x0000_i1524" type="#_x0000_t75" style="width:67.4pt;height:17.3pt" o:ole="">
            <v:imagedata r:id="rId784" o:title=""/>
          </v:shape>
          <o:OLEObject Type="Embed" ProgID="Equation.3" ShapeID="_x0000_i1524" DrawAspect="Content" ObjectID="_1634930334" r:id="rId785"/>
        </w:object>
      </w:r>
      <w:r w:rsidRPr="00023AB3">
        <w:t xml:space="preserve"> if the active UL BWP does not change and </w:t>
      </w:r>
      <w:r w:rsidRPr="00023AB3">
        <w:rPr>
          <w:position w:val="-12"/>
        </w:rPr>
        <w:object w:dxaOrig="960" w:dyaOrig="320" w14:anchorId="3B89F4B2">
          <v:shape id="_x0000_i1525" type="#_x0000_t75" style="width:55.4pt;height:18.7pt" o:ole="">
            <v:imagedata r:id="rId786" o:title=""/>
          </v:shape>
          <o:OLEObject Type="Embed" ProgID="Equation.3" ShapeID="_x0000_i1525" DrawAspect="Content" ObjectID="_1634930335" r:id="rId787"/>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367D2303">
          <v:shape id="_x0000_i1526" type="#_x0000_t75" style="width:43.4pt;height:16.25pt" o:ole="">
            <v:imagedata r:id="rId788" o:title=""/>
          </v:shape>
          <o:OLEObject Type="Embed" ProgID="Equation.3" ShapeID="_x0000_i1526" DrawAspect="Content" ObjectID="_1634930336" r:id="rId789"/>
        </w:object>
      </w:r>
      <w:r w:rsidRPr="00023AB3">
        <w:t xml:space="preserve"> msec for FR1 and </w:t>
      </w:r>
      <w:r w:rsidRPr="00023AB3">
        <w:rPr>
          <w:position w:val="-12"/>
        </w:rPr>
        <w:object w:dxaOrig="1060" w:dyaOrig="320" w14:anchorId="79B4F577">
          <v:shape id="_x0000_i1527" type="#_x0000_t75" style="width:49.75pt;height:16.25pt" o:ole="">
            <v:imagedata r:id="rId790" o:title=""/>
          </v:shape>
          <o:OLEObject Type="Embed" ProgID="Equation.3" ShapeID="_x0000_i1527" DrawAspect="Content" ObjectID="_1634930337" r:id="rId791"/>
        </w:object>
      </w:r>
      <w:r w:rsidRPr="00023AB3">
        <w:t xml:space="preserve"> msec </w:t>
      </w:r>
      <w:r>
        <w:t>for FR2</w:t>
      </w:r>
      <w:r>
        <w:rPr>
          <w:lang w:val="en-US"/>
        </w:rPr>
        <w:t xml:space="preserve">. For a PRACH transmission using 1.25 kHz or 5 kHz SCS, the UE determines </w:t>
      </w:r>
      <w:r w:rsidRPr="00023AB3">
        <w:rPr>
          <w:position w:val="-10"/>
        </w:rPr>
        <w:object w:dxaOrig="300" w:dyaOrig="300" w14:anchorId="2E39CC18">
          <v:shape id="_x0000_i1528" type="#_x0000_t75" style="width:13.75pt;height:13.75pt" o:ole="">
            <v:imagedata r:id="rId782" o:title=""/>
          </v:shape>
          <o:OLEObject Type="Embed" ProgID="Equation.3" ShapeID="_x0000_i1528" DrawAspect="Content" ObjectID="_1634930338" r:id="rId792"/>
        </w:object>
      </w:r>
      <w:r>
        <w:t xml:space="preserve"> assuming SCS configuration </w:t>
      </w:r>
      <w:r w:rsidRPr="00023AB3">
        <w:rPr>
          <w:position w:val="-10"/>
        </w:rPr>
        <w:object w:dxaOrig="499" w:dyaOrig="279" w14:anchorId="7A5783EA">
          <v:shape id="_x0000_i1529" type="#_x0000_t75" style="width:22.25pt;height:13.75pt" o:ole="">
            <v:imagedata r:id="rId793" o:title=""/>
          </v:shape>
          <o:OLEObject Type="Embed" ProgID="Equation.3" ShapeID="_x0000_i1529" DrawAspect="Content" ObjectID="_1634930339" r:id="rId794"/>
        </w:object>
      </w:r>
      <w:r>
        <w:t>.</w:t>
      </w:r>
    </w:p>
    <w:p w14:paraId="2AE5F9CB" w14:textId="50DFE288" w:rsidR="005B241C" w:rsidRDefault="005B241C" w:rsidP="005B241C">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A6CA7FD">
          <v:shape id="_x0000_i1530" type="#_x0000_t75" style="width:13.75pt;height:12.7pt" o:ole="">
            <v:imagedata r:id="rId795" o:title=""/>
          </v:shape>
          <o:OLEObject Type="Embed" ProgID="Equation.3" ShapeID="_x0000_i1530" DrawAspect="Content" ObjectID="_1634930340" r:id="rId796"/>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057551AE">
          <v:shape id="_x0000_i1531" type="#_x0000_t75" style="width:22.25pt;height:12.7pt" o:ole="">
            <v:imagedata r:id="rId797" o:title=""/>
          </v:shape>
          <o:OLEObject Type="Embed" ProgID="Equation.3" ShapeID="_x0000_i1531" DrawAspect="Content" ObjectID="_1634930341" r:id="rId798"/>
        </w:object>
      </w:r>
      <w:r>
        <w:t xml:space="preserve"> for </w:t>
      </w:r>
      <w:r w:rsidRPr="007E759F">
        <w:rPr>
          <w:position w:val="-10"/>
        </w:rPr>
        <w:object w:dxaOrig="499" w:dyaOrig="279" w14:anchorId="00CB3F9B">
          <v:shape id="_x0000_i1532" type="#_x0000_t75" style="width:22.25pt;height:13.75pt" o:ole="">
            <v:imagedata r:id="rId799" o:title=""/>
          </v:shape>
          <o:OLEObject Type="Embed" ProgID="Equation.3" ShapeID="_x0000_i1532" DrawAspect="Content" ObjectID="_1634930342" r:id="rId800"/>
        </w:object>
      </w:r>
      <w:r>
        <w:t xml:space="preserve"> or </w:t>
      </w:r>
      <w:r w:rsidRPr="007E759F">
        <w:rPr>
          <w:position w:val="-10"/>
        </w:rPr>
        <w:object w:dxaOrig="480" w:dyaOrig="279" w14:anchorId="1053C40D">
          <v:shape id="_x0000_i1533" type="#_x0000_t75" style="width:22.25pt;height:13.75pt" o:ole="">
            <v:imagedata r:id="rId801" o:title=""/>
          </v:shape>
          <o:OLEObject Type="Embed" ProgID="Equation.3" ShapeID="_x0000_i1533" DrawAspect="Content" ObjectID="_1634930343" r:id="rId802"/>
        </w:object>
      </w:r>
      <w:r>
        <w:t xml:space="preserve">, </w:t>
      </w:r>
      <w:r w:rsidRPr="00BB0E04">
        <w:rPr>
          <w:position w:val="-6"/>
        </w:rPr>
        <w:object w:dxaOrig="540" w:dyaOrig="240" w14:anchorId="7894D6AD">
          <v:shape id="_x0000_i1534" type="#_x0000_t75" style="width:22.25pt;height:12.7pt" o:ole="">
            <v:imagedata r:id="rId803" o:title=""/>
          </v:shape>
          <o:OLEObject Type="Embed" ProgID="Equation.3" ShapeID="_x0000_i1534" DrawAspect="Content" ObjectID="_1634930344" r:id="rId804"/>
        </w:object>
      </w:r>
      <w:r>
        <w:t xml:space="preserve"> for </w:t>
      </w:r>
      <w:r w:rsidRPr="007E759F">
        <w:rPr>
          <w:position w:val="-10"/>
        </w:rPr>
        <w:object w:dxaOrig="520" w:dyaOrig="279" w14:anchorId="00FC99C8">
          <v:shape id="_x0000_i1535" type="#_x0000_t75" style="width:22.25pt;height:13.75pt" o:ole="">
            <v:imagedata r:id="rId805" o:title=""/>
          </v:shape>
          <o:OLEObject Type="Embed" ProgID="Equation.3" ShapeID="_x0000_i1535" DrawAspect="Content" ObjectID="_1634930345" r:id="rId806"/>
        </w:object>
      </w:r>
      <w:r>
        <w:t xml:space="preserve"> or </w:t>
      </w:r>
      <w:r w:rsidRPr="007E759F">
        <w:rPr>
          <w:position w:val="-10"/>
        </w:rPr>
        <w:object w:dxaOrig="499" w:dyaOrig="279" w14:anchorId="75A45150">
          <v:shape id="_x0000_i1536" type="#_x0000_t75" style="width:22.25pt;height:13.75pt" o:ole="">
            <v:imagedata r:id="rId807" o:title=""/>
          </v:shape>
          <o:OLEObject Type="Embed" ProgID="Equation.3" ShapeID="_x0000_i1536" DrawAspect="Content" ObjectID="_1634930346" r:id="rId808"/>
        </w:object>
      </w:r>
      <w:r>
        <w:t xml:space="preserve">, and </w:t>
      </w:r>
      <w:r w:rsidRPr="007E759F">
        <w:rPr>
          <w:position w:val="-10"/>
        </w:rPr>
        <w:object w:dxaOrig="220" w:dyaOrig="240" w14:anchorId="3BD06B17">
          <v:shape id="_x0000_i1537" type="#_x0000_t75" style="width:13.75pt;height:12.7pt" o:ole="">
            <v:imagedata r:id="rId809" o:title=""/>
          </v:shape>
          <o:OLEObject Type="Embed" ProgID="Equation.3" ShapeID="_x0000_i1537" DrawAspect="Content" ObjectID="_1634930347" r:id="rId810"/>
        </w:object>
      </w:r>
      <w:r>
        <w:t xml:space="preserve"> is the SCS configuration for the active UL BWP.</w:t>
      </w:r>
    </w:p>
    <w:p w14:paraId="70B5C0A5" w14:textId="77777777" w:rsidR="00A67C34" w:rsidRPr="00B916EC" w:rsidRDefault="00A67C34" w:rsidP="00A67C34">
      <w:pPr>
        <w:pStyle w:val="Heading2"/>
        <w:ind w:left="850" w:hanging="850"/>
        <w:rPr>
          <w:ins w:id="321" w:author="Aris Papasakellariou" w:date="2019-10-22T18:53:00Z"/>
        </w:rPr>
      </w:pPr>
      <w:bookmarkStart w:id="322" w:name="_Ref491444649"/>
      <w:bookmarkStart w:id="323" w:name="_Ref491451289"/>
      <w:bookmarkStart w:id="324" w:name="_Ref491451291"/>
      <w:bookmarkStart w:id="325" w:name="_Ref491451292"/>
      <w:bookmarkStart w:id="326" w:name="_Ref491451293"/>
      <w:bookmarkStart w:id="327" w:name="_Ref491451294"/>
      <w:bookmarkStart w:id="328" w:name="_Ref491451297"/>
      <w:bookmarkStart w:id="329" w:name="_Ref491458133"/>
      <w:bookmarkStart w:id="330" w:name="_Toc12021463"/>
      <w:bookmarkStart w:id="331" w:name="_Toc20311575"/>
      <w:ins w:id="332" w:author="Aris Papasakellariou" w:date="2019-10-22T18:53:00Z">
        <w:r w:rsidRPr="00B916EC">
          <w:t>8</w:t>
        </w:r>
        <w:r w:rsidRPr="00B916EC">
          <w:rPr>
            <w:rFonts w:hint="eastAsia"/>
          </w:rPr>
          <w:t>.1</w:t>
        </w:r>
        <w:r>
          <w:t>A</w:t>
        </w:r>
        <w:r>
          <w:rPr>
            <w:rFonts w:hint="eastAsia"/>
          </w:rPr>
          <w:tab/>
        </w:r>
        <w:r>
          <w:t>PUSCH for Type-2 random access procedure</w:t>
        </w:r>
      </w:ins>
    </w:p>
    <w:p w14:paraId="07AC6A1D" w14:textId="5022F148" w:rsidR="00A67C34" w:rsidRDefault="00A67C34" w:rsidP="00A67C34">
      <w:pPr>
        <w:rPr>
          <w:ins w:id="333" w:author="Aris Papasakellariou" w:date="2019-10-22T18:53:00Z"/>
          <w:lang w:val="en-US"/>
        </w:rPr>
      </w:pPr>
      <w:ins w:id="334" w:author="Aris Papasakellariou" w:date="2019-10-22T18:53:00Z">
        <w:r>
          <w:rPr>
            <w:lang w:val="en-US"/>
          </w:rPr>
          <w:t xml:space="preserve">For a Type-2 random access procedure, a UE transmits a PUSCH after transmitting a PRACH. PUSCH occasions for PUSCH transmissions are defined by a </w:t>
        </w:r>
        <w:commentRangeStart w:id="335"/>
        <w:r>
          <w:rPr>
            <w:lang w:val="en-US"/>
          </w:rPr>
          <w:t xml:space="preserve">set of </w:t>
        </w:r>
      </w:ins>
      <w:commentRangeEnd w:id="335"/>
      <w:ins w:id="336" w:author="Aris Papasakellariou" w:date="2019-10-23T05:56:00Z">
        <w:r w:rsidR="009C2BF5">
          <w:rPr>
            <w:rStyle w:val="CommentReference"/>
            <w:rFonts w:eastAsia="MS Mincho"/>
          </w:rPr>
          <w:commentReference w:id="335"/>
        </w:r>
      </w:ins>
      <w:ins w:id="337" w:author="Aris Papasakellariou" w:date="2019-10-22T18:53:00Z">
        <w:r>
          <w:rPr>
            <w:lang w:val="en-US"/>
          </w:rPr>
          <w:t>frequency resources, time resources, and DMRS configuration</w:t>
        </w:r>
        <w:commentRangeStart w:id="338"/>
        <w:r>
          <w:rPr>
            <w:lang w:val="en-US"/>
          </w:rPr>
          <w:t>.</w:t>
        </w:r>
        <w:commentRangeEnd w:id="338"/>
        <w:r>
          <w:rPr>
            <w:rStyle w:val="CommentReference"/>
            <w:rFonts w:eastAsia="MS Mincho"/>
          </w:rPr>
          <w:commentReference w:id="338"/>
        </w:r>
      </w:ins>
    </w:p>
    <w:p w14:paraId="570B27C3" w14:textId="0ACBE578" w:rsidR="00D34499" w:rsidRDefault="00D34499" w:rsidP="00D34499">
      <w:pPr>
        <w:rPr>
          <w:ins w:id="339" w:author="Aris Papasakellariou" w:date="2019-10-28T13:17:00Z"/>
        </w:rPr>
      </w:pPr>
      <w:ins w:id="340" w:author="Aris Papasakellariou" w:date="2019-10-28T13:17:00Z">
        <w:r>
          <w:t>For the indicated preamble index, the ordering of the PRACH occasions mapped to corresponding PUSCH occasions</w:t>
        </w:r>
      </w:ins>
      <w:ins w:id="341" w:author="Aris Papasakellariou" w:date="2019-10-28T13:18:00Z">
        <w:r>
          <w:t xml:space="preserve"> </w:t>
        </w:r>
      </w:ins>
      <w:ins w:id="342" w:author="Aris Papasakellariou" w:date="2019-10-28T13:17:00Z">
        <w:r>
          <w:t>is</w:t>
        </w:r>
      </w:ins>
    </w:p>
    <w:p w14:paraId="620151C2" w14:textId="5F069357" w:rsidR="00D34499" w:rsidRPr="00A81FC3" w:rsidRDefault="00D34499" w:rsidP="00D34499">
      <w:pPr>
        <w:pStyle w:val="B1"/>
        <w:spacing w:after="240"/>
        <w:rPr>
          <w:ins w:id="343" w:author="Aris Papasakellariou" w:date="2019-10-28T13:17:00Z"/>
          <w:lang w:val="en-US"/>
        </w:rPr>
      </w:pPr>
      <w:ins w:id="344" w:author="Aris Papasakellariou" w:date="2019-10-28T13:17:00Z">
        <w:r w:rsidRPr="00A81FC3">
          <w:rPr>
            <w:lang w:val="en-US"/>
          </w:rPr>
          <w:t>-</w:t>
        </w:r>
        <w:r w:rsidRPr="00A81FC3">
          <w:tab/>
        </w:r>
      </w:ins>
      <w:ins w:id="345" w:author="Aris Papasakellariou" w:date="2019-10-28T13:18:00Z">
        <w:r>
          <w:rPr>
            <w:lang w:val="en-US"/>
          </w:rPr>
          <w:t>f</w:t>
        </w:r>
      </w:ins>
      <w:ins w:id="346" w:author="Aris Papasakellariou" w:date="2019-10-28T13:17:00Z">
        <w:r>
          <w:rPr>
            <w:lang w:val="en-US"/>
          </w:rPr>
          <w:t>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t>US</w:t>
        </w:r>
        <w:r w:rsidRPr="00A81FC3">
          <w:t>CH occasion</w:t>
        </w:r>
        <w:r>
          <w:rPr>
            <w:lang w:val="en-US"/>
          </w:rPr>
          <w:t>s</w:t>
        </w:r>
      </w:ins>
    </w:p>
    <w:p w14:paraId="67AA6B39" w14:textId="721B043A" w:rsidR="00D34499" w:rsidRPr="00A81FC3" w:rsidRDefault="00D34499" w:rsidP="00D34499">
      <w:pPr>
        <w:pStyle w:val="B1"/>
        <w:spacing w:after="240"/>
        <w:ind w:left="284" w:firstLine="0"/>
        <w:rPr>
          <w:ins w:id="347" w:author="Aris Papasakellariou" w:date="2019-10-28T13:17:00Z"/>
          <w:lang w:val="en-US"/>
        </w:rPr>
      </w:pPr>
      <w:ins w:id="348" w:author="Aris Papasakellariou" w:date="2019-10-28T13:17:00Z">
        <w:r w:rsidRPr="00A81FC3">
          <w:rPr>
            <w:lang w:val="en-US"/>
          </w:rPr>
          <w:t>-</w:t>
        </w:r>
        <w:r>
          <w:tab/>
        </w:r>
      </w:ins>
      <w:ins w:id="349" w:author="Aris Papasakellariou" w:date="2019-10-28T13:18:00Z">
        <w:r>
          <w:rPr>
            <w:lang w:val="en-US"/>
          </w:rPr>
          <w:t>s</w:t>
        </w:r>
      </w:ins>
      <w:ins w:id="350" w:author="Aris Papasakellariou" w:date="2019-10-28T13:17:00Z">
        <w:r>
          <w:rPr>
            <w:lang w:val="en-US"/>
          </w:rPr>
          <w:t>econd,</w:t>
        </w:r>
        <w:r w:rsidRPr="00A81FC3">
          <w:t xml:space="preserve"> in increasing </w:t>
        </w:r>
        <w:r>
          <w:rPr>
            <w:lang w:val="en-US"/>
          </w:rPr>
          <w:t xml:space="preserve">order of DMRS indexes </w:t>
        </w:r>
        <w:r w:rsidRPr="00A81FC3">
          <w:t xml:space="preserve">within a </w:t>
        </w:r>
        <w:r>
          <w:rPr>
            <w:lang w:val="en-US"/>
          </w:rPr>
          <w:t>P</w:t>
        </w:r>
        <w:r>
          <w:t>USCH occasion</w:t>
        </w:r>
      </w:ins>
    </w:p>
    <w:p w14:paraId="0FE04B31" w14:textId="2BCE09C4" w:rsidR="00D34499" w:rsidRPr="00A81FC3" w:rsidRDefault="00D34499" w:rsidP="00D34499">
      <w:pPr>
        <w:pStyle w:val="B1"/>
        <w:spacing w:after="240"/>
        <w:rPr>
          <w:ins w:id="351" w:author="Aris Papasakellariou" w:date="2019-10-28T13:17:00Z"/>
          <w:lang w:val="en-US"/>
        </w:rPr>
      </w:pPr>
      <w:ins w:id="352" w:author="Aris Papasakellariou" w:date="2019-10-28T13:17:00Z">
        <w:r w:rsidRPr="00A81FC3">
          <w:rPr>
            <w:lang w:val="en-US"/>
          </w:rPr>
          <w:t>-</w:t>
        </w:r>
        <w:r>
          <w:tab/>
        </w:r>
      </w:ins>
      <w:ins w:id="353" w:author="Aris Papasakellariou" w:date="2019-10-28T13:18:00Z">
        <w:r>
          <w:rPr>
            <w:lang w:val="en-US"/>
          </w:rPr>
          <w:t>t</w:t>
        </w:r>
      </w:ins>
      <w:ins w:id="354" w:author="Aris Papasakellariou" w:date="2019-10-28T13:17:00Z">
        <w:r>
          <w:rPr>
            <w:lang w:val="en-US"/>
          </w:rPr>
          <w: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t>US</w:t>
        </w:r>
        <w:r w:rsidRPr="00A81FC3">
          <w:t>CH occasion</w:t>
        </w:r>
        <w:r>
          <w:rPr>
            <w:lang w:val="en-US"/>
          </w:rPr>
          <w:t>s</w:t>
        </w:r>
        <w:r w:rsidRPr="00A81FC3">
          <w:t xml:space="preserve"> within a </w:t>
        </w:r>
        <w:r>
          <w:rPr>
            <w:lang w:val="en-US"/>
          </w:rPr>
          <w:t>P</w:t>
        </w:r>
        <w:r>
          <w:t>USCH slot</w:t>
        </w:r>
      </w:ins>
    </w:p>
    <w:p w14:paraId="2AB15657" w14:textId="674B8224" w:rsidR="00D34499" w:rsidRDefault="00D34499" w:rsidP="00D34499">
      <w:pPr>
        <w:pStyle w:val="B1"/>
        <w:spacing w:after="240"/>
        <w:rPr>
          <w:ins w:id="355" w:author="Aris Papasakellariou" w:date="2019-10-28T13:17:00Z"/>
        </w:rPr>
      </w:pPr>
      <w:ins w:id="356" w:author="Aris Papasakellariou" w:date="2019-10-28T13:17:00Z">
        <w:r w:rsidRPr="00A81FC3">
          <w:rPr>
            <w:lang w:val="en-US"/>
          </w:rPr>
          <w:t>-</w:t>
        </w:r>
        <w:r>
          <w:tab/>
        </w:r>
      </w:ins>
      <w:ins w:id="357" w:author="Aris Papasakellariou" w:date="2019-10-28T13:18:00Z">
        <w:r>
          <w:rPr>
            <w:lang w:val="en-US"/>
          </w:rPr>
          <w:t>f</w:t>
        </w:r>
      </w:ins>
      <w:ins w:id="358" w:author="Aris Papasakellariou" w:date="2019-10-28T13:17:00Z">
        <w:r>
          <w:rPr>
            <w:lang w:val="en-US"/>
          </w:rPr>
          <w:t>ourth,</w:t>
        </w:r>
        <w:r w:rsidRPr="00A81FC3">
          <w:t xml:space="preserve"> in increasing </w:t>
        </w:r>
        <w:r>
          <w:rPr>
            <w:lang w:val="en-US"/>
          </w:rPr>
          <w:t>order of indexes for</w:t>
        </w:r>
        <w:r w:rsidRPr="00A81FC3">
          <w:t xml:space="preserve"> </w:t>
        </w:r>
        <w:r>
          <w:rPr>
            <w:lang w:val="en-US"/>
          </w:rPr>
          <w:t>P</w:t>
        </w:r>
        <w:r>
          <w:t>USCH slots</w:t>
        </w:r>
      </w:ins>
    </w:p>
    <w:p w14:paraId="704A22A4" w14:textId="77777777" w:rsidR="00D34499" w:rsidRPr="008039B2" w:rsidRDefault="00D34499" w:rsidP="00D34499">
      <w:pPr>
        <w:rPr>
          <w:ins w:id="359" w:author="Aris Papasakellariou" w:date="2019-10-28T13:17:00Z"/>
        </w:rPr>
      </w:pPr>
      <w:ins w:id="360" w:author="Aris Papasakellariou" w:date="2019-10-28T13:17:00Z">
        <w:r w:rsidRPr="00737070">
          <w:t xml:space="preserve">When a UE is provided multiple PUSCH configurations by </w:t>
        </w:r>
        <w:r w:rsidRPr="00737070">
          <w:rPr>
            <w:i/>
            <w:iCs/>
          </w:rPr>
          <w:t>msgA-PUSCH-configList</w:t>
        </w:r>
        <w:r>
          <w:rPr>
            <w:iCs/>
          </w:rPr>
          <w:t xml:space="preserve"> in an UL BWP, the mapping between PRACH occasions and PUSCH occasions is per </w:t>
        </w:r>
        <w:r>
          <w:t>PUSCH configuration.</w:t>
        </w:r>
      </w:ins>
    </w:p>
    <w:p w14:paraId="7C6F8ADC" w14:textId="11C62DCD" w:rsidR="00A67C34" w:rsidRDefault="00A67C34" w:rsidP="00A67C34">
      <w:pPr>
        <w:rPr>
          <w:ins w:id="361" w:author="Aris Papasakellariou" w:date="2019-10-22T18:53:00Z"/>
          <w:lang w:eastAsia="zh-CN"/>
        </w:rPr>
      </w:pPr>
      <w:ins w:id="362" w:author="Aris Papasakellariou" w:date="2019-10-22T18:53:00Z">
        <w:r>
          <w:rPr>
            <w:lang w:eastAsia="zh-CN"/>
          </w:rPr>
          <w:t xml:space="preserve">A UE determines time resources and frequency resources for PUSCH occasions in an active UL BWP from </w:t>
        </w:r>
        <w:del w:id="363" w:author="Aris Papasakellariou 1" w:date="2019-11-03T23:44:00Z">
          <w:r w:rsidDel="00805C9E">
            <w:rPr>
              <w:i/>
              <w:color w:val="000000"/>
            </w:rPr>
            <w:delText>M</w:delText>
          </w:r>
        </w:del>
      </w:ins>
      <w:ins w:id="364" w:author="Aris Papasakellariou 1" w:date="2019-11-03T23:44:00Z">
        <w:r w:rsidR="00805C9E">
          <w:rPr>
            <w:i/>
            <w:color w:val="000000"/>
          </w:rPr>
          <w:t>m</w:t>
        </w:r>
      </w:ins>
      <w:ins w:id="365" w:author="Aris Papasakellariou" w:date="2019-10-22T18:53:00Z">
        <w:r>
          <w:rPr>
            <w:i/>
            <w:color w:val="000000"/>
          </w:rPr>
          <w:t>sgA-</w:t>
        </w:r>
        <w:r w:rsidRPr="003E794B">
          <w:rPr>
            <w:i/>
            <w:color w:val="000000"/>
          </w:rPr>
          <w:t>PUSCH-config</w:t>
        </w:r>
        <w:r>
          <w:rPr>
            <w:color w:val="000000"/>
          </w:rPr>
          <w:t xml:space="preserve"> for the active UL BWP</w:t>
        </w:r>
        <w:r>
          <w:rPr>
            <w:lang w:eastAsia="zh-CN"/>
          </w:rPr>
          <w:t xml:space="preserve">. If the active UL BWP is not the initial UL BWP and </w:t>
        </w:r>
        <w:del w:id="366" w:author="Aris Papasakellariou 1" w:date="2019-11-03T23:44:00Z">
          <w:r w:rsidDel="00805C9E">
            <w:rPr>
              <w:i/>
              <w:color w:val="000000"/>
            </w:rPr>
            <w:delText>M</w:delText>
          </w:r>
        </w:del>
      </w:ins>
      <w:ins w:id="367" w:author="Aris Papasakellariou 1" w:date="2019-11-03T23:44:00Z">
        <w:r w:rsidR="00805C9E">
          <w:rPr>
            <w:i/>
            <w:color w:val="000000"/>
          </w:rPr>
          <w:t>m</w:t>
        </w:r>
      </w:ins>
      <w:ins w:id="368" w:author="Aris Papasakellariou" w:date="2019-10-22T18:53:00Z">
        <w:r>
          <w:rPr>
            <w:i/>
            <w:color w:val="000000"/>
          </w:rPr>
          <w:t>sgA-</w:t>
        </w:r>
        <w:r w:rsidRPr="003E794B">
          <w:rPr>
            <w:i/>
            <w:color w:val="000000"/>
          </w:rPr>
          <w:t>PUSCH-config</w:t>
        </w:r>
        <w:r>
          <w:rPr>
            <w:i/>
            <w:color w:val="000000"/>
          </w:rPr>
          <w:t xml:space="preserve"> </w:t>
        </w:r>
        <w:r>
          <w:rPr>
            <w:color w:val="000000"/>
          </w:rPr>
          <w:t xml:space="preserve">is not provided for the active UL BWP, the UE uses the </w:t>
        </w:r>
        <w:del w:id="369" w:author="Aris Papasakellariou 1" w:date="2019-11-03T23:44:00Z">
          <w:r w:rsidDel="00805C9E">
            <w:rPr>
              <w:i/>
              <w:color w:val="000000"/>
            </w:rPr>
            <w:delText>M</w:delText>
          </w:r>
        </w:del>
      </w:ins>
      <w:ins w:id="370" w:author="Aris Papasakellariou 1" w:date="2019-11-03T23:44:00Z">
        <w:r w:rsidR="00805C9E">
          <w:rPr>
            <w:i/>
            <w:color w:val="000000"/>
          </w:rPr>
          <w:t>m</w:t>
        </w:r>
      </w:ins>
      <w:ins w:id="371" w:author="Aris Papasakellariou" w:date="2019-10-22T18:53:00Z">
        <w:r>
          <w:rPr>
            <w:i/>
            <w:color w:val="000000"/>
          </w:rPr>
          <w:t>sgA-</w:t>
        </w:r>
        <w:r w:rsidRPr="003E794B">
          <w:rPr>
            <w:i/>
            <w:color w:val="000000"/>
          </w:rPr>
          <w:t>PUSCH-config</w:t>
        </w:r>
        <w:r>
          <w:rPr>
            <w:i/>
            <w:color w:val="000000"/>
          </w:rPr>
          <w:t xml:space="preserve"> </w:t>
        </w:r>
        <w:r>
          <w:rPr>
            <w:color w:val="000000"/>
          </w:rPr>
          <w:t>provided for the initial active UL BWP.</w:t>
        </w:r>
      </w:ins>
    </w:p>
    <w:p w14:paraId="5E2F2031" w14:textId="1B4891F8" w:rsidR="00A67C34" w:rsidRPr="00EE0D3A" w:rsidRDefault="00A67C34" w:rsidP="00A67C34">
      <w:pPr>
        <w:rPr>
          <w:ins w:id="372" w:author="Aris Papasakellariou" w:date="2019-10-22T18:53:00Z"/>
          <w:iCs/>
        </w:rPr>
      </w:pPr>
      <w:ins w:id="373" w:author="Aris Papasakellariou" w:date="2019-10-22T18:53:00Z">
        <w:r>
          <w:rPr>
            <w:rFonts w:cs="Times"/>
          </w:rPr>
          <w:t>A UE determines a first RB for a first PUSCH occasion in an</w:t>
        </w:r>
        <w:r w:rsidRPr="00830C02">
          <w:rPr>
            <w:rFonts w:cs="Times"/>
          </w:rPr>
          <w:t xml:space="preserve"> active UL </w:t>
        </w:r>
        <w:r>
          <w:rPr>
            <w:rFonts w:cs="Times"/>
          </w:rPr>
          <w:t xml:space="preserve">BWP from </w:t>
        </w:r>
        <w:r>
          <w:rPr>
            <w:i/>
            <w:iCs/>
          </w:rPr>
          <w:t>f</w:t>
        </w:r>
        <w:r w:rsidRPr="0044391F">
          <w:rPr>
            <w:i/>
            <w:iCs/>
          </w:rPr>
          <w:t>requencyStart</w:t>
        </w:r>
        <w:r>
          <w:rPr>
            <w:i/>
            <w:iCs/>
          </w:rPr>
          <w:t>MsgAPUSCH</w:t>
        </w:r>
        <w:r>
          <w:rPr>
            <w:iCs/>
          </w:rPr>
          <w:t xml:space="preserve"> that provides an offset, in number of RBs</w:t>
        </w:r>
      </w:ins>
      <w:ins w:id="374" w:author="Aris Papasakellariou 2" w:date="2019-11-06T11:48:00Z">
        <w:r w:rsidR="008D33AB">
          <w:rPr>
            <w:iCs/>
          </w:rPr>
          <w:t xml:space="preserve"> in the active UL BWP</w:t>
        </w:r>
      </w:ins>
      <w:ins w:id="375" w:author="Aris Papasakellariou" w:date="2019-10-22T18:53:00Z">
        <w:r>
          <w:rPr>
            <w:iCs/>
          </w:rPr>
          <w:t xml:space="preserve">, </w:t>
        </w:r>
        <w:r w:rsidRPr="00830C02">
          <w:rPr>
            <w:rFonts w:cs="Times"/>
          </w:rPr>
          <w:t xml:space="preserve">from </w:t>
        </w:r>
        <w:r>
          <w:rPr>
            <w:rFonts w:cs="Times"/>
            <w:lang w:val="en-US"/>
          </w:rPr>
          <w:t>a first</w:t>
        </w:r>
        <w:r w:rsidRPr="00830C02">
          <w:rPr>
            <w:rFonts w:cs="Times"/>
          </w:rPr>
          <w:t xml:space="preserve"> RB of the active UL BWP</w:t>
        </w:r>
        <w:r>
          <w:rPr>
            <w:rFonts w:cs="Times"/>
          </w:rPr>
          <w:t xml:space="preserve">. A PUSCH occasion includes a number of RBs provided by </w:t>
        </w:r>
        <w:r>
          <w:rPr>
            <w:i/>
            <w:iCs/>
          </w:rPr>
          <w:t>nrofPRBs</w:t>
        </w:r>
        <w:r>
          <w:rPr>
            <w:rFonts w:hint="eastAsia"/>
            <w:i/>
            <w:iCs/>
          </w:rPr>
          <w:t>per</w:t>
        </w:r>
        <w:r>
          <w:rPr>
            <w:i/>
            <w:iCs/>
          </w:rPr>
          <w:t>MsgAPO</w:t>
        </w:r>
        <w:r>
          <w:rPr>
            <w:iCs/>
          </w:rPr>
          <w:t xml:space="preserve">. Consecutive PUSCH occasions in </w:t>
        </w:r>
      </w:ins>
      <w:ins w:id="376" w:author="Aris Papasakellariou 1" w:date="2019-11-04T13:57:00Z">
        <w:r w:rsidR="00704126">
          <w:rPr>
            <w:iCs/>
          </w:rPr>
          <w:t xml:space="preserve">the frequency domain of </w:t>
        </w:r>
      </w:ins>
      <w:ins w:id="377" w:author="Aris Papasakellariou" w:date="2019-10-22T18:53:00Z">
        <w:r>
          <w:rPr>
            <w:iCs/>
          </w:rPr>
          <w:t xml:space="preserve">an UL BWP are separated by a number of RBs provided by </w:t>
        </w:r>
        <w:r>
          <w:rPr>
            <w:i/>
            <w:iCs/>
          </w:rPr>
          <w:t>g</w:t>
        </w:r>
        <w:r>
          <w:rPr>
            <w:rFonts w:hint="eastAsia"/>
            <w:i/>
            <w:iCs/>
          </w:rPr>
          <w:t>uardBandM</w:t>
        </w:r>
        <w:r>
          <w:rPr>
            <w:i/>
            <w:iCs/>
          </w:rPr>
          <w:t>sgAPUSCH</w:t>
        </w:r>
        <w:r>
          <w:rPr>
            <w:iCs/>
          </w:rPr>
          <w:t xml:space="preserve">. A number of PUSCH occasions in </w:t>
        </w:r>
      </w:ins>
      <w:ins w:id="378" w:author="Aris Papasakellariou 1" w:date="2019-11-04T13:58:00Z">
        <w:r w:rsidR="00704126">
          <w:rPr>
            <w:iCs/>
          </w:rPr>
          <w:t xml:space="preserve">the frequency domain of </w:t>
        </w:r>
      </w:ins>
      <w:ins w:id="379" w:author="Aris Papasakellariou [2]" w:date="2019-11-04T13:58:00Z">
        <w:r w:rsidR="00704126">
          <w:rPr>
            <w:iCs/>
          </w:rPr>
          <w:t xml:space="preserve">an </w:t>
        </w:r>
      </w:ins>
      <w:ins w:id="380" w:author="Aris Papasakellariou" w:date="2019-10-22T18:53:00Z">
        <w:r>
          <w:rPr>
            <w:iCs/>
          </w:rPr>
          <w:t xml:space="preserve">UL BWP is provided by </w:t>
        </w:r>
        <w:r>
          <w:rPr>
            <w:i/>
            <w:iCs/>
          </w:rPr>
          <w:t>nrMsgAPO</w:t>
        </w:r>
      </w:ins>
      <w:ins w:id="381" w:author="Aris Papasakellariou 1" w:date="2019-11-05T12:20:00Z">
        <w:r w:rsidR="0062004C">
          <w:rPr>
            <w:i/>
            <w:iCs/>
          </w:rPr>
          <w:t>-</w:t>
        </w:r>
      </w:ins>
      <w:ins w:id="382" w:author="Aris Papasakellariou" w:date="2019-10-22T18:53:00Z">
        <w:r>
          <w:rPr>
            <w:i/>
            <w:iCs/>
          </w:rPr>
          <w:t>FDM</w:t>
        </w:r>
        <w:r>
          <w:rPr>
            <w:iCs/>
          </w:rPr>
          <w:t>.</w:t>
        </w:r>
      </w:ins>
    </w:p>
    <w:p w14:paraId="40187E14" w14:textId="72BC8295" w:rsidR="0057472B" w:rsidRPr="0057472B" w:rsidRDefault="00A67C34" w:rsidP="0057472B">
      <w:pPr>
        <w:rPr>
          <w:ins w:id="383" w:author="Aris Papasakellariou 2" w:date="2019-11-05T14:26:00Z"/>
          <w:iCs/>
        </w:rPr>
      </w:pPr>
      <w:ins w:id="384" w:author="Aris Papasakellariou" w:date="2019-10-22T18:53:00Z">
        <w:r>
          <w:rPr>
            <w:rFonts w:cs="Times"/>
          </w:rPr>
          <w:t xml:space="preserve">A UE determines a </w:t>
        </w:r>
      </w:ins>
      <w:ins w:id="385" w:author="Aris Papasakellariou 1" w:date="2019-11-05T11:05:00Z">
        <w:r w:rsidR="00422897">
          <w:rPr>
            <w:rFonts w:cs="Times"/>
          </w:rPr>
          <w:t xml:space="preserve">first </w:t>
        </w:r>
      </w:ins>
      <w:ins w:id="386" w:author="Aris Papasakellariou" w:date="2019-10-22T18:53:00Z">
        <w:r>
          <w:rPr>
            <w:rFonts w:cs="Times"/>
          </w:rPr>
          <w:t>slot for a</w:t>
        </w:r>
      </w:ins>
      <w:ins w:id="387" w:author="Aris Papasakellariou 2" w:date="2019-11-06T11:47:00Z">
        <w:r w:rsidR="008D33AB">
          <w:rPr>
            <w:rFonts w:cs="Times"/>
          </w:rPr>
          <w:t xml:space="preserve"> first</w:t>
        </w:r>
      </w:ins>
      <w:ins w:id="388" w:author="Aris Papasakellariou" w:date="2019-10-22T18:53:00Z">
        <w:r>
          <w:rPr>
            <w:rFonts w:cs="Times"/>
          </w:rPr>
          <w:t xml:space="preserve"> PUSCH occasion in an</w:t>
        </w:r>
        <w:r w:rsidRPr="00830C02">
          <w:rPr>
            <w:rFonts w:cs="Times"/>
          </w:rPr>
          <w:t xml:space="preserve"> active UL </w:t>
        </w:r>
        <w:r>
          <w:rPr>
            <w:rFonts w:cs="Times"/>
          </w:rPr>
          <w:t xml:space="preserve">BWP from </w:t>
        </w:r>
      </w:ins>
      <w:ins w:id="389" w:author="Aris Papasakellariou 2" w:date="2019-11-06T11:48:00Z">
        <w:r w:rsidR="008D33AB">
          <w:rPr>
            <w:i/>
            <w:iCs/>
          </w:rPr>
          <w:t>msgAPUSCH-</w:t>
        </w:r>
        <w:r w:rsidR="008D33AB" w:rsidRPr="0044391F">
          <w:rPr>
            <w:i/>
            <w:iCs/>
          </w:rPr>
          <w:t>timeDomainOffset</w:t>
        </w:r>
        <w:r w:rsidR="008D33AB">
          <w:rPr>
            <w:iCs/>
          </w:rPr>
          <w:t xml:space="preserve"> that provides </w:t>
        </w:r>
      </w:ins>
      <w:ins w:id="390" w:author="Aris Papasakellariou" w:date="2019-10-22T18:53:00Z">
        <w:r>
          <w:rPr>
            <w:rFonts w:cs="Times"/>
          </w:rPr>
          <w:t xml:space="preserve">an offset, in number of slots in the active UL BWP, </w:t>
        </w:r>
        <w:del w:id="391" w:author="Aris Papasakellariou 2" w:date="2019-11-06T11:48:00Z">
          <w:r w:rsidDel="008D33AB">
            <w:rPr>
              <w:rFonts w:cs="Times"/>
            </w:rPr>
            <w:delText xml:space="preserve">provided by </w:delText>
          </w:r>
          <w:r w:rsidDel="008D33AB">
            <w:rPr>
              <w:i/>
              <w:iCs/>
            </w:rPr>
            <w:delText>msgAPUSCH-</w:delText>
          </w:r>
          <w:r w:rsidRPr="0044391F" w:rsidDel="008D33AB">
            <w:rPr>
              <w:i/>
              <w:iCs/>
            </w:rPr>
            <w:delText>timeDomainOffset</w:delText>
          </w:r>
          <w:r w:rsidDel="008D33AB">
            <w:rPr>
              <w:iCs/>
            </w:rPr>
            <w:delText xml:space="preserve"> </w:delText>
          </w:r>
        </w:del>
        <w:r>
          <w:rPr>
            <w:iCs/>
          </w:rPr>
          <w:t xml:space="preserve">relative </w:t>
        </w:r>
        <w:r>
          <w:rPr>
            <w:iCs/>
          </w:rPr>
          <w:lastRenderedPageBreak/>
          <w:t xml:space="preserve">to the start of each PRACH slot. </w:t>
        </w:r>
        <w:del w:id="392" w:author="Aris Papasakellariou 1" w:date="2019-11-04T13:59:00Z">
          <w:r w:rsidDel="00704126">
            <w:rPr>
              <w:iCs/>
            </w:rPr>
            <w:delText>A</w:delText>
          </w:r>
        </w:del>
      </w:ins>
      <w:ins w:id="393" w:author="Aris Papasakellariou 1" w:date="2019-11-04T13:59:00Z">
        <w:r w:rsidR="00704126">
          <w:rPr>
            <w:iCs/>
          </w:rPr>
          <w:t xml:space="preserve">The UE expects that </w:t>
        </w:r>
      </w:ins>
      <w:ins w:id="394" w:author="Aris Papasakellariou 2" w:date="2019-11-06T11:51:00Z">
        <w:r w:rsidR="00D97B10">
          <w:rPr>
            <w:iCs/>
          </w:rPr>
          <w:t>a first</w:t>
        </w:r>
      </w:ins>
      <w:ins w:id="395" w:author="Aris Papasakellariou 1" w:date="2019-11-04T13:59:00Z">
        <w:del w:id="396" w:author="Aris Papasakellariou 2" w:date="2019-11-06T11:51:00Z">
          <w:r w:rsidR="00704126" w:rsidDel="00D97B10">
            <w:rPr>
              <w:iCs/>
            </w:rPr>
            <w:delText>each</w:delText>
          </w:r>
        </w:del>
        <w:r w:rsidR="00704126">
          <w:rPr>
            <w:iCs/>
          </w:rPr>
          <w:t xml:space="preserve"> PUSCH occasion </w:t>
        </w:r>
      </w:ins>
      <w:ins w:id="397" w:author="Aris Papasakellariou 2" w:date="2019-11-06T11:52:00Z">
        <w:r w:rsidR="00D97B10">
          <w:rPr>
            <w:iCs/>
          </w:rPr>
          <w:t xml:space="preserve">in each slot </w:t>
        </w:r>
      </w:ins>
      <w:ins w:id="398" w:author="Aris Papasakellariou 1" w:date="2019-11-04T13:59:00Z">
        <w:r w:rsidR="00704126">
          <w:rPr>
            <w:iCs/>
          </w:rPr>
          <w:t>has a same</w:t>
        </w:r>
      </w:ins>
      <w:ins w:id="399" w:author="Aris Papasakellariou" w:date="2019-10-22T18:53:00Z">
        <w:r>
          <w:rPr>
            <w:iCs/>
          </w:rPr>
          <w:t xml:space="preserve"> SLIV </w:t>
        </w:r>
        <w:r>
          <w:t>[6, TS 38.214</w:t>
        </w:r>
        <w:r>
          <w:rPr>
            <w:iCs/>
          </w:rPr>
          <w:t xml:space="preserve">] for a PUSCH transmission </w:t>
        </w:r>
        <w:del w:id="400" w:author="Aris Papasakellariou 1" w:date="2019-11-04T14:00:00Z">
          <w:r w:rsidDel="00704126">
            <w:rPr>
              <w:iCs/>
            </w:rPr>
            <w:delText>is same for each slot of a PUSCH occasion and</w:delText>
          </w:r>
        </w:del>
      </w:ins>
      <w:ins w:id="401" w:author="Aris Papasakellariou 1" w:date="2019-11-04T14:00:00Z">
        <w:r w:rsidR="00704126">
          <w:rPr>
            <w:iCs/>
          </w:rPr>
          <w:t>that</w:t>
        </w:r>
      </w:ins>
      <w:ins w:id="402" w:author="Aris Papasakellariou" w:date="2019-10-22T18:53:00Z">
        <w:r>
          <w:rPr>
            <w:iCs/>
          </w:rPr>
          <w:t xml:space="preserve"> is provided by </w:t>
        </w:r>
        <w:r w:rsidRPr="00490A4F">
          <w:rPr>
            <w:i/>
            <w:iCs/>
          </w:rPr>
          <w:t>startSymbolAndLength</w:t>
        </w:r>
        <w:r>
          <w:rPr>
            <w:i/>
            <w:iCs/>
          </w:rPr>
          <w:t>MsgAPO</w:t>
        </w:r>
        <w:r>
          <w:rPr>
            <w:iCs/>
          </w:rPr>
          <w:t xml:space="preserve">. If the UE does not have </w:t>
        </w:r>
        <w:commentRangeStart w:id="403"/>
        <w:r>
          <w:rPr>
            <w:iCs/>
          </w:rPr>
          <w:t>dedicated RRC configuration</w:t>
        </w:r>
        <w:commentRangeEnd w:id="403"/>
        <w:r>
          <w:rPr>
            <w:rStyle w:val="CommentReference"/>
            <w:rFonts w:eastAsia="MS Mincho"/>
          </w:rPr>
          <w:commentReference w:id="403"/>
        </w:r>
        <w:r>
          <w:rPr>
            <w:iCs/>
          </w:rPr>
          <w:t xml:space="preserve">, the SLIV </w:t>
        </w:r>
        <w:del w:id="404" w:author="Aris Papasakellariou 1" w:date="2019-11-04T14:00:00Z">
          <w:r w:rsidDel="00704126">
            <w:rPr>
              <w:iCs/>
            </w:rPr>
            <w:delText xml:space="preserve">provided by </w:delText>
          </w:r>
          <w:r w:rsidRPr="00490A4F" w:rsidDel="00704126">
            <w:rPr>
              <w:i/>
              <w:iCs/>
            </w:rPr>
            <w:delText>startSymbolAndLength</w:delText>
          </w:r>
          <w:r w:rsidDel="00704126">
            <w:rPr>
              <w:i/>
              <w:iCs/>
            </w:rPr>
            <w:delText>MsgAPO</w:delText>
          </w:r>
          <w:r w:rsidDel="00704126">
            <w:rPr>
              <w:iCs/>
            </w:rPr>
            <w:delText xml:space="preserve"> also indicates whether the</w:delText>
          </w:r>
        </w:del>
      </w:ins>
      <w:ins w:id="405" w:author="Aris Papasakellariou 1" w:date="2019-11-04T14:00:00Z">
        <w:r w:rsidR="00704126">
          <w:rPr>
            <w:iCs/>
          </w:rPr>
          <w:t>and</w:t>
        </w:r>
      </w:ins>
      <w:ins w:id="406" w:author="Aris Papasakellariou" w:date="2019-10-22T18:53:00Z">
        <w:r>
          <w:rPr>
            <w:iCs/>
          </w:rPr>
          <w:t xml:space="preserve"> </w:t>
        </w:r>
        <w:r>
          <w:rPr>
            <w:color w:val="000000"/>
          </w:rPr>
          <w:t xml:space="preserve">PUSCH mapping type </w:t>
        </w:r>
      </w:ins>
      <w:ins w:id="407" w:author="Aris Papasakellariou 1" w:date="2019-11-04T14:01:00Z">
        <w:r w:rsidR="00704126" w:rsidRPr="006F5644">
          <w:rPr>
            <w:color w:val="000000"/>
            <w:lang w:eastAsia="zh-CN"/>
          </w:rPr>
          <w:t>are included in a table for time domain resource allocation</w:t>
        </w:r>
        <w:r w:rsidR="00704126" w:rsidDel="00FC4327">
          <w:rPr>
            <w:color w:val="000000"/>
          </w:rPr>
          <w:t xml:space="preserve"> </w:t>
        </w:r>
      </w:ins>
      <w:ins w:id="408" w:author="Aris Papasakellariou" w:date="2019-10-22T18:53:00Z">
        <w:del w:id="409" w:author="Aris Papasakellariou 1" w:date="2019-11-04T14:01:00Z">
          <w:r w:rsidDel="00704126">
            <w:rPr>
              <w:color w:val="000000"/>
            </w:rPr>
            <w:delText xml:space="preserve">is Type A or Type B </w:delText>
          </w:r>
        </w:del>
        <w:r>
          <w:rPr>
            <w:color w:val="000000"/>
          </w:rPr>
          <w:t xml:space="preserve">[4, TS 38.211]. </w:t>
        </w:r>
      </w:ins>
      <w:ins w:id="410" w:author="Aris Papasakellariou 4" w:date="2019-11-08T08:48:00Z">
        <w:r w:rsidR="00202AD4">
          <w:rPr>
            <w:color w:val="000000"/>
          </w:rPr>
          <w:t xml:space="preserve">Consecutive </w:t>
        </w:r>
      </w:ins>
      <w:ins w:id="411" w:author="Aris Papasakellariou" w:date="2019-10-22T18:53:00Z">
        <w:r>
          <w:rPr>
            <w:color w:val="000000"/>
          </w:rPr>
          <w:t xml:space="preserve">PUSCH occasions within each slot are separated by </w:t>
        </w:r>
        <w:r>
          <w:rPr>
            <w:i/>
            <w:iCs/>
          </w:rPr>
          <w:t>g</w:t>
        </w:r>
        <w:r>
          <w:rPr>
            <w:rFonts w:hint="eastAsia"/>
            <w:i/>
            <w:iCs/>
          </w:rPr>
          <w:t>uardPeriodM</w:t>
        </w:r>
        <w:r>
          <w:rPr>
            <w:i/>
            <w:iCs/>
          </w:rPr>
          <w:t>sgAPUSCH</w:t>
        </w:r>
        <w:r>
          <w:rPr>
            <w:iCs/>
          </w:rPr>
          <w:t xml:space="preserve"> symbols</w:t>
        </w:r>
      </w:ins>
      <w:ins w:id="412" w:author="Aris Papasakellariou 2" w:date="2019-11-06T11:54:00Z">
        <w:r w:rsidR="00D97B10">
          <w:rPr>
            <w:iCs/>
          </w:rPr>
          <w:t xml:space="preserve"> and have a same duration</w:t>
        </w:r>
      </w:ins>
      <w:ins w:id="413" w:author="Aris Papasakellariou" w:date="2019-10-22T18:53:00Z">
        <w:r>
          <w:rPr>
            <w:iCs/>
          </w:rPr>
          <w:t xml:space="preserve">. A </w:t>
        </w:r>
        <w:r>
          <w:rPr>
            <w:color w:val="000000"/>
          </w:rPr>
          <w:t>n</w:t>
        </w:r>
        <w:r w:rsidRPr="004140B1">
          <w:rPr>
            <w:color w:val="000000"/>
          </w:rPr>
          <w:t xml:space="preserve">umber of time domain </w:t>
        </w:r>
        <w:r>
          <w:rPr>
            <w:color w:val="000000"/>
          </w:rPr>
          <w:t>PUSCH occasions</w:t>
        </w:r>
        <w:r w:rsidRPr="004140B1">
          <w:rPr>
            <w:color w:val="000000"/>
          </w:rPr>
          <w:t xml:space="preserve"> in each slot</w:t>
        </w:r>
        <w:r>
          <w:rPr>
            <w:color w:val="000000"/>
          </w:rPr>
          <w:t xml:space="preserve"> is provided by </w:t>
        </w:r>
        <w:r>
          <w:rPr>
            <w:i/>
            <w:iCs/>
          </w:rPr>
          <w:t>nrofMsgAPOperSlot</w:t>
        </w:r>
        <w:r>
          <w:rPr>
            <w:iCs/>
          </w:rPr>
          <w:t xml:space="preserve"> and a number of slots that include PUSCH occasions is provided by </w:t>
        </w:r>
        <w:r>
          <w:rPr>
            <w:i/>
            <w:iCs/>
          </w:rPr>
          <w:t>nrofSlotsMsgAPUSCH</w:t>
        </w:r>
        <w:r>
          <w:rPr>
            <w:iCs/>
          </w:rPr>
          <w:t xml:space="preserve">. </w:t>
        </w:r>
      </w:ins>
    </w:p>
    <w:p w14:paraId="11413125" w14:textId="001E568A" w:rsidR="00A67C34" w:rsidRPr="001B2365" w:rsidRDefault="00A67C34" w:rsidP="00FC4327">
      <w:pPr>
        <w:rPr>
          <w:ins w:id="414" w:author="Aris Papasakellariou" w:date="2019-10-22T18:53:00Z"/>
          <w:color w:val="000000"/>
        </w:rPr>
      </w:pPr>
      <w:ins w:id="415" w:author="Aris Papasakellariou" w:date="2019-10-22T18:53:00Z">
        <w:r>
          <w:rPr>
            <w:rFonts w:cs="Times"/>
          </w:rPr>
          <w:t>A UE is provided a DMRS configuration for a PUSCH transmission in a PUSCH occasion in an</w:t>
        </w:r>
        <w:r w:rsidRPr="00830C02">
          <w:rPr>
            <w:rFonts w:cs="Times"/>
          </w:rPr>
          <w:t xml:space="preserve"> active UL </w:t>
        </w:r>
        <w:r>
          <w:rPr>
            <w:rFonts w:cs="Times"/>
          </w:rPr>
          <w:t xml:space="preserve">BWP by </w:t>
        </w:r>
        <w:r w:rsidRPr="0044391F">
          <w:rPr>
            <w:i/>
            <w:iCs/>
          </w:rPr>
          <w:t>msgA-DMRS</w:t>
        </w:r>
        <w:r>
          <w:rPr>
            <w:i/>
            <w:iCs/>
          </w:rPr>
          <w:t>-Configuration</w:t>
        </w:r>
        <w:del w:id="416" w:author="Aris Papasakellariou 1" w:date="2019-11-04T14:01:00Z">
          <w:r w:rsidDel="00704126">
            <w:rPr>
              <w:iCs/>
            </w:rPr>
            <w:delText xml:space="preserve"> </w:delText>
          </w:r>
          <w:r w:rsidDel="00704126">
            <w:rPr>
              <w:rFonts w:eastAsia="DengXian"/>
              <w:lang w:eastAsia="zh-CN"/>
            </w:rPr>
            <w:delText>[12</w:delText>
          </w:r>
          <w:r w:rsidRPr="001050E8" w:rsidDel="00704126">
            <w:rPr>
              <w:rFonts w:eastAsia="DengXian"/>
              <w:lang w:eastAsia="zh-CN"/>
            </w:rPr>
            <w:delText>, T</w:delText>
          </w:r>
          <w:r w:rsidDel="00704126">
            <w:rPr>
              <w:rFonts w:eastAsia="DengXian"/>
              <w:lang w:eastAsia="zh-CN"/>
            </w:rPr>
            <w:delText>S 38.331]</w:delText>
          </w:r>
        </w:del>
        <w:r>
          <w:rPr>
            <w:iCs/>
          </w:rPr>
          <w:t>.</w:t>
        </w:r>
      </w:ins>
    </w:p>
    <w:p w14:paraId="0D071EA7" w14:textId="448415F4" w:rsidR="00A67C34" w:rsidRDefault="00A67C34" w:rsidP="00A67C34">
      <w:pPr>
        <w:rPr>
          <w:ins w:id="417" w:author="Aris Papasakellariou" w:date="2019-10-22T18:53:00Z"/>
        </w:rPr>
      </w:pPr>
      <w:ins w:id="418" w:author="Aris Papasakellariou" w:date="2019-10-22T18:53:00Z">
        <w:r>
          <w:t>A UE is provided a</w:t>
        </w:r>
      </w:ins>
      <w:ins w:id="419" w:author="Aris Papasakellariou" w:date="2019-10-23T06:02:00Z">
        <w:r w:rsidR="0041359B">
          <w:t>n</w:t>
        </w:r>
      </w:ins>
      <w:ins w:id="420" w:author="Aris Papasakellariou" w:date="2019-10-22T18:53:00Z">
        <w:r>
          <w:t xml:space="preserve"> MCS for data information in a PUSCH transmission for a PUSCH occasion by </w:t>
        </w:r>
        <w:r w:rsidRPr="002D7534">
          <w:rPr>
            <w:i/>
          </w:rPr>
          <w:t>msgA-MCS</w:t>
        </w:r>
        <w:r>
          <w:t>.</w:t>
        </w:r>
      </w:ins>
    </w:p>
    <w:p w14:paraId="352C48F4" w14:textId="11074259" w:rsidR="00D14F36" w:rsidRPr="001C327A" w:rsidDel="00D14F36" w:rsidRDefault="00A67C34" w:rsidP="00A67C34">
      <w:pPr>
        <w:rPr>
          <w:ins w:id="421" w:author="Aris Papasakellariou" w:date="2019-10-22T18:53:00Z"/>
          <w:del w:id="422" w:author="Aris Papasakellariou 1" w:date="2019-11-05T12:22:00Z"/>
        </w:rPr>
      </w:pPr>
      <w:ins w:id="423" w:author="Aris Papasakellariou" w:date="2019-10-22T18:53:00Z">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ins>
      <w:ins w:id="424" w:author="Aris Papasakellariou" w:date="2019-10-23T05:13:00Z">
        <w:r w:rsidR="00C848FA">
          <w:t xml:space="preserve"> determined as described in Subclause 8.3,</w:t>
        </w:r>
        <w:r w:rsidR="00C848FA" w:rsidRPr="001C327A">
          <w:t xml:space="preserve"> Table 8.3-1</w:t>
        </w:r>
      </w:ins>
      <w:ins w:id="425" w:author="Aris Papasakellariou 1" w:date="2019-11-05T12:24:00Z">
        <w:r w:rsidR="00D14F36">
          <w:t xml:space="preserve"> </w:t>
        </w:r>
        <w:r w:rsidR="00D14F36" w:rsidRPr="00D14F36">
          <w:t xml:space="preserve">using </w:t>
        </w:r>
        <w:r w:rsidR="00D14F36">
          <w:rPr>
            <w:rStyle w:val="Emphasis"/>
          </w:rPr>
          <w:t>msgA-HoppingBits</w:t>
        </w:r>
        <w:r w:rsidR="00D14F36">
          <w:rPr>
            <w:rStyle w:val="Emphasis"/>
            <w:i w:val="0"/>
          </w:rPr>
          <w:t xml:space="preserve"> instead of</w:t>
        </w:r>
        <w:r w:rsidR="00D14F36">
          <w:rPr>
            <w:rStyle w:val="Emphasis"/>
            <w:rFonts w:ascii="Arial" w:hAnsi="Arial" w:cs="Arial"/>
          </w:rPr>
          <w:t xml:space="preserve"> </w:t>
        </w:r>
      </w:ins>
      <w:ins w:id="426" w:author="Aris Papasakellariou 1" w:date="2019-11-05T12:24:00Z">
        <w:r w:rsidR="00D14F36" w:rsidRPr="00F9689B">
          <w:rPr>
            <w:position w:val="-12"/>
          </w:rPr>
          <w:object w:dxaOrig="620" w:dyaOrig="360" w14:anchorId="7B8FB6CB">
            <v:shape id="_x0000_i1538" type="#_x0000_t75" style="width:28.25pt;height:18.35pt" o:ole="">
              <v:imagedata r:id="rId811" o:title=""/>
            </v:shape>
            <o:OLEObject Type="Embed" ProgID="Equation.3" ShapeID="_x0000_i1538" DrawAspect="Content" ObjectID="_1634930348" r:id="rId812"/>
          </w:object>
        </w:r>
      </w:ins>
      <w:ins w:id="427" w:author="Aris Papasakellariou" w:date="2019-10-22T18:53:00Z">
        <w:r w:rsidRPr="001C327A">
          <w:t>.</w:t>
        </w:r>
      </w:ins>
    </w:p>
    <w:p w14:paraId="7041D00C" w14:textId="77777777" w:rsidR="00A67C34" w:rsidRDefault="00A67C34" w:rsidP="00A67C34">
      <w:pPr>
        <w:rPr>
          <w:ins w:id="428" w:author="Aris Papasakellariou" w:date="2019-10-22T18:53:00Z"/>
        </w:rPr>
      </w:pPr>
      <w:ins w:id="429" w:author="Aris Papasakellariou" w:date="2019-10-22T18:53:00Z">
        <w:r>
          <w:t xml:space="preserve">A PUSCH transmission uses a same spatial filter as an associated PRACH transmission. </w:t>
        </w:r>
      </w:ins>
    </w:p>
    <w:p w14:paraId="27D761E2" w14:textId="77777777" w:rsidR="00A67C34" w:rsidRDefault="00A67C34" w:rsidP="00A67C34">
      <w:pPr>
        <w:rPr>
          <w:ins w:id="430" w:author="Aris Papasakellariou" w:date="2019-10-22T18:53:00Z"/>
        </w:rPr>
      </w:pPr>
      <w:ins w:id="431" w:author="Aris Papasakellariou" w:date="2019-10-22T18:53:00Z">
        <w:r>
          <w:t>A UE determines whether or not to apply transform precoding for a PUSCH transmission as</w:t>
        </w:r>
        <w:r w:rsidRPr="00B916EC">
          <w:t xml:space="preserve"> described in [</w:t>
        </w:r>
        <w:r>
          <w:t>6</w:t>
        </w:r>
        <w:r w:rsidRPr="00B916EC">
          <w:t>, TS 38.21</w:t>
        </w:r>
        <w:r>
          <w:t>4</w:t>
        </w:r>
        <w:r w:rsidRPr="00B916EC">
          <w:t>]</w:t>
        </w:r>
        <w:r>
          <w:t>.</w:t>
        </w:r>
      </w:ins>
    </w:p>
    <w:p w14:paraId="0CD2E8F5" w14:textId="77777777" w:rsidR="00A67C34" w:rsidRDefault="00A67C34" w:rsidP="00A67C34">
      <w:pPr>
        <w:rPr>
          <w:ins w:id="432" w:author="Aris Papasakellariou" w:date="2019-10-22T18:53:00Z"/>
        </w:rPr>
      </w:pPr>
      <w:ins w:id="433" w:author="Aris Papasakellariou" w:date="2019-10-22T18:53:00Z">
        <w:r>
          <w:rPr>
            <w:lang w:eastAsia="zh-CN"/>
          </w:rPr>
          <w:t>A PUSCH occasion is valid if it does not overlap in time and frequency with any PRACH occasion associated with either a Type-1 random access procedure or a Type-2 random access procedure. Additionally, 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ConfigurationCommon</w:t>
        </w:r>
        <w:r>
          <w:t>, a PUS</w:t>
        </w:r>
        <w:r w:rsidRPr="0010268E">
          <w:t xml:space="preserve">CH occasion is valid if </w:t>
        </w:r>
      </w:ins>
    </w:p>
    <w:p w14:paraId="123FA7EB" w14:textId="77777777" w:rsidR="00A67C34" w:rsidRDefault="00A67C34" w:rsidP="00A67C34">
      <w:pPr>
        <w:pStyle w:val="B1"/>
        <w:spacing w:after="240"/>
        <w:rPr>
          <w:ins w:id="434" w:author="Aris Papasakellariou" w:date="2019-10-22T18:53:00Z"/>
        </w:rPr>
      </w:pPr>
      <w:ins w:id="435" w:author="Aris Papasakellariou" w:date="2019-10-22T18:53:00Z">
        <w:r>
          <w:t>-</w:t>
        </w:r>
        <w:r>
          <w:tab/>
        </w:r>
        <w:r w:rsidRPr="0010268E">
          <w:t>it is within UL symbols</w:t>
        </w:r>
        <w:r>
          <w:rPr>
            <w:lang w:val="en-US"/>
          </w:rPr>
          <w:t>,</w:t>
        </w:r>
        <w:r w:rsidRPr="0010268E">
          <w:rPr>
            <w:lang w:val="en-US"/>
          </w:rPr>
          <w:t xml:space="preserve"> </w:t>
        </w:r>
        <w:r w:rsidRPr="0010268E">
          <w:t xml:space="preserve">or </w:t>
        </w:r>
      </w:ins>
    </w:p>
    <w:p w14:paraId="2F199C97" w14:textId="357AB36A" w:rsidR="00A67C34" w:rsidRPr="0010268E" w:rsidRDefault="00A67C34" w:rsidP="00F12283">
      <w:pPr>
        <w:pStyle w:val="B1"/>
        <w:spacing w:after="240"/>
        <w:rPr>
          <w:ins w:id="436" w:author="Aris Papasakellariou" w:date="2019-10-22T18:53:00Z"/>
        </w:rPr>
      </w:pPr>
      <w:ins w:id="437" w:author="Aris Papasakellariou" w:date="2019-10-22T18:53:00Z">
        <w:r>
          <w:t>-</w:t>
        </w:r>
        <w:r>
          <w:tab/>
        </w:r>
        <w:r>
          <w:rPr>
            <w:lang w:val="en-US"/>
          </w:rPr>
          <w:t xml:space="preserve">it does not precede a SS/PBCH block in the PRACH slot and </w:t>
        </w:r>
        <w:r w:rsidRPr="0010268E">
          <w:t>starts at least</w:t>
        </w:r>
        <w:r>
          <w:rPr>
            <w:lang w:val="en-US"/>
          </w:rPr>
          <w:t xml:space="preserve"> </w:t>
        </w:r>
      </w:ins>
      <m:oMath>
        <m:sSub>
          <m:sSubPr>
            <m:ctrlPr>
              <w:ins w:id="438" w:author="Aris Papasakellariou" w:date="2019-10-28T13:10:00Z">
                <w:rPr>
                  <w:rFonts w:ascii="Cambria Math" w:hAnsi="Cambria Math"/>
                  <w:i/>
                </w:rPr>
              </w:ins>
            </m:ctrlPr>
          </m:sSubPr>
          <m:e>
            <m:r>
              <w:ins w:id="439" w:author="Aris Papasakellariou" w:date="2019-10-28T13:10:00Z">
                <w:rPr>
                  <w:rFonts w:ascii="Cambria Math"/>
                </w:rPr>
                <m:t>N</m:t>
              </w:ins>
            </m:r>
          </m:e>
          <m:sub>
            <m:r>
              <w:ins w:id="440" w:author="Aris Papasakellariou" w:date="2019-10-28T13:10:00Z">
                <m:rPr>
                  <m:nor/>
                </m:rPr>
                <w:rPr>
                  <w:rFonts w:ascii="Cambria Math"/>
                </w:rPr>
                <m:t>gap</m:t>
              </w:ins>
            </m:r>
            <m:ctrlPr>
              <w:ins w:id="441" w:author="Aris Papasakellariou" w:date="2019-10-28T13:10:00Z">
                <w:rPr>
                  <w:rFonts w:ascii="Cambria Math" w:hAnsi="Cambria Math"/>
                </w:rPr>
              </w:ins>
            </m:ctrlPr>
          </m:sub>
        </m:sSub>
      </m:oMath>
      <w:del w:id="442" w:author="Aris Papasakellariou" w:date="2019-10-28T13:10:00Z">
        <w:r w:rsidRPr="00162E2F" w:rsidDel="00F12283">
          <w:fldChar w:fldCharType="begin"/>
        </w:r>
        <w:r w:rsidRPr="00162E2F" w:rsidDel="00F12283">
          <w:fldChar w:fldCharType="end"/>
        </w:r>
      </w:del>
      <w:ins w:id="443" w:author="Aris Papasakellariou" w:date="2019-10-22T18:53:00Z">
        <w:r w:rsidRPr="00271331">
          <w:t xml:space="preserve"> symbols after a last downlink symbol and </w:t>
        </w:r>
        <w:r w:rsidRPr="0010268E">
          <w:t>at least</w:t>
        </w:r>
        <w:r>
          <w:rPr>
            <w:lang w:val="en-US"/>
          </w:rPr>
          <w:t xml:space="preserve"> </w:t>
        </w:r>
      </w:ins>
      <m:oMath>
        <m:sSub>
          <m:sSubPr>
            <m:ctrlPr>
              <w:ins w:id="444" w:author="Aris Papasakellariou" w:date="2019-10-28T13:10:00Z">
                <w:rPr>
                  <w:rFonts w:ascii="Cambria Math" w:hAnsi="Cambria Math"/>
                  <w:i/>
                </w:rPr>
              </w:ins>
            </m:ctrlPr>
          </m:sSubPr>
          <m:e>
            <m:r>
              <w:ins w:id="445" w:author="Aris Papasakellariou" w:date="2019-10-28T13:10:00Z">
                <w:rPr>
                  <w:rFonts w:ascii="Cambria Math"/>
                </w:rPr>
                <m:t>N</m:t>
              </w:ins>
            </m:r>
          </m:e>
          <m:sub>
            <m:r>
              <w:ins w:id="446" w:author="Aris Papasakellariou" w:date="2019-10-28T13:10:00Z">
                <m:rPr>
                  <m:nor/>
                </m:rPr>
                <w:rPr>
                  <w:rFonts w:ascii="Cambria Math"/>
                </w:rPr>
                <m:t>gap</m:t>
              </w:ins>
            </m:r>
            <m:ctrlPr>
              <w:ins w:id="447" w:author="Aris Papasakellariou" w:date="2019-10-28T13:10:00Z">
                <w:rPr>
                  <w:rFonts w:ascii="Cambria Math" w:hAnsi="Cambria Math"/>
                </w:rPr>
              </w:ins>
            </m:ctrlPr>
          </m:sub>
        </m:sSub>
      </m:oMath>
      <w:del w:id="448" w:author="Aris Papasakellariou" w:date="2019-10-28T13:10:00Z">
        <w:r w:rsidRPr="00162E2F" w:rsidDel="00F12283">
          <w:fldChar w:fldCharType="begin"/>
        </w:r>
        <w:r w:rsidRPr="00162E2F" w:rsidDel="00F12283">
          <w:fldChar w:fldCharType="end"/>
        </w:r>
      </w:del>
      <w:ins w:id="449" w:author="Aris Papasakellariou" w:date="2019-10-22T18:53:00Z">
        <w:r>
          <w:t xml:space="preserve"> symbols </w:t>
        </w:r>
        <w:r w:rsidRPr="00271331">
          <w:t xml:space="preserve">after a last SS/PBCH block </w:t>
        </w:r>
        <w:del w:id="450" w:author="Aris Papasakellariou 1" w:date="2019-11-03T23:41:00Z">
          <w:r w:rsidRPr="00271331" w:rsidDel="00C03011">
            <w:delText xml:space="preserve">transmission </w:delText>
          </w:r>
        </w:del>
        <w:r w:rsidRPr="00271331">
          <w:t>symbol</w:t>
        </w:r>
        <w:r>
          <w:rPr>
            <w:lang w:val="en-US"/>
          </w:rPr>
          <w:t>,</w:t>
        </w:r>
        <w:r w:rsidRPr="00271331">
          <w:t xml:space="preserve"> </w:t>
        </w:r>
        <w:r w:rsidRPr="001955EA">
          <w:t xml:space="preserve">where </w:t>
        </w:r>
      </w:ins>
      <m:oMath>
        <m:sSub>
          <m:sSubPr>
            <m:ctrlPr>
              <w:ins w:id="451" w:author="Aris Papasakellariou" w:date="2019-10-28T13:10:00Z">
                <w:rPr>
                  <w:rFonts w:ascii="Cambria Math" w:hAnsi="Cambria Math"/>
                  <w:i/>
                </w:rPr>
              </w:ins>
            </m:ctrlPr>
          </m:sSubPr>
          <m:e>
            <m:r>
              <w:ins w:id="452" w:author="Aris Papasakellariou" w:date="2019-10-28T13:10:00Z">
                <w:rPr>
                  <w:rFonts w:ascii="Cambria Math"/>
                </w:rPr>
                <m:t>N</m:t>
              </w:ins>
            </m:r>
          </m:e>
          <m:sub>
            <m:r>
              <w:ins w:id="453" w:author="Aris Papasakellariou" w:date="2019-10-28T13:10:00Z">
                <m:rPr>
                  <m:nor/>
                </m:rPr>
                <w:rPr>
                  <w:rFonts w:ascii="Cambria Math"/>
                </w:rPr>
                <m:t>gap</m:t>
              </w:ins>
            </m:r>
            <m:ctrlPr>
              <w:ins w:id="454" w:author="Aris Papasakellariou" w:date="2019-10-28T13:10:00Z">
                <w:rPr>
                  <w:rFonts w:ascii="Cambria Math" w:hAnsi="Cambria Math"/>
                </w:rPr>
              </w:ins>
            </m:ctrlPr>
          </m:sub>
        </m:sSub>
      </m:oMath>
      <w:del w:id="455" w:author="Aris Papasakellariou" w:date="2019-10-28T13:10:00Z">
        <w:r w:rsidRPr="00162E2F" w:rsidDel="00F12283">
          <w:fldChar w:fldCharType="begin"/>
        </w:r>
        <w:r w:rsidRPr="00162E2F" w:rsidDel="00F12283">
          <w:fldChar w:fldCharType="end"/>
        </w:r>
      </w:del>
      <w:ins w:id="456" w:author="Aris Papasakellariou" w:date="2019-10-22T18:53:00Z">
        <w:r w:rsidRPr="00271331">
          <w:t xml:space="preserve"> is provided in Table 8.</w:t>
        </w:r>
        <w:r>
          <w:rPr>
            <w:lang w:val="en-US"/>
          </w:rPr>
          <w:t>1</w:t>
        </w:r>
        <w:r w:rsidRPr="00271331">
          <w:t>-2</w:t>
        </w:r>
        <w:r>
          <w:t>.</w:t>
        </w:r>
      </w:ins>
    </w:p>
    <w:p w14:paraId="53AC9F63" w14:textId="6BBB36B8" w:rsidR="005B241C" w:rsidRPr="00B916EC" w:rsidRDefault="005B241C" w:rsidP="005B241C">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322"/>
      <w:bookmarkEnd w:id="323"/>
      <w:bookmarkEnd w:id="324"/>
      <w:bookmarkEnd w:id="325"/>
      <w:bookmarkEnd w:id="326"/>
      <w:bookmarkEnd w:id="327"/>
      <w:bookmarkEnd w:id="328"/>
      <w:bookmarkEnd w:id="329"/>
      <w:bookmarkEnd w:id="330"/>
      <w:bookmarkEnd w:id="331"/>
      <w:ins w:id="457" w:author="Aris Papasakellariou" w:date="2019-10-22T18:54:00Z">
        <w:r w:rsidR="00A67C34">
          <w:t xml:space="preserve"> - Type-1 random access procedure</w:t>
        </w:r>
      </w:ins>
    </w:p>
    <w:p w14:paraId="206B6D1D" w14:textId="77777777" w:rsidR="005B241C" w:rsidRPr="00B916EC" w:rsidRDefault="005B241C" w:rsidP="005B241C">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458" w:name="_Hlk505324461"/>
      <w:r w:rsidRPr="0027104D">
        <w:rPr>
          <w:i/>
        </w:rPr>
        <w:t>ra-ResponseWindow</w:t>
      </w:r>
      <w:bookmarkEnd w:id="458"/>
      <w:r w:rsidRPr="00B916EC">
        <w:rPr>
          <w:lang w:val="en-US"/>
        </w:rPr>
        <w:t xml:space="preserve">. </w:t>
      </w:r>
    </w:p>
    <w:p w14:paraId="5445A456" w14:textId="77777777" w:rsidR="005B241C" w:rsidRDefault="005B241C" w:rsidP="005B241C">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0EBE56EE" w14:textId="77777777" w:rsidR="005B241C" w:rsidRPr="000E5DEF" w:rsidRDefault="005B241C" w:rsidP="005B241C">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45A92E7E">
          <v:shape id="_x0000_i1539" type="#_x0000_t75" style="width:43.75pt;height:16.25pt" o:ole="">
            <v:imagedata r:id="rId813" o:title=""/>
          </v:shape>
          <o:OLEObject Type="Embed" ProgID="Equation.3" ShapeID="_x0000_i1539" DrawAspect="Content" ObjectID="_1634930349" r:id="rId814"/>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06696926">
          <v:shape id="_x0000_i1540" type="#_x0000_t75" style="width:16.6pt;height:16.25pt" o:ole="">
            <v:imagedata r:id="rId815" o:title=""/>
          </v:shape>
          <o:OLEObject Type="Embed" ProgID="Equation.3" ShapeID="_x0000_i1540" DrawAspect="Content" ObjectID="_1634930350" r:id="rId816"/>
        </w:object>
      </w:r>
      <w:r w:rsidRPr="007F4984">
        <w:t xml:space="preserve"> is a time duration of </w:t>
      </w:r>
      <w:r w:rsidRPr="007F4984">
        <w:rPr>
          <w:position w:val="-10"/>
        </w:rPr>
        <w:object w:dxaOrig="279" w:dyaOrig="300" w14:anchorId="14F39453">
          <v:shape id="_x0000_i1541" type="#_x0000_t75" style="width:13.75pt;height:15.9pt" o:ole="">
            <v:imagedata r:id="rId817" o:title=""/>
          </v:shape>
          <o:OLEObject Type="Embed" ProgID="Equation.3" ShapeID="_x0000_i1541" DrawAspect="Content" ObjectID="_1634930351" r:id="rId818"/>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5F8DEC7F">
          <v:shape id="_x0000_i1542" type="#_x0000_t75" style="width:25.4pt;height:13.75pt" o:ole="">
            <v:imagedata r:id="rId71" o:title=""/>
          </v:shape>
          <o:OLEObject Type="Embed" ProgID="Equation.3" ShapeID="_x0000_i1542" DrawAspect="Content" ObjectID="_1634930352" r:id="rId819"/>
        </w:object>
      </w:r>
      <w:r>
        <w:t xml:space="preserve">, the UE assumes </w:t>
      </w:r>
      <w:r w:rsidRPr="000C584F">
        <w:rPr>
          <w:position w:val="-12"/>
        </w:rPr>
        <w:object w:dxaOrig="760" w:dyaOrig="320" w14:anchorId="62B6B4C1">
          <v:shape id="_x0000_i1543" type="#_x0000_t75" style="width:37.75pt;height:15.9pt" o:ole="">
            <v:imagedata r:id="rId73" o:title=""/>
          </v:shape>
          <o:OLEObject Type="Embed" ProgID="Equation.3" ShapeID="_x0000_i1543" DrawAspect="Content" ObjectID="_1634930353" r:id="rId820"/>
        </w:object>
      </w:r>
      <w:r>
        <w:t xml:space="preserve"> [6, TS 38.214]</w:t>
      </w:r>
      <w:r>
        <w:rPr>
          <w:lang w:val="en-US"/>
        </w:rPr>
        <w:t>.</w:t>
      </w:r>
    </w:p>
    <w:p w14:paraId="36F20F52" w14:textId="77777777" w:rsidR="004666EB" w:rsidRDefault="005B241C" w:rsidP="005B241C">
      <w:pPr>
        <w:rPr>
          <w:ins w:id="459" w:author="Aris Papasakellariou" w:date="2019-10-22T21:54:00Z"/>
        </w:rPr>
      </w:pPr>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w:t>
      </w:r>
      <w:r>
        <w:lastRenderedPageBreak/>
        <w:t>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37199A37" w14:textId="0A0D2FDE" w:rsidR="005B241C" w:rsidRDefault="005B241C" w:rsidP="005B241C">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6C3DFAD5" w14:textId="77777777" w:rsidR="005B241C" w:rsidRDefault="005B241C" w:rsidP="005B241C">
      <w:r>
        <w:t>A RAR UL grant schedules a PUSCH transmission from the UE. The contents of the RAR UL grant,</w:t>
      </w:r>
      <w:r w:rsidRPr="00E9040D">
        <w:t xml:space="preserve"> starting with the MSB and ending with the LSB</w:t>
      </w:r>
      <w:r>
        <w:t xml:space="preserve">, are given in Table 8.2-1. </w:t>
      </w:r>
    </w:p>
    <w:p w14:paraId="20CCA8D4" w14:textId="77777777" w:rsidR="005B241C" w:rsidRPr="00A01FDD" w:rsidRDefault="005B241C" w:rsidP="005B241C">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67592C6" w14:textId="77777777" w:rsidR="005B241C" w:rsidRDefault="005B241C" w:rsidP="005B241C">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478C93E4" w14:textId="77777777" w:rsidR="005B241C" w:rsidRDefault="005B241C" w:rsidP="005B241C">
      <w:r w:rsidRPr="00E9040D">
        <w:t>The TPC command</w:t>
      </w:r>
      <w:r>
        <w:t xml:space="preserve"> </w:t>
      </w:r>
      <w:r w:rsidRPr="00E674D8">
        <w:t>value</w:t>
      </w:r>
      <w:r w:rsidRPr="00E9040D">
        <w:t xml:space="preserve"> </w:t>
      </w:r>
      <w:r w:rsidRPr="00B916EC">
        <w:rPr>
          <w:position w:val="-12"/>
        </w:rPr>
        <w:object w:dxaOrig="780" w:dyaOrig="320" w14:anchorId="16412A2E">
          <v:shape id="_x0000_i1544" type="#_x0000_t75" style="width:36pt;height:16.25pt" o:ole="">
            <v:imagedata r:id="rId821" o:title=""/>
          </v:shape>
          <o:OLEObject Type="Embed" ProgID="Equation.3" ShapeID="_x0000_i1544" DrawAspect="Content" ObjectID="_1634930354" r:id="rId822"/>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7712631F" w14:textId="77777777" w:rsidR="005B241C" w:rsidRDefault="005B241C" w:rsidP="005B241C">
      <w:r>
        <w:t>T</w:t>
      </w:r>
      <w:r w:rsidRPr="00E9040D">
        <w:rPr>
          <w:rFonts w:hint="eastAsia"/>
        </w:rPr>
        <w:t>he C</w:t>
      </w:r>
      <w:r w:rsidRPr="00E9040D">
        <w:t>S</w:t>
      </w:r>
      <w:r w:rsidRPr="00E9040D">
        <w:rPr>
          <w:rFonts w:hint="eastAsia"/>
        </w:rPr>
        <w:t>I request field is reserved</w:t>
      </w:r>
      <w:r w:rsidRPr="00E9040D">
        <w:t>.</w:t>
      </w:r>
    </w:p>
    <w:p w14:paraId="17719F8A" w14:textId="77777777" w:rsidR="005B241C" w:rsidRPr="00E9040D" w:rsidRDefault="005B241C" w:rsidP="005B241C">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5B241C" w:rsidRPr="00E9040D" w14:paraId="1EF01A64"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D022D99" w14:textId="77777777" w:rsidR="005B241C" w:rsidRPr="00E9040D" w:rsidRDefault="005B241C" w:rsidP="00230E5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79C36D3" w14:textId="77777777" w:rsidR="005B241C" w:rsidRPr="00E9040D" w:rsidRDefault="005B241C" w:rsidP="00230E57">
            <w:pPr>
              <w:pStyle w:val="TAH"/>
            </w:pPr>
            <w:r>
              <w:t>Number of bits</w:t>
            </w:r>
          </w:p>
        </w:tc>
      </w:tr>
      <w:tr w:rsidR="005B241C" w:rsidRPr="00E9040D" w14:paraId="1FCA66AF"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312AB8" w14:textId="77777777" w:rsidR="005B241C" w:rsidRPr="00E9040D" w:rsidRDefault="005B241C" w:rsidP="00230E5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540BE1F" w14:textId="77777777" w:rsidR="005B241C" w:rsidRPr="00E9040D" w:rsidRDefault="005B241C" w:rsidP="00230E57">
            <w:pPr>
              <w:pStyle w:val="TAC"/>
            </w:pPr>
            <w:r>
              <w:t>1</w:t>
            </w:r>
          </w:p>
        </w:tc>
      </w:tr>
      <w:tr w:rsidR="005B241C" w:rsidRPr="00E9040D" w14:paraId="5E84F2C9"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2D1FCA0" w14:textId="77777777" w:rsidR="005B241C" w:rsidRPr="00E9040D" w:rsidRDefault="005B241C" w:rsidP="00230E5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CD550AE" w14:textId="77777777" w:rsidR="005B241C" w:rsidRPr="00E9040D" w:rsidRDefault="005B241C" w:rsidP="00230E57">
            <w:pPr>
              <w:pStyle w:val="TAC"/>
            </w:pPr>
            <w:r>
              <w:t>14</w:t>
            </w:r>
          </w:p>
        </w:tc>
      </w:tr>
      <w:tr w:rsidR="005B241C" w:rsidRPr="00E9040D" w14:paraId="7E58691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62DF1D" w14:textId="77777777" w:rsidR="005B241C" w:rsidRDefault="005B241C" w:rsidP="00230E5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5162A0F" w14:textId="77777777" w:rsidR="005B241C" w:rsidRDefault="005B241C" w:rsidP="00230E57">
            <w:pPr>
              <w:pStyle w:val="TAC"/>
            </w:pPr>
            <w:r>
              <w:t>4</w:t>
            </w:r>
          </w:p>
        </w:tc>
      </w:tr>
      <w:tr w:rsidR="005B241C" w:rsidRPr="00E9040D" w14:paraId="6A163918"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0C3DFC3" w14:textId="77777777" w:rsidR="005B241C" w:rsidRPr="00E9040D" w:rsidRDefault="005B241C" w:rsidP="00230E5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56BF803" w14:textId="77777777" w:rsidR="005B241C" w:rsidRPr="00E9040D" w:rsidRDefault="005B241C" w:rsidP="00230E57">
            <w:pPr>
              <w:pStyle w:val="TAC"/>
            </w:pPr>
            <w:r>
              <w:t>4</w:t>
            </w:r>
          </w:p>
        </w:tc>
      </w:tr>
      <w:tr w:rsidR="005B241C" w:rsidRPr="00E9040D" w14:paraId="363DDDA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993BC9" w14:textId="77777777" w:rsidR="005B241C" w:rsidRPr="00E9040D" w:rsidRDefault="005B241C" w:rsidP="00230E5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E9787B5" w14:textId="77777777" w:rsidR="005B241C" w:rsidRPr="00E9040D" w:rsidRDefault="005B241C" w:rsidP="00230E57">
            <w:pPr>
              <w:pStyle w:val="TAC"/>
            </w:pPr>
            <w:r>
              <w:t>3</w:t>
            </w:r>
          </w:p>
        </w:tc>
      </w:tr>
      <w:tr w:rsidR="005B241C" w:rsidRPr="00E9040D" w14:paraId="0F3F2935"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E6C5023" w14:textId="77777777" w:rsidR="005B241C" w:rsidRDefault="005B241C" w:rsidP="00230E5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4B4913" w14:textId="77777777" w:rsidR="005B241C" w:rsidRDefault="005B241C" w:rsidP="00230E57">
            <w:pPr>
              <w:pStyle w:val="TAC"/>
            </w:pPr>
            <w:r>
              <w:t>1</w:t>
            </w:r>
          </w:p>
        </w:tc>
      </w:tr>
    </w:tbl>
    <w:p w14:paraId="051C9ECA" w14:textId="77777777" w:rsidR="005B241C" w:rsidRDefault="005B241C" w:rsidP="005B241C"/>
    <w:p w14:paraId="36045844" w14:textId="77777777" w:rsidR="005B241C" w:rsidRPr="00E9040D" w:rsidRDefault="005B241C" w:rsidP="005B241C">
      <w:pPr>
        <w:pStyle w:val="TH"/>
      </w:pPr>
      <w:r>
        <w:t>Table 8.2-2</w:t>
      </w:r>
      <w:r w:rsidRPr="00E9040D">
        <w:t xml:space="preserve">: TPC Command </w:t>
      </w:r>
      <w:r w:rsidRPr="00B916EC">
        <w:rPr>
          <w:position w:val="-12"/>
        </w:rPr>
        <w:object w:dxaOrig="780" w:dyaOrig="320" w14:anchorId="5CFBE6EC">
          <v:shape id="_x0000_i1545" type="#_x0000_t75" style="width:36pt;height:16.25pt" o:ole="">
            <v:imagedata r:id="rId821" o:title=""/>
          </v:shape>
          <o:OLEObject Type="Embed" ProgID="Equation.3" ShapeID="_x0000_i1545" DrawAspect="Content" ObjectID="_1634930355" r:id="rId823"/>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5B241C" w:rsidRPr="00E9040D" w14:paraId="2B77640E"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FBAFAF9" w14:textId="77777777" w:rsidR="005B241C" w:rsidRPr="00E9040D" w:rsidRDefault="005B241C" w:rsidP="00230E5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33B0D3B" w14:textId="77777777" w:rsidR="005B241C" w:rsidRPr="00E9040D" w:rsidRDefault="005B241C" w:rsidP="00230E57">
            <w:pPr>
              <w:pStyle w:val="TAH"/>
            </w:pPr>
            <w:r w:rsidRPr="00E9040D">
              <w:t>Value (in dB)</w:t>
            </w:r>
          </w:p>
        </w:tc>
      </w:tr>
      <w:tr w:rsidR="005B241C" w:rsidRPr="00E9040D" w14:paraId="487CFE23"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1E463BD7" w14:textId="77777777" w:rsidR="005B241C" w:rsidRPr="00E9040D" w:rsidRDefault="005B241C" w:rsidP="00230E5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77256EA" w14:textId="77777777" w:rsidR="005B241C" w:rsidRPr="00E9040D" w:rsidRDefault="005B241C" w:rsidP="00230E57">
            <w:pPr>
              <w:pStyle w:val="TAC"/>
            </w:pPr>
            <w:r w:rsidRPr="00E9040D">
              <w:t>-6</w:t>
            </w:r>
          </w:p>
        </w:tc>
      </w:tr>
      <w:tr w:rsidR="005B241C" w:rsidRPr="00E9040D" w14:paraId="0778FC57"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E2E6837" w14:textId="77777777" w:rsidR="005B241C" w:rsidRPr="00E9040D" w:rsidRDefault="005B241C" w:rsidP="00230E5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55610E93" w14:textId="77777777" w:rsidR="005B241C" w:rsidRPr="00E9040D" w:rsidRDefault="005B241C" w:rsidP="00230E57">
            <w:pPr>
              <w:pStyle w:val="TAC"/>
            </w:pPr>
            <w:r w:rsidRPr="00E9040D">
              <w:t>-4</w:t>
            </w:r>
          </w:p>
        </w:tc>
      </w:tr>
      <w:tr w:rsidR="005B241C" w:rsidRPr="00E9040D" w14:paraId="0D11CD9A"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7754E67" w14:textId="77777777" w:rsidR="005B241C" w:rsidRPr="00E9040D" w:rsidRDefault="005B241C" w:rsidP="00230E5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A4D931E" w14:textId="77777777" w:rsidR="005B241C" w:rsidRPr="00E9040D" w:rsidRDefault="005B241C" w:rsidP="00230E57">
            <w:pPr>
              <w:pStyle w:val="TAC"/>
            </w:pPr>
            <w:r w:rsidRPr="00E9040D">
              <w:t>-2</w:t>
            </w:r>
          </w:p>
        </w:tc>
      </w:tr>
      <w:tr w:rsidR="005B241C" w:rsidRPr="00E9040D" w14:paraId="3C3E97F4"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F094F67" w14:textId="77777777" w:rsidR="005B241C" w:rsidRPr="00E9040D" w:rsidRDefault="005B241C" w:rsidP="00230E5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2338270B" w14:textId="77777777" w:rsidR="005B241C" w:rsidRPr="00E9040D" w:rsidRDefault="005B241C" w:rsidP="00230E57">
            <w:pPr>
              <w:pStyle w:val="TAC"/>
            </w:pPr>
            <w:r w:rsidRPr="00E9040D">
              <w:t>0</w:t>
            </w:r>
          </w:p>
        </w:tc>
      </w:tr>
      <w:tr w:rsidR="005B241C" w:rsidRPr="00E9040D" w14:paraId="1020CEB0"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8584601" w14:textId="77777777" w:rsidR="005B241C" w:rsidRPr="00E9040D" w:rsidRDefault="005B241C" w:rsidP="00230E5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7D827072" w14:textId="77777777" w:rsidR="005B241C" w:rsidRPr="00E9040D" w:rsidRDefault="005B241C" w:rsidP="00230E57">
            <w:pPr>
              <w:pStyle w:val="TAC"/>
            </w:pPr>
            <w:r w:rsidRPr="00E9040D">
              <w:t>2</w:t>
            </w:r>
          </w:p>
        </w:tc>
      </w:tr>
      <w:tr w:rsidR="005B241C" w:rsidRPr="00E9040D" w14:paraId="19807039"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55A5E06C" w14:textId="77777777" w:rsidR="005B241C" w:rsidRPr="00E9040D" w:rsidRDefault="005B241C" w:rsidP="00230E5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79F68B3" w14:textId="77777777" w:rsidR="005B241C" w:rsidRPr="00E9040D" w:rsidRDefault="005B241C" w:rsidP="00230E57">
            <w:pPr>
              <w:pStyle w:val="TAC"/>
            </w:pPr>
            <w:r w:rsidRPr="00E9040D">
              <w:t>4</w:t>
            </w:r>
          </w:p>
        </w:tc>
      </w:tr>
      <w:tr w:rsidR="005B241C" w:rsidRPr="00E9040D" w14:paraId="1F7B8771"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F5E0256" w14:textId="77777777" w:rsidR="005B241C" w:rsidRPr="00E9040D" w:rsidRDefault="005B241C" w:rsidP="00230E5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48C8FF6" w14:textId="77777777" w:rsidR="005B241C" w:rsidRPr="00E9040D" w:rsidRDefault="005B241C" w:rsidP="00230E57">
            <w:pPr>
              <w:pStyle w:val="TAC"/>
            </w:pPr>
            <w:r w:rsidRPr="00E9040D">
              <w:t>6</w:t>
            </w:r>
          </w:p>
        </w:tc>
      </w:tr>
      <w:tr w:rsidR="005B241C" w:rsidRPr="00E9040D" w14:paraId="5BEE988D"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107C0EE" w14:textId="77777777" w:rsidR="005B241C" w:rsidRPr="00E9040D" w:rsidRDefault="005B241C" w:rsidP="00230E5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1816439" w14:textId="77777777" w:rsidR="005B241C" w:rsidRPr="00E9040D" w:rsidRDefault="005B241C" w:rsidP="00230E57">
            <w:pPr>
              <w:pStyle w:val="TAC"/>
            </w:pPr>
            <w:r w:rsidRPr="00E9040D">
              <w:t>8</w:t>
            </w:r>
          </w:p>
        </w:tc>
      </w:tr>
    </w:tbl>
    <w:p w14:paraId="6B5F3BC1" w14:textId="77777777" w:rsidR="005B241C" w:rsidRDefault="005B241C" w:rsidP="005B241C"/>
    <w:p w14:paraId="3F843AF2" w14:textId="77777777" w:rsidR="005B241C" w:rsidRDefault="005B241C" w:rsidP="005B241C">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ED63C0A" w14:textId="77777777" w:rsidR="005B241C" w:rsidRPr="00B916EC" w:rsidRDefault="005B241C" w:rsidP="005B241C">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689C12D7" w14:textId="77777777" w:rsidR="009A6DAA" w:rsidRPr="00B916EC" w:rsidRDefault="009A6DAA" w:rsidP="009A6DAA">
      <w:pPr>
        <w:pStyle w:val="Heading2"/>
        <w:ind w:left="850" w:hanging="850"/>
        <w:rPr>
          <w:ins w:id="460" w:author="Aris Papasakellariou" w:date="2019-10-22T19:02:00Z"/>
        </w:rPr>
      </w:pPr>
      <w:bookmarkStart w:id="461" w:name="_Toc12021464"/>
      <w:bookmarkStart w:id="462" w:name="_Toc20311576"/>
      <w:ins w:id="463" w:author="Aris Papasakellariou" w:date="2019-10-22T19:02:00Z">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ins>
    </w:p>
    <w:p w14:paraId="468BBC17" w14:textId="2EA16413" w:rsidR="009A6DAA" w:rsidRPr="009A6DAA" w:rsidRDefault="009A6DAA" w:rsidP="009A6DAA">
      <w:pPr>
        <w:rPr>
          <w:ins w:id="464" w:author="Aris Papasakellariou" w:date="2019-10-22T19:02:00Z"/>
          <w:lang w:val="en-US"/>
        </w:rPr>
      </w:pPr>
      <w:ins w:id="465" w:author="Aris Papasakellariou" w:date="2019-10-22T19:02:00Z">
        <w:r w:rsidRPr="00A67C34">
          <w:rPr>
            <w:lang w:val="en-US"/>
          </w:rPr>
          <w:t xml:space="preserve">In response to </w:t>
        </w:r>
      </w:ins>
      <w:ins w:id="466" w:author="Aris Papasakellariou" w:date="2019-10-22T20:31:00Z">
        <w:r w:rsidR="002C69AE">
          <w:rPr>
            <w:lang w:val="en-US"/>
          </w:rPr>
          <w:t xml:space="preserve">a transmission of a </w:t>
        </w:r>
      </w:ins>
      <w:ins w:id="467" w:author="Aris Papasakellariou" w:date="2019-10-22T19:02:00Z">
        <w:r w:rsidRPr="00A67C34">
          <w:rPr>
            <w:lang w:val="en-US"/>
          </w:rPr>
          <w:t xml:space="preserve">PRACH </w:t>
        </w:r>
        <w:r w:rsidRPr="001E280E">
          <w:rPr>
            <w:lang w:val="en-US"/>
          </w:rPr>
          <w:t xml:space="preserve">and </w:t>
        </w:r>
      </w:ins>
      <w:ins w:id="468" w:author="Aris Papasakellariou" w:date="2019-10-22T20:31:00Z">
        <w:r w:rsidR="002C69AE">
          <w:rPr>
            <w:lang w:val="en-US"/>
          </w:rPr>
          <w:t xml:space="preserve">a </w:t>
        </w:r>
      </w:ins>
      <w:ins w:id="469" w:author="Aris Papasakellariou" w:date="2019-10-22T19:02:00Z">
        <w:r w:rsidRPr="001E280E">
          <w:rPr>
            <w:lang w:val="en-US"/>
          </w:rPr>
          <w:t>PUSCH</w:t>
        </w:r>
        <w:r w:rsidRPr="009A6DAA">
          <w:rPr>
            <w:lang w:val="en-US"/>
          </w:rPr>
          <w:t>, a UE attempts to detect</w:t>
        </w:r>
        <w:r w:rsidRPr="009A6DAA">
          <w:t xml:space="preserve"> a DCI format 1_0 with CRC scrambled by a corresponding </w:t>
        </w:r>
        <w:commentRangeStart w:id="470"/>
        <w:r w:rsidRPr="009A6DAA">
          <w:t xml:space="preserve">RA-RNTI </w:t>
        </w:r>
        <w:commentRangeEnd w:id="470"/>
        <w:r w:rsidRPr="00A67C34">
          <w:rPr>
            <w:rStyle w:val="CommentReference"/>
            <w:rFonts w:eastAsia="MS Mincho"/>
          </w:rPr>
          <w:commentReference w:id="470"/>
        </w:r>
        <w:r w:rsidRPr="00A67C34">
          <w:t>during a window controlled by higher layers [</w:t>
        </w:r>
        <w:r w:rsidRPr="001E280E">
          <w:rPr>
            <w:lang w:val="en-US"/>
          </w:rPr>
          <w:t>11, TS 38.321</w:t>
        </w:r>
        <w:r w:rsidRPr="001E280E">
          <w:t xml:space="preserve">]. </w:t>
        </w:r>
        <w:r w:rsidRPr="009A6DAA">
          <w:rPr>
            <w:lang w:val="en-US"/>
          </w:rPr>
          <w:t>The window starts at the first symbol of the earliest CORESET the UE is configured to receive PDCCH for Type1-PDCCH CSS set, as defined in Subclause 10.1, that is at least one symbol,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sidRPr="00FE55CB">
          <w:t xml:space="preserve"> as defined in </w:t>
        </w:r>
        <w:r w:rsidRPr="00FE55CB">
          <w:lastRenderedPageBreak/>
          <w:t>Subclause 10.1</w:t>
        </w:r>
        <w:r w:rsidRPr="001444F0">
          <w:rPr>
            <w:lang w:val="en-US"/>
          </w:rPr>
          <w:t xml:space="preserve">. The length of the window in number of slots, based on the SCS for Type1-PDCCH CSS set, is provided by </w:t>
        </w:r>
        <w:commentRangeStart w:id="471"/>
        <w:r w:rsidRPr="002C69AE">
          <w:rPr>
            <w:i/>
          </w:rPr>
          <w:t>ra-ResponseWindow</w:t>
        </w:r>
        <w:commentRangeEnd w:id="471"/>
        <w:r w:rsidRPr="00A67C34">
          <w:rPr>
            <w:rStyle w:val="CommentReference"/>
            <w:rFonts w:eastAsia="MS Mincho"/>
          </w:rPr>
          <w:commentReference w:id="471"/>
        </w:r>
        <w:r w:rsidRPr="00A67C34">
          <w:rPr>
            <w:lang w:val="en-US"/>
          </w:rPr>
          <w:t>.</w:t>
        </w:r>
      </w:ins>
    </w:p>
    <w:p w14:paraId="5300AC9B" w14:textId="119C18A1" w:rsidR="00FE55CB" w:rsidRDefault="009A6DAA" w:rsidP="009A6DAA">
      <w:pPr>
        <w:rPr>
          <w:ins w:id="472" w:author="Aris Papasakellariou" w:date="2019-10-22T19:20:00Z"/>
        </w:rPr>
      </w:pPr>
      <w:ins w:id="473" w:author="Aris Papasakellariou" w:date="2019-10-22T19:02:00Z">
        <w:r w:rsidRPr="001E280E">
          <w:t xml:space="preserve">If the UE detects the DCI format 1_0 with CRC scrambled by the corresponding RA-RNTI and a transport block in a corresponding PDSCH within the window, the UE passes the transport block to higher layers. </w:t>
        </w:r>
      </w:ins>
      <w:ins w:id="474" w:author="Aris Papasakellariou" w:date="2019-10-28T13:34:00Z">
        <w:r w:rsidR="00095A1C">
          <w:t>T</w:t>
        </w:r>
      </w:ins>
      <w:ins w:id="475" w:author="Aris Papasakellariou" w:date="2019-10-22T19:02:00Z">
        <w:r w:rsidRPr="00FE55CB">
          <w:t>he higher layers</w:t>
        </w:r>
      </w:ins>
      <w:ins w:id="476" w:author="Aris Papasakellariou" w:date="2019-10-28T13:34:00Z">
        <w:r w:rsidR="00095A1C">
          <w:t xml:space="preserve"> indicate to the physical layer</w:t>
        </w:r>
      </w:ins>
    </w:p>
    <w:p w14:paraId="052D5C71" w14:textId="5E28741F" w:rsidR="001444F0" w:rsidRDefault="00FE55CB" w:rsidP="00FE55CB">
      <w:pPr>
        <w:pStyle w:val="B1"/>
        <w:spacing w:after="240"/>
        <w:rPr>
          <w:ins w:id="477" w:author="Aris Papasakellariou" w:date="2019-10-22T19:25:00Z"/>
          <w:rFonts w:eastAsia="Calibri"/>
        </w:rPr>
      </w:pPr>
      <w:ins w:id="478" w:author="Aris Papasakellariou" w:date="2019-10-22T19:20:00Z">
        <w:r>
          <w:t>-</w:t>
        </w:r>
        <w:r>
          <w:tab/>
        </w:r>
      </w:ins>
      <w:ins w:id="479" w:author="Aris Papasakellariou" w:date="2019-10-22T19:02:00Z">
        <w:r w:rsidR="009A6DAA" w:rsidRPr="00FE55CB">
          <w:t xml:space="preserve">an </w:t>
        </w:r>
        <w:r w:rsidR="009A6DAA" w:rsidRPr="00FE55CB">
          <w:rPr>
            <w:sz w:val="19"/>
            <w:szCs w:val="19"/>
          </w:rPr>
          <w:t>uplink</w:t>
        </w:r>
        <w:r w:rsidR="009A6DAA" w:rsidRPr="00FE55CB">
          <w:t xml:space="preserve"> grant</w:t>
        </w:r>
      </w:ins>
      <w:ins w:id="480" w:author="Aris Papasakellariou" w:date="2019-10-22T19:20:00Z">
        <w:r>
          <w:t xml:space="preserve"> </w:t>
        </w:r>
      </w:ins>
      <w:ins w:id="481" w:author="Aris Papasakellariou" w:date="2019-10-22T19:22:00Z">
        <w:r w:rsidR="001444F0">
          <w:t xml:space="preserve">if </w:t>
        </w:r>
      </w:ins>
      <w:ins w:id="482" w:author="Aris Papasakellariou" w:date="2019-10-22T19:24:00Z">
        <w:r w:rsidR="001444F0">
          <w:t>the</w:t>
        </w:r>
      </w:ins>
      <w:ins w:id="483" w:author="Aris Papasakellariou" w:date="2019-10-22T19:22:00Z">
        <w:r w:rsidR="001444F0">
          <w:t xml:space="preserve"> RAR message</w:t>
        </w:r>
      </w:ins>
      <w:ins w:id="484" w:author="Aris Papasakellariou" w:date="2019-10-22T19:24:00Z">
        <w:r w:rsidR="001444F0">
          <w:t>(s)</w:t>
        </w:r>
      </w:ins>
      <w:ins w:id="485" w:author="Aris Papasakellariou" w:date="2019-10-22T19:22:00Z">
        <w:r w:rsidR="001444F0">
          <w:t xml:space="preserve"> is for </w:t>
        </w:r>
        <w:r w:rsidR="001444F0" w:rsidRPr="00F40212">
          <w:rPr>
            <w:rFonts w:eastAsia="Calibri"/>
          </w:rPr>
          <w:t>fallbackRAR</w:t>
        </w:r>
      </w:ins>
      <w:ins w:id="486" w:author="Aris Papasakellariou" w:date="2019-10-28T13:33:00Z">
        <w:r w:rsidR="00095A1C">
          <w:rPr>
            <w:rFonts w:eastAsia="Calibri"/>
          </w:rPr>
          <w:t xml:space="preserve"> and </w:t>
        </w:r>
        <w:r w:rsidR="00095A1C" w:rsidRPr="001E280E">
          <w:t>a random access preamble identity (RAPID) associated with the PRACH transmission</w:t>
        </w:r>
      </w:ins>
      <w:ins w:id="487" w:author="Aris Papasakellariou" w:date="2019-10-22T19:22:00Z">
        <w:r w:rsidR="001444F0">
          <w:rPr>
            <w:rFonts w:eastAsia="Calibri"/>
          </w:rPr>
          <w:t xml:space="preserve"> </w:t>
        </w:r>
      </w:ins>
      <w:ins w:id="488" w:author="Aris Papasakellariou" w:date="2019-10-28T13:33:00Z">
        <w:r w:rsidR="00095A1C">
          <w:rPr>
            <w:rFonts w:eastAsia="Calibri"/>
          </w:rPr>
          <w:t xml:space="preserve">is identified, </w:t>
        </w:r>
      </w:ins>
      <w:ins w:id="489" w:author="Aris Papasakellariou" w:date="2019-10-22T19:22:00Z">
        <w:r w:rsidR="001444F0">
          <w:rPr>
            <w:rFonts w:eastAsia="Calibri"/>
          </w:rPr>
          <w:t>and the UE pro</w:t>
        </w:r>
      </w:ins>
      <w:ins w:id="490" w:author="Aris Papasakellariou" w:date="2019-10-22T19:23:00Z">
        <w:r w:rsidR="001444F0">
          <w:rPr>
            <w:rFonts w:eastAsia="Calibri"/>
          </w:rPr>
          <w:t>cedure continues as described in Subclause 8.2</w:t>
        </w:r>
      </w:ins>
      <w:ins w:id="491" w:author="Aris Papasakellariou" w:date="2019-10-22T19:25:00Z">
        <w:r w:rsidR="001444F0">
          <w:rPr>
            <w:rFonts w:eastAsia="Calibri"/>
          </w:rPr>
          <w:t xml:space="preserve"> when the UE detects a RAR UL grant, or</w:t>
        </w:r>
      </w:ins>
    </w:p>
    <w:p w14:paraId="79BB8D1A" w14:textId="70D45537" w:rsidR="009A6DAA" w:rsidRPr="002C69AE" w:rsidRDefault="001444F0" w:rsidP="002C69AE">
      <w:pPr>
        <w:pStyle w:val="B1"/>
        <w:spacing w:after="240"/>
        <w:rPr>
          <w:ins w:id="492" w:author="Aris Papasakellariou" w:date="2019-10-22T19:02:00Z"/>
          <w:rFonts w:eastAsia="Calibri"/>
        </w:rPr>
      </w:pPr>
      <w:ins w:id="493" w:author="Aris Papasakellariou" w:date="2019-10-22T19:26:00Z">
        <w:r>
          <w:t>-</w:t>
        </w:r>
        <w:r>
          <w:tab/>
        </w:r>
      </w:ins>
      <w:ins w:id="494" w:author="Aris Papasakellariou" w:date="2019-10-22T20:36:00Z">
        <w:r w:rsidR="00D62382">
          <w:t xml:space="preserve">transmission of an </w:t>
        </w:r>
        <w:commentRangeStart w:id="495"/>
        <w:r w:rsidR="00D62382">
          <w:t>ACK</w:t>
        </w:r>
      </w:ins>
      <w:commentRangeEnd w:id="495"/>
      <w:ins w:id="496" w:author="Aris Papasakellariou" w:date="2019-10-28T13:47:00Z">
        <w:r w:rsidR="00937FCE">
          <w:rPr>
            <w:rStyle w:val="CommentReference"/>
            <w:rFonts w:eastAsia="MS Mincho"/>
          </w:rPr>
          <w:commentReference w:id="495"/>
        </w:r>
      </w:ins>
      <w:ins w:id="497" w:author="Aris Papasakellariou" w:date="2019-10-22T19:26:00Z">
        <w:r w:rsidRPr="00FE55CB">
          <w:t xml:space="preserve"> </w:t>
        </w:r>
      </w:ins>
      <w:ins w:id="498" w:author="Aris Papasakellariou" w:date="2019-10-22T20:37:00Z">
        <w:r w:rsidR="00D62382">
          <w:t xml:space="preserve">if the RAR message(s) is for </w:t>
        </w:r>
        <w:r w:rsidR="00D62382">
          <w:rPr>
            <w:rFonts w:eastAsia="Calibri"/>
          </w:rPr>
          <w:t>success</w:t>
        </w:r>
        <w:r w:rsidR="00D62382" w:rsidRPr="00F40212">
          <w:rPr>
            <w:rFonts w:eastAsia="Calibri"/>
          </w:rPr>
          <w:t>RAR</w:t>
        </w:r>
      </w:ins>
    </w:p>
    <w:p w14:paraId="7E3D5F40" w14:textId="04C932EA" w:rsidR="005C0A26" w:rsidRDefault="005C0A26" w:rsidP="005C0A26">
      <w:pPr>
        <w:rPr>
          <w:ins w:id="499" w:author="Aris Papasakellariou" w:date="2019-10-28T13:54:00Z"/>
        </w:rPr>
      </w:pPr>
      <w:ins w:id="500" w:author="Aris Papasakellariou" w:date="2019-10-28T13:51:00Z">
        <w:r w:rsidRPr="001E280E">
          <w:t xml:space="preserve">If the UE detects the DCI format 1_0 with CRC scrambled by </w:t>
        </w:r>
      </w:ins>
      <w:ins w:id="501" w:author="Aris Papasakellariou" w:date="2019-10-28T13:52:00Z">
        <w:r>
          <w:t>a</w:t>
        </w:r>
      </w:ins>
      <w:ins w:id="502" w:author="Aris Papasakellariou" w:date="2019-10-28T13:51:00Z">
        <w:r w:rsidRPr="001E280E">
          <w:t xml:space="preserve"> </w:t>
        </w:r>
      </w:ins>
      <w:ins w:id="503" w:author="Aris Papasakellariou" w:date="2019-10-28T13:52:00Z">
        <w:r>
          <w:t>C</w:t>
        </w:r>
      </w:ins>
      <w:ins w:id="504" w:author="Aris Papasakellariou" w:date="2019-10-28T13:51:00Z">
        <w:r w:rsidRPr="001E280E">
          <w:t xml:space="preserve">-RNTI and a transport block in a corresponding PDSCH within the window, the UE </w:t>
        </w:r>
      </w:ins>
      <w:ins w:id="505" w:author="Aris Papasakellariou" w:date="2019-10-28T13:54:00Z">
        <w:r>
          <w:t>transmits an ACK</w:t>
        </w:r>
      </w:ins>
      <w:ins w:id="506" w:author="Aris Papasakellariou" w:date="2019-10-28T13:55:00Z">
        <w:r>
          <w:t xml:space="preserve"> if the UE correctly detects the </w:t>
        </w:r>
      </w:ins>
      <w:ins w:id="507" w:author="Aris Papasakellariou" w:date="2019-10-28T13:56:00Z">
        <w:r>
          <w:t xml:space="preserve">transport block or a NACK if the UE incorrectly detects the transport block and the </w:t>
        </w:r>
        <w:r w:rsidRPr="0072614D">
          <w:t>time alignment timer is running</w:t>
        </w:r>
        <w:r>
          <w:t xml:space="preserve"> </w:t>
        </w:r>
      </w:ins>
      <w:ins w:id="508" w:author="Aris Papasakellariou" w:date="2019-10-28T13:57:00Z">
        <w:r w:rsidRPr="00A67C34">
          <w:t>[</w:t>
        </w:r>
        <w:r w:rsidRPr="001E280E">
          <w:rPr>
            <w:lang w:val="en-US"/>
          </w:rPr>
          <w:t>11, TS 38.321</w:t>
        </w:r>
        <w:r w:rsidRPr="001E280E">
          <w:t>]</w:t>
        </w:r>
        <w:r w:rsidRPr="00657C8A">
          <w:t>.</w:t>
        </w:r>
        <w:r>
          <w:t xml:space="preserve"> The UE does not expect to be indicated </w:t>
        </w:r>
      </w:ins>
      <w:ins w:id="509" w:author="Aris Papasakellariou" w:date="2019-10-28T13:58:00Z">
        <w:r>
          <w:t xml:space="preserve">to transmit </w:t>
        </w:r>
      </w:ins>
      <w:ins w:id="510" w:author="Aris Papasakellariou" w:date="2019-10-28T13:57:00Z">
        <w:r>
          <w:t xml:space="preserve">a PUCCH </w:t>
        </w:r>
      </w:ins>
      <w:ins w:id="511" w:author="Aris Papasakellariou" w:date="2019-10-28T13:58:00Z">
        <w:r>
          <w:t>with the HARQ-ACK information</w:t>
        </w:r>
      </w:ins>
      <w:ins w:id="512" w:author="Aris Papasakellariou" w:date="2019-10-28T13:57:00Z">
        <w:r>
          <w:t xml:space="preserve"> </w:t>
        </w:r>
      </w:ins>
      <w:ins w:id="513" w:author="Aris Papasakellariou" w:date="2019-10-28T13:58:00Z">
        <w:r>
          <w:t>at a time that is prior to a time when the UE applies a TA command that is</w:t>
        </w:r>
      </w:ins>
      <w:ins w:id="514" w:author="Aris Papasakellariou" w:date="2019-10-28T14:11:00Z">
        <w:r w:rsidR="00C0491F">
          <w:t xml:space="preserve"> provided by</w:t>
        </w:r>
      </w:ins>
      <w:ins w:id="515" w:author="Aris Papasakellariou" w:date="2019-10-28T13:58:00Z">
        <w:r>
          <w:t xml:space="preserve"> the transport block.</w:t>
        </w:r>
      </w:ins>
    </w:p>
    <w:p w14:paraId="2B211AFA" w14:textId="1895F835" w:rsidR="009A6DAA" w:rsidRPr="001E280E" w:rsidRDefault="009A6DAA" w:rsidP="00F12283">
      <w:pPr>
        <w:rPr>
          <w:ins w:id="516" w:author="Aris Papasakellariou" w:date="2019-10-22T19:02:00Z"/>
          <w:lang w:val="en-US"/>
        </w:rPr>
      </w:pPr>
      <w:ins w:id="517" w:author="Aris Papasakellariou" w:date="2019-10-22T19:02:00Z">
        <w:r w:rsidRPr="00FE55CB">
          <w:t>If the UE does not detect the DCI format 1_0 with CRC scrambled by the corresponding RA-RNTI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commentRangeStart w:id="518"/>
        <w:r>
          <w:t xml:space="preserve">only </w:t>
        </w:r>
        <w:r w:rsidRPr="00657C8A">
          <w:t xml:space="preserve">PRACH </w:t>
        </w:r>
        <w:r>
          <w:t xml:space="preserve">according to Type-1 random access procedure </w:t>
        </w:r>
        <w:commentRangeEnd w:id="518"/>
        <w:r>
          <w:rPr>
            <w:rStyle w:val="CommentReference"/>
            <w:rFonts w:eastAsia="MS Mincho"/>
          </w:rPr>
          <w:commentReference w:id="518"/>
        </w:r>
        <w:r>
          <w:t xml:space="preserve">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commentRangeStart w:id="519"/>
        <w:r w:rsidRPr="00657C8A">
          <w:rPr>
            <w:lang w:val="en-US"/>
          </w:rPr>
          <w:t xml:space="preserve">If requested by higher layers, </w:t>
        </w:r>
        <w:r w:rsidRPr="00657C8A">
          <w:t xml:space="preserve">the UE is expected to transmit a PRACH no later than </w:t>
        </w:r>
      </w:ins>
      <m:oMath>
        <m:sSub>
          <m:sSubPr>
            <m:ctrlPr>
              <w:ins w:id="520" w:author="Aris Papasakellariou" w:date="2019-10-28T13:10:00Z">
                <w:rPr>
                  <w:rFonts w:ascii="Cambria Math" w:hAnsi="Cambria Math"/>
                  <w:i/>
                </w:rPr>
              </w:ins>
            </m:ctrlPr>
          </m:sSubPr>
          <m:e>
            <m:r>
              <w:ins w:id="521" w:author="Aris Papasakellariou" w:date="2019-10-28T13:10:00Z">
                <w:rPr>
                  <w:rFonts w:ascii="Cambria Math"/>
                </w:rPr>
                <m:t>N</m:t>
              </w:ins>
            </m:r>
          </m:e>
          <m:sub>
            <m:r>
              <w:ins w:id="522" w:author="Aris Papasakellariou" w:date="2019-10-28T13:10:00Z">
                <m:rPr>
                  <m:nor/>
                </m:rPr>
                <w:rPr>
                  <w:rFonts w:ascii="Cambria Math"/>
                </w:rPr>
                <m:t>T,1</m:t>
              </w:ins>
            </m:r>
            <m:ctrlPr>
              <w:ins w:id="523" w:author="Aris Papasakellariou" w:date="2019-10-28T13:10:00Z">
                <w:rPr>
                  <w:rFonts w:ascii="Cambria Math" w:hAnsi="Cambria Math"/>
                </w:rPr>
              </w:ins>
            </m:ctrlPr>
          </m:sub>
        </m:sSub>
        <m:r>
          <w:ins w:id="524" w:author="Aris Papasakellariou" w:date="2019-10-28T13:10:00Z">
            <w:rPr>
              <w:rFonts w:ascii="Cambria Math"/>
            </w:rPr>
            <m:t>+0.75</m:t>
          </w:ins>
        </m:r>
      </m:oMath>
      <w:del w:id="525" w:author="Aris Papasakellariou" w:date="2019-10-28T13:10:00Z">
        <w:r w:rsidRPr="001E280E" w:rsidDel="00F12283">
          <w:fldChar w:fldCharType="begin"/>
        </w:r>
        <w:r w:rsidRPr="001E280E" w:rsidDel="00F12283">
          <w:fldChar w:fldCharType="end"/>
        </w:r>
      </w:del>
      <w:ins w:id="526" w:author="Aris Papasakellariou" w:date="2019-10-22T19:02:00Z">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w:ins>
      <m:oMath>
        <m:sSub>
          <m:sSubPr>
            <m:ctrlPr>
              <w:ins w:id="527" w:author="Aris Papasakellariou" w:date="2019-10-28T13:10:00Z">
                <w:rPr>
                  <w:rFonts w:ascii="Cambria Math" w:hAnsi="Cambria Math"/>
                  <w:i/>
                </w:rPr>
              </w:ins>
            </m:ctrlPr>
          </m:sSubPr>
          <m:e>
            <m:r>
              <w:ins w:id="528" w:author="Aris Papasakellariou" w:date="2019-10-28T13:10:00Z">
                <w:rPr>
                  <w:rFonts w:ascii="Cambria Math"/>
                </w:rPr>
                <m:t>N</m:t>
              </w:ins>
            </m:r>
          </m:e>
          <m:sub>
            <m:r>
              <w:ins w:id="529" w:author="Aris Papasakellariou" w:date="2019-10-28T13:10:00Z">
                <m:rPr>
                  <m:nor/>
                </m:rPr>
                <w:rPr>
                  <w:rFonts w:ascii="Cambria Math"/>
                </w:rPr>
                <m:t>T,1</m:t>
              </w:ins>
            </m:r>
            <m:ctrlPr>
              <w:ins w:id="530" w:author="Aris Papasakellariou" w:date="2019-10-28T13:10:00Z">
                <w:rPr>
                  <w:rFonts w:ascii="Cambria Math" w:hAnsi="Cambria Math"/>
                </w:rPr>
              </w:ins>
            </m:ctrlPr>
          </m:sub>
        </m:sSub>
      </m:oMath>
      <w:del w:id="531" w:author="Aris Papasakellariou" w:date="2019-10-28T13:10:00Z">
        <w:r w:rsidRPr="001E280E" w:rsidDel="00F12283">
          <w:fldChar w:fldCharType="begin"/>
        </w:r>
        <w:r w:rsidRPr="001E280E" w:rsidDel="00F12283">
          <w:fldChar w:fldCharType="end"/>
        </w:r>
      </w:del>
      <w:ins w:id="532" w:author="Aris Papasakellariou" w:date="2019-10-22T19:02:00Z">
        <w:r w:rsidRPr="001E280E">
          <w:t xml:space="preserve"> is a time duration of </w:t>
        </w:r>
      </w:ins>
      <m:oMath>
        <m:sSub>
          <m:sSubPr>
            <m:ctrlPr>
              <w:ins w:id="533" w:author="Aris Papasakellariou" w:date="2019-10-28T13:10:00Z">
                <w:rPr>
                  <w:rFonts w:ascii="Cambria Math" w:hAnsi="Cambria Math"/>
                  <w:i/>
                </w:rPr>
              </w:ins>
            </m:ctrlPr>
          </m:sSubPr>
          <m:e>
            <m:r>
              <w:ins w:id="534" w:author="Aris Papasakellariou" w:date="2019-10-28T13:10:00Z">
                <w:rPr>
                  <w:rFonts w:ascii="Cambria Math"/>
                </w:rPr>
                <m:t>N</m:t>
              </w:ins>
            </m:r>
          </m:e>
          <m:sub>
            <m:r>
              <w:ins w:id="535" w:author="Aris Papasakellariou" w:date="2019-10-28T13:10:00Z">
                <w:rPr>
                  <w:rFonts w:ascii="Cambria Math"/>
                </w:rPr>
                <m:t>1</m:t>
              </w:ins>
            </m:r>
          </m:sub>
        </m:sSub>
      </m:oMath>
      <w:del w:id="536" w:author="Aris Papasakellariou" w:date="2019-10-28T13:10:00Z">
        <w:r w:rsidRPr="001E280E" w:rsidDel="00F12283">
          <w:fldChar w:fldCharType="begin"/>
        </w:r>
        <w:r w:rsidRPr="001E280E" w:rsidDel="00F12283">
          <w:fldChar w:fldCharType="end"/>
        </w:r>
      </w:del>
      <w:ins w:id="537" w:author="Aris Papasakellariou" w:date="2019-10-22T19:02:00Z">
        <w:r w:rsidRPr="001E280E">
          <w:t xml:space="preserve"> symbols corresponding to a PDSCH processing time for UE processing capability 1 when additional PDSCH DM-RS is configured</w:t>
        </w:r>
        <w:r w:rsidRPr="001E280E">
          <w:rPr>
            <w:lang w:val="en-US"/>
          </w:rPr>
          <w:t>.</w:t>
        </w:r>
      </w:ins>
      <w:commentRangeEnd w:id="519"/>
      <w:ins w:id="538" w:author="Aris Papasakellariou" w:date="2019-10-22T21:52:00Z">
        <w:r w:rsidR="004666EB">
          <w:rPr>
            <w:rStyle w:val="CommentReference"/>
            <w:rFonts w:eastAsia="MS Mincho"/>
          </w:rPr>
          <w:commentReference w:id="519"/>
        </w:r>
      </w:ins>
      <w:ins w:id="539" w:author="Aris Papasakellariou" w:date="2019-10-22T19:02:00Z">
        <w:r w:rsidRPr="001E280E">
          <w:rPr>
            <w:lang w:val="en-US"/>
          </w:rPr>
          <w:t xml:space="preserve"> </w:t>
        </w:r>
        <w:r w:rsidRPr="001E280E">
          <w:t xml:space="preserve">For </w:t>
        </w:r>
      </w:ins>
      <m:oMath>
        <m:r>
          <w:ins w:id="540" w:author="Aris Papasakellariou" w:date="2019-10-28T13:10:00Z">
            <w:rPr>
              <w:rFonts w:ascii="Cambria Math"/>
            </w:rPr>
            <m:t>μ=0</m:t>
          </w:ins>
        </m:r>
      </m:oMath>
      <w:del w:id="541" w:author="Aris Papasakellariou" w:date="2019-10-28T13:10:00Z">
        <w:r w:rsidRPr="001E280E" w:rsidDel="00F12283">
          <w:fldChar w:fldCharType="begin"/>
        </w:r>
        <w:r w:rsidRPr="001E280E" w:rsidDel="00F12283">
          <w:fldChar w:fldCharType="end"/>
        </w:r>
      </w:del>
      <w:ins w:id="542" w:author="Aris Papasakellariou" w:date="2019-10-22T19:02:00Z">
        <w:r w:rsidRPr="001E280E">
          <w:t xml:space="preserve">, the UE assumes </w:t>
        </w:r>
      </w:ins>
      <m:oMath>
        <m:sSub>
          <m:sSubPr>
            <m:ctrlPr>
              <w:ins w:id="543" w:author="Aris Papasakellariou" w:date="2019-10-28T13:10:00Z">
                <w:rPr>
                  <w:rFonts w:ascii="Cambria Math" w:hAnsi="Cambria Math"/>
                  <w:i/>
                </w:rPr>
              </w:ins>
            </m:ctrlPr>
          </m:sSubPr>
          <m:e>
            <m:r>
              <w:ins w:id="544" w:author="Aris Papasakellariou" w:date="2019-10-28T13:10:00Z">
                <w:rPr>
                  <w:rFonts w:ascii="Cambria Math"/>
                </w:rPr>
                <m:t>N</m:t>
              </w:ins>
            </m:r>
          </m:e>
          <m:sub>
            <m:r>
              <w:ins w:id="545" w:author="Aris Papasakellariou" w:date="2019-10-28T13:10:00Z">
                <m:rPr>
                  <m:nor/>
                </m:rPr>
                <w:rPr>
                  <w:rFonts w:ascii="Cambria Math"/>
                </w:rPr>
                <m:t>1,0</m:t>
              </w:ins>
            </m:r>
            <m:ctrlPr>
              <w:ins w:id="546" w:author="Aris Papasakellariou" w:date="2019-10-28T13:10:00Z">
                <w:rPr>
                  <w:rFonts w:ascii="Cambria Math" w:hAnsi="Cambria Math"/>
                </w:rPr>
              </w:ins>
            </m:ctrlPr>
          </m:sub>
        </m:sSub>
        <m:r>
          <w:ins w:id="547" w:author="Aris Papasakellariou" w:date="2019-10-28T13:10:00Z">
            <w:rPr>
              <w:rFonts w:ascii="Cambria Math"/>
            </w:rPr>
            <m:t>=14</m:t>
          </w:ins>
        </m:r>
      </m:oMath>
      <w:del w:id="548" w:author="Aris Papasakellariou" w:date="2019-10-28T13:10:00Z">
        <w:r w:rsidRPr="001E280E" w:rsidDel="00F12283">
          <w:fldChar w:fldCharType="begin"/>
        </w:r>
        <w:r w:rsidRPr="001E280E" w:rsidDel="00F12283">
          <w:fldChar w:fldCharType="end"/>
        </w:r>
      </w:del>
      <w:ins w:id="549" w:author="Aris Papasakellariou" w:date="2019-10-22T19:02:00Z">
        <w:r w:rsidRPr="001E280E">
          <w:t xml:space="preserve"> [6, TS 38.214]</w:t>
        </w:r>
        <w:r w:rsidRPr="001E280E">
          <w:rPr>
            <w:lang w:val="en-US"/>
          </w:rPr>
          <w:t>.</w:t>
        </w:r>
      </w:ins>
    </w:p>
    <w:p w14:paraId="2E1972C2" w14:textId="3D25FDA8" w:rsidR="004666EB" w:rsidDel="00533F9D" w:rsidRDefault="009A6DAA" w:rsidP="009A6DAA">
      <w:pPr>
        <w:rPr>
          <w:ins w:id="550" w:author="Aris Papasakellariou" w:date="2019-10-22T21:53:00Z"/>
          <w:del w:id="551" w:author="Aris Papasakellariou 1" w:date="2019-11-03T23:46:00Z"/>
        </w:rPr>
      </w:pPr>
      <w:ins w:id="552" w:author="Aris Papasakellariou" w:date="2019-10-22T19:02:00Z">
        <w:del w:id="553" w:author="Aris Papasakellariou 1" w:date="2019-11-03T23:46:00Z">
          <w:r w:rsidRPr="00657C8A" w:rsidDel="00533F9D">
            <w:delText>If the UE detects a DCI format 1_0 with CRC scrambled by the corresponding RA-RNTI and receives a transport block in a corresponding PDSCH, the UE may assume same DM-RS antenna port quasi co-location properties, as described in [6, TS 38.214], as for a SS/</w:delText>
          </w:r>
          <w:r w:rsidRPr="009A6DAA" w:rsidDel="00533F9D">
            <w:delText>PBCH block or a CSI-RS resource the UE used for PRACH association, as described in Subclause 8.1</w:delText>
          </w:r>
          <w:r w:rsidRPr="009A6DAA" w:rsidDel="00533F9D">
            <w:rPr>
              <w:rFonts w:eastAsia="SimSun"/>
              <w:lang w:eastAsia="zh-CN"/>
            </w:rPr>
            <w:delText xml:space="preserve">, regardless of whether or not the UE is provided </w:delText>
          </w:r>
          <w:r w:rsidRPr="009A6DAA" w:rsidDel="00533F9D">
            <w:rPr>
              <w:i/>
            </w:rPr>
            <w:delText>TCI-State</w:delText>
          </w:r>
          <w:r w:rsidRPr="00FE55CB" w:rsidDel="00533F9D">
            <w:rPr>
              <w:rFonts w:eastAsia="SimSun"/>
              <w:lang w:eastAsia="zh-CN"/>
            </w:rPr>
            <w:delText xml:space="preserve"> for the CORESET where the UE receives the PDCCH with the DCI format 1_0</w:delText>
          </w:r>
          <w:r w:rsidRPr="00FE55CB" w:rsidDel="00533F9D">
            <w:delText xml:space="preserve">. </w:delText>
          </w:r>
        </w:del>
      </w:ins>
    </w:p>
    <w:p w14:paraId="78A36B45" w14:textId="599AC8BA" w:rsidR="00FE55CB" w:rsidRDefault="009A6DAA" w:rsidP="009A6DAA">
      <w:pPr>
        <w:rPr>
          <w:ins w:id="554" w:author="Aris Papasakellariou" w:date="2019-10-22T19:13:00Z"/>
        </w:rPr>
      </w:pPr>
      <w:ins w:id="555" w:author="Aris Papasakellariou" w:date="2019-10-22T19:02:00Z">
        <w:del w:id="556" w:author="Aris Papasakellariou 1" w:date="2019-11-03T23:42:00Z">
          <w:r w:rsidRPr="00FE55CB" w:rsidDel="00805C9E">
            <w:delText xml:space="preserve">If the </w:delText>
          </w:r>
          <w:r w:rsidRPr="00FE55CB" w:rsidDel="00805C9E">
            <w:rPr>
              <w:lang w:val="en-US"/>
            </w:rPr>
            <w:delText>UE attempts to detect</w:delText>
          </w:r>
          <w:r w:rsidRPr="00FE55CB" w:rsidDel="00805C9E">
            <w:delText xml:space="preserve"> the DCI format 1_0 with CRC scrambled by the corresponding RA-RNTI in response to a PRACH transmission initiated by a PDCCH order that triggers a contention-free random access procedure</w:delText>
          </w:r>
          <w:r w:rsidRPr="00FE55CB" w:rsidDel="00805C9E">
            <w:rPr>
              <w:rFonts w:eastAsia="MS Mincho"/>
              <w:lang w:eastAsia="ja-JP"/>
            </w:rPr>
            <w:delText xml:space="preserve"> for the SpCell [11, TS 38.321]</w:delText>
          </w:r>
          <w:r w:rsidRPr="00FE55CB" w:rsidDel="00805C9E">
            <w:delText xml:space="preserve">, the UE may assume that the PDCCH that includes the DCI format 1_0 and the PDCCH order have same DM-RS antenna port quasi co-location properties. If the </w:delText>
          </w:r>
          <w:r w:rsidRPr="001444F0" w:rsidDel="00805C9E">
            <w:rPr>
              <w:lang w:val="en-US"/>
            </w:rPr>
            <w:delText>UE attempts to detect</w:delText>
          </w:r>
          <w:r w:rsidRPr="001444F0" w:rsidDel="00805C9E">
            <w:delText xml:space="preserve"> the DCI format 1_0 with CRC scrambled by the corresponding RA-RNTI in response to a PRACH transmission initiated by a PDCCH order that triggers a contention-free random access procedure</w:delText>
          </w:r>
          <w:r w:rsidRPr="002C69AE" w:rsidDel="00805C9E">
            <w:rPr>
              <w:rFonts w:eastAsia="MS Mincho"/>
              <w:lang w:eastAsia="ja-JP"/>
            </w:rPr>
            <w:delText xml:space="preserve"> for a secondary cell</w:delText>
          </w:r>
          <w:r w:rsidRPr="002C69AE" w:rsidDel="00805C9E">
            <w:delText>, the UE may assume the DM-RS antenna port quasi co-location properties of the CORESET associated with the Type1-PDCCH CSS set for receiving the PDCCH that includes the DCI format 1_0.</w:delText>
          </w:r>
        </w:del>
      </w:ins>
    </w:p>
    <w:p w14:paraId="5387FEB0" w14:textId="77777777" w:rsidR="009A6DAA" w:rsidRPr="001E280E" w:rsidRDefault="009A6DAA" w:rsidP="009A6DAA">
      <w:pPr>
        <w:rPr>
          <w:ins w:id="557" w:author="Aris Papasakellariou" w:date="2019-10-22T19:02:00Z"/>
        </w:rPr>
      </w:pPr>
      <w:ins w:id="558" w:author="Aris Papasakellariou" w:date="2019-10-22T19:02:00Z">
        <w:r w:rsidRPr="001E280E">
          <w:t>Unless the UE is configured a SCS, the UE receives subsequent PDSCH using same SCS as for the PDSCH reception providing the RAR message.</w:t>
        </w:r>
      </w:ins>
    </w:p>
    <w:p w14:paraId="68BBA2F2" w14:textId="2FBF992A" w:rsidR="009A6DAA" w:rsidRPr="00B916EC" w:rsidRDefault="009A6DAA" w:rsidP="004C265C">
      <w:pPr>
        <w:rPr>
          <w:ins w:id="559" w:author="Aris Papasakellariou [2]" w:date="2019-10-21T07:05:00Z"/>
        </w:rPr>
      </w:pPr>
      <w:ins w:id="560" w:author="Aris Papasakellariou" w:date="2019-10-22T19:02:00Z">
        <w:r w:rsidRPr="001E280E">
          <w:t>If the UE does not detect the DCI format with CRC scrambled by the corresponding RA-RNTI or the UE does not correctly receive a corresponding transport block within the window, the UE procedure is as described in [</w:t>
        </w:r>
        <w:r w:rsidRPr="001E280E">
          <w:rPr>
            <w:lang w:val="en-US"/>
          </w:rPr>
          <w:t>11, TS 38.321</w:t>
        </w:r>
        <w:r w:rsidRPr="001E280E">
          <w:t>].</w:t>
        </w:r>
      </w:ins>
    </w:p>
    <w:bookmarkEnd w:id="461"/>
    <w:bookmarkEnd w:id="462"/>
    <w:p w14:paraId="0E5AFB75" w14:textId="77777777" w:rsidR="009D3328" w:rsidRPr="001A7C01" w:rsidRDefault="009D3328" w:rsidP="00C62CEE">
      <w:pPr>
        <w:pStyle w:val="Heading2"/>
        <w:ind w:left="850" w:hanging="850"/>
        <w:rPr>
          <w:rFonts w:eastAsia="SimSun"/>
        </w:rPr>
      </w:pPr>
    </w:p>
    <w:sectPr w:rsidR="009D3328" w:rsidRPr="001A7C01" w:rsidSect="001030D2">
      <w:headerReference w:type="default" r:id="rId824"/>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Aris Papasakellariou [2]" w:date="2019-10-30T15:36:00Z" w:initials="AP">
    <w:p w14:paraId="1797D096" w14:textId="55D7F879" w:rsidR="009C3239" w:rsidRDefault="009C3239">
      <w:pPr>
        <w:pStyle w:val="CommentText"/>
      </w:pPr>
      <w:r>
        <w:rPr>
          <w:rStyle w:val="CommentReference"/>
        </w:rPr>
        <w:annotationRef/>
      </w:r>
      <w:r>
        <w:t>Will be later aligned, if needed, with 38.321.</w:t>
      </w:r>
    </w:p>
  </w:comment>
  <w:comment w:id="134" w:author="Aris Papasakellariou" w:date="2019-10-23T05:29:00Z" w:initials="AP">
    <w:p w14:paraId="209647A6" w14:textId="2911D579" w:rsidR="009C3239" w:rsidRDefault="009C3239" w:rsidP="00566DF7">
      <w:pPr>
        <w:pStyle w:val="CommentText"/>
      </w:pPr>
      <w:r>
        <w:rPr>
          <w:rStyle w:val="CommentReference"/>
        </w:rPr>
        <w:annotationRef/>
      </w:r>
      <w:r>
        <w:t xml:space="preserve">Instead of rewriting the above conditions for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oMath>
      <w:r>
        <w:t>, for brevity their outcomes are checked</w:t>
      </w:r>
    </w:p>
  </w:comment>
  <w:comment w:id="264" w:author="Aris Papasakellariou" w:date="2019-10-23T05:46:00Z" w:initials="AP">
    <w:p w14:paraId="08EDF5BC" w14:textId="3BC7AEB4" w:rsidR="009C3239" w:rsidRDefault="009C3239">
      <w:pPr>
        <w:pStyle w:val="CommentText"/>
      </w:pPr>
      <w:r>
        <w:rPr>
          <w:rStyle w:val="CommentReference"/>
        </w:rPr>
        <w:annotationRef/>
      </w:r>
      <w:r>
        <w:t>Same values as in Table 7.2.1-1 are assumed</w:t>
      </w:r>
    </w:p>
  </w:comment>
  <w:comment w:id="335" w:author="Aris Papasakellariou" w:date="2019-10-23T05:56:00Z" w:initials="AP">
    <w:p w14:paraId="181EB07A" w14:textId="163C68EB" w:rsidR="009C3239" w:rsidRDefault="009C3239">
      <w:pPr>
        <w:pStyle w:val="CommentText"/>
      </w:pPr>
      <w:r>
        <w:rPr>
          <w:rStyle w:val="CommentReference"/>
        </w:rPr>
        <w:annotationRef/>
      </w:r>
      <w:r>
        <w:t>Ordering/mapping to be captured later.</w:t>
      </w:r>
    </w:p>
  </w:comment>
  <w:comment w:id="338" w:author="Aris Papasakellariou [2]" w:date="2019-10-21T06:14:00Z" w:initials="AP">
    <w:p w14:paraId="0334A36B" w14:textId="3A727D29" w:rsidR="009C3239" w:rsidRDefault="009C3239" w:rsidP="00A67C34">
      <w:pPr>
        <w:pStyle w:val="CommentText"/>
      </w:pPr>
      <w:r>
        <w:rPr>
          <w:rStyle w:val="CommentReference"/>
        </w:rPr>
        <w:annotationRef/>
      </w:r>
      <w:r>
        <w:t>PRU may be introduced with preamble-to-PUSCH mapping</w:t>
      </w:r>
    </w:p>
  </w:comment>
  <w:comment w:id="403" w:author="Aris Papasakellariou [2]" w:date="2019-10-20T09:16:00Z" w:initials="AP">
    <w:p w14:paraId="156DE317" w14:textId="77777777" w:rsidR="009C3239" w:rsidRDefault="009C3239" w:rsidP="00A67C34">
      <w:pPr>
        <w:pStyle w:val="CommentText"/>
      </w:pPr>
      <w:r>
        <w:rPr>
          <w:rStyle w:val="CommentReference"/>
        </w:rPr>
        <w:annotationRef/>
      </w:r>
      <w:r>
        <w:rPr>
          <w:rFonts w:eastAsia="SimSun"/>
          <w:lang w:eastAsia="zh-CN"/>
        </w:rPr>
        <w:t xml:space="preserve">UE in RRC </w:t>
      </w:r>
      <w:r w:rsidRPr="00F67349">
        <w:rPr>
          <w:rFonts w:eastAsia="SimSun"/>
          <w:lang w:eastAsia="zh-CN"/>
        </w:rPr>
        <w:t>IDLE/INACTIVE state</w:t>
      </w:r>
    </w:p>
  </w:comment>
  <w:comment w:id="470" w:author="Aris Papasakellariou [2]" w:date="2019-10-21T07:25:00Z" w:initials="AP">
    <w:p w14:paraId="1D46521A" w14:textId="712CA4DD" w:rsidR="009C3239" w:rsidRDefault="009C3239" w:rsidP="009A6DAA">
      <w:pPr>
        <w:pStyle w:val="CommentText"/>
      </w:pPr>
      <w:r>
        <w:rPr>
          <w:rStyle w:val="CommentReference"/>
        </w:rPr>
        <w:annotationRef/>
      </w:r>
      <w:r>
        <w:t>Can be updated to ‘MsgB-RNTI’ based on RAN2 decision.</w:t>
      </w:r>
    </w:p>
  </w:comment>
  <w:comment w:id="471" w:author="Aris Papasakellariou [2]" w:date="2019-10-21T07:34:00Z" w:initials="AP">
    <w:p w14:paraId="2DC87894" w14:textId="77777777" w:rsidR="009C3239" w:rsidRDefault="009C3239" w:rsidP="009A6DAA">
      <w:pPr>
        <w:pStyle w:val="CommentText"/>
      </w:pPr>
      <w:r>
        <w:rPr>
          <w:rStyle w:val="CommentReference"/>
        </w:rPr>
        <w:annotationRef/>
      </w:r>
      <w:r>
        <w:t>May be updated based on RAN2</w:t>
      </w:r>
    </w:p>
  </w:comment>
  <w:comment w:id="495" w:author="Aris Papasakellariou" w:date="2019-10-28T13:47:00Z" w:initials="AP">
    <w:p w14:paraId="112385EF" w14:textId="3961AEC7" w:rsidR="009C3239" w:rsidRDefault="009C3239">
      <w:pPr>
        <w:pStyle w:val="CommentText"/>
      </w:pPr>
      <w:r>
        <w:rPr>
          <w:rStyle w:val="CommentReference"/>
        </w:rPr>
        <w:annotationRef/>
      </w:r>
      <w:r>
        <w:t>Specifics for the PUCCH transmission (power, resource, …) will be included as needed after the overall procedure is defined.</w:t>
      </w:r>
    </w:p>
  </w:comment>
  <w:comment w:id="518" w:author="Aris Papasakellariou" w:date="2019-10-22T19:01:00Z" w:initials="AP">
    <w:p w14:paraId="7EC68F87" w14:textId="77777777" w:rsidR="009C3239" w:rsidRDefault="009C3239" w:rsidP="009A6DAA">
      <w:pPr>
        <w:pStyle w:val="CommentText"/>
      </w:pPr>
      <w:r>
        <w:rPr>
          <w:rStyle w:val="CommentReference"/>
        </w:rPr>
        <w:annotationRef/>
      </w:r>
      <w:r>
        <w:rPr>
          <w:rStyle w:val="CommentReference"/>
        </w:rPr>
        <w:annotationRef/>
      </w:r>
      <w:r>
        <w:t>Due to fallback to 4-step RACH after a number of attempts.</w:t>
      </w:r>
    </w:p>
  </w:comment>
  <w:comment w:id="519" w:author="Aris Papasakellariou" w:date="2019-10-22T21:52:00Z" w:initials="AP">
    <w:p w14:paraId="6463A99C" w14:textId="30873210" w:rsidR="009C3239" w:rsidRDefault="009C3239">
      <w:pPr>
        <w:pStyle w:val="CommentText"/>
      </w:pPr>
      <w:r>
        <w:rPr>
          <w:rStyle w:val="CommentReference"/>
        </w:rPr>
        <w:annotationRef/>
      </w:r>
      <w:r>
        <w:t>Assumed to be same as for Type-1 CBRA.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97D096" w15:done="0"/>
  <w15:commentEx w15:paraId="209647A6" w15:done="0"/>
  <w15:commentEx w15:paraId="08EDF5BC" w15:done="0"/>
  <w15:commentEx w15:paraId="181EB07A" w15:done="0"/>
  <w15:commentEx w15:paraId="0334A36B" w15:done="0"/>
  <w15:commentEx w15:paraId="156DE317" w15:done="0"/>
  <w15:commentEx w15:paraId="1D46521A" w15:done="0"/>
  <w15:commentEx w15:paraId="2DC87894" w15:done="0"/>
  <w15:commentEx w15:paraId="112385EF" w15:done="0"/>
  <w15:commentEx w15:paraId="7EC68F87" w15:done="0"/>
  <w15:commentEx w15:paraId="6463A9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3A6130" w16cid:durableId="215A66AB"/>
  <w16cid:commentId w16cid:paraId="209647A6" w16cid:durableId="215A63B9"/>
  <w16cid:commentId w16cid:paraId="08EDF5BC" w16cid:durableId="215A67AA"/>
  <w16cid:commentId w16cid:paraId="181EB07A" w16cid:durableId="215A6A22"/>
  <w16cid:commentId w16cid:paraId="0334A36B" w16cid:durableId="2159B96A"/>
  <w16cid:commentId w16cid:paraId="678F36C3" w16cid:durableId="2161655F"/>
  <w16cid:commentId w16cid:paraId="71D8802F" w16cid:durableId="215A6ABE"/>
  <w16cid:commentId w16cid:paraId="5C2A8C78" w16cid:durableId="21616561"/>
  <w16cid:commentId w16cid:paraId="156DE317" w16cid:durableId="2159B96B"/>
  <w16cid:commentId w16cid:paraId="1D46521A" w16cid:durableId="2159B96D"/>
  <w16cid:commentId w16cid:paraId="2DC87894" w16cid:durableId="2159B96E"/>
  <w16cid:commentId w16cid:paraId="4CEBAF21" w16cid:durableId="21616568"/>
  <w16cid:commentId w16cid:paraId="25456B30" w16cid:durableId="2161752C"/>
  <w16cid:commentId w16cid:paraId="1F25A6F1" w16cid:durableId="2161656C"/>
  <w16cid:commentId w16cid:paraId="2416C188" w16cid:durableId="21616A3E"/>
  <w16cid:commentId w16cid:paraId="112385EF" w16cid:durableId="21617008"/>
  <w16cid:commentId w16cid:paraId="7EC68F87" w16cid:durableId="2159D09A"/>
  <w16cid:commentId w16cid:paraId="6463A99C" w16cid:durableId="2159F8AF"/>
  <w16cid:commentId w16cid:paraId="0337237C" w16cid:durableId="2159F928"/>
  <w16cid:commentId w16cid:paraId="7276988A" w16cid:durableId="2159F9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389B3" w14:textId="77777777" w:rsidR="00E95129" w:rsidRDefault="00E95129">
      <w:r>
        <w:separator/>
      </w:r>
    </w:p>
  </w:endnote>
  <w:endnote w:type="continuationSeparator" w:id="0">
    <w:p w14:paraId="06E12988" w14:textId="77777777" w:rsidR="00E95129" w:rsidRDefault="00E9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9AAE8" w14:textId="77777777" w:rsidR="00E95129" w:rsidRDefault="00E95129">
      <w:r>
        <w:separator/>
      </w:r>
    </w:p>
  </w:footnote>
  <w:footnote w:type="continuationSeparator" w:id="0">
    <w:p w14:paraId="2BEB093A" w14:textId="77777777" w:rsidR="00E95129" w:rsidRDefault="00E95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65E51" w14:textId="296F8C33" w:rsidR="009C3239" w:rsidRPr="002A30A2" w:rsidRDefault="009C323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75"/>
  </w:num>
  <w:num w:numId="3">
    <w:abstractNumId w:val="48"/>
  </w:num>
  <w:num w:numId="4">
    <w:abstractNumId w:val="43"/>
  </w:num>
  <w:num w:numId="5">
    <w:abstractNumId w:val="7"/>
  </w:num>
  <w:num w:numId="6">
    <w:abstractNumId w:val="72"/>
  </w:num>
  <w:num w:numId="7">
    <w:abstractNumId w:val="38"/>
  </w:num>
  <w:num w:numId="8">
    <w:abstractNumId w:val="39"/>
  </w:num>
  <w:num w:numId="9">
    <w:abstractNumId w:val="59"/>
  </w:num>
  <w:num w:numId="10">
    <w:abstractNumId w:val="45"/>
  </w:num>
  <w:num w:numId="11">
    <w:abstractNumId w:val="26"/>
  </w:num>
  <w:num w:numId="12">
    <w:abstractNumId w:val="5"/>
  </w:num>
  <w:num w:numId="13">
    <w:abstractNumId w:val="6"/>
  </w:num>
  <w:num w:numId="14">
    <w:abstractNumId w:val="70"/>
  </w:num>
  <w:num w:numId="15">
    <w:abstractNumId w:val="0"/>
  </w:num>
  <w:num w:numId="16">
    <w:abstractNumId w:val="50"/>
  </w:num>
  <w:num w:numId="17">
    <w:abstractNumId w:val="54"/>
  </w:num>
  <w:num w:numId="18">
    <w:abstractNumId w:val="73"/>
  </w:num>
  <w:num w:numId="19">
    <w:abstractNumId w:val="30"/>
  </w:num>
  <w:num w:numId="20">
    <w:abstractNumId w:val="42"/>
  </w:num>
  <w:num w:numId="21">
    <w:abstractNumId w:val="33"/>
  </w:num>
  <w:num w:numId="22">
    <w:abstractNumId w:val="32"/>
  </w:num>
  <w:num w:numId="23">
    <w:abstractNumId w:val="25"/>
  </w:num>
  <w:num w:numId="24">
    <w:abstractNumId w:val="41"/>
  </w:num>
  <w:num w:numId="25">
    <w:abstractNumId w:val="9"/>
  </w:num>
  <w:num w:numId="26">
    <w:abstractNumId w:val="22"/>
  </w:num>
  <w:num w:numId="27">
    <w:abstractNumId w:val="37"/>
  </w:num>
  <w:num w:numId="28">
    <w:abstractNumId w:val="61"/>
  </w:num>
  <w:num w:numId="29">
    <w:abstractNumId w:val="56"/>
  </w:num>
  <w:num w:numId="30">
    <w:abstractNumId w:val="15"/>
  </w:num>
  <w:num w:numId="31">
    <w:abstractNumId w:val="40"/>
  </w:num>
  <w:num w:numId="32">
    <w:abstractNumId w:val="44"/>
  </w:num>
  <w:num w:numId="33">
    <w:abstractNumId w:val="63"/>
  </w:num>
  <w:num w:numId="34">
    <w:abstractNumId w:val="17"/>
  </w:num>
  <w:num w:numId="35">
    <w:abstractNumId w:val="18"/>
  </w:num>
  <w:num w:numId="36">
    <w:abstractNumId w:val="64"/>
  </w:num>
  <w:num w:numId="37">
    <w:abstractNumId w:val="1"/>
  </w:num>
  <w:num w:numId="38">
    <w:abstractNumId w:val="65"/>
  </w:num>
  <w:num w:numId="39">
    <w:abstractNumId w:val="53"/>
  </w:num>
  <w:num w:numId="40">
    <w:abstractNumId w:val="35"/>
  </w:num>
  <w:num w:numId="41">
    <w:abstractNumId w:val="27"/>
  </w:num>
  <w:num w:numId="42">
    <w:abstractNumId w:val="66"/>
  </w:num>
  <w:num w:numId="43">
    <w:abstractNumId w:val="36"/>
  </w:num>
  <w:num w:numId="44">
    <w:abstractNumId w:val="29"/>
  </w:num>
  <w:num w:numId="45">
    <w:abstractNumId w:val="52"/>
  </w:num>
  <w:num w:numId="46">
    <w:abstractNumId w:val="13"/>
  </w:num>
  <w:num w:numId="47">
    <w:abstractNumId w:val="23"/>
  </w:num>
  <w:num w:numId="48">
    <w:abstractNumId w:val="62"/>
  </w:num>
  <w:num w:numId="49">
    <w:abstractNumId w:val="31"/>
  </w:num>
  <w:num w:numId="50">
    <w:abstractNumId w:val="10"/>
  </w:num>
  <w:num w:numId="51">
    <w:abstractNumId w:val="3"/>
  </w:num>
  <w:num w:numId="52">
    <w:abstractNumId w:val="51"/>
  </w:num>
  <w:num w:numId="5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19"/>
  </w:num>
  <w:num w:numId="58">
    <w:abstractNumId w:val="7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num>
  <w:num w:numId="60">
    <w:abstractNumId w:val="34"/>
  </w:num>
  <w:num w:numId="61">
    <w:abstractNumId w:val="2"/>
  </w:num>
  <w:num w:numId="62">
    <w:abstractNumId w:val="14"/>
  </w:num>
  <w:num w:numId="63">
    <w:abstractNumId w:val="20"/>
  </w:num>
  <w:num w:numId="64">
    <w:abstractNumId w:val="24"/>
  </w:num>
  <w:num w:numId="65">
    <w:abstractNumId w:val="69"/>
  </w:num>
  <w:num w:numId="66">
    <w:abstractNumId w:val="71"/>
  </w:num>
  <w:num w:numId="67">
    <w:abstractNumId w:val="16"/>
  </w:num>
  <w:num w:numId="68">
    <w:abstractNumId w:val="4"/>
  </w:num>
  <w:num w:numId="69">
    <w:abstractNumId w:val="47"/>
  </w:num>
  <w:num w:numId="70">
    <w:abstractNumId w:val="68"/>
  </w:num>
  <w:num w:numId="71">
    <w:abstractNumId w:val="11"/>
  </w:num>
  <w:num w:numId="72">
    <w:abstractNumId w:val="21"/>
  </w:num>
  <w:num w:numId="73">
    <w:abstractNumId w:val="8"/>
  </w:num>
  <w:num w:numId="74">
    <w:abstractNumId w:val="49"/>
  </w:num>
  <w:num w:numId="75">
    <w:abstractNumId w:val="57"/>
  </w:num>
  <w:num w:numId="76">
    <w:abstractNumId w:val="47"/>
  </w:num>
  <w:num w:numId="77">
    <w:abstractNumId w:val="28"/>
  </w:num>
  <w:num w:numId="78">
    <w:abstractNumId w:val="68"/>
  </w:num>
  <w:num w:numId="79">
    <w:abstractNumId w:val="5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Windows Live" w15:userId="1fd12983877246f2"/>
  </w15:person>
  <w15:person w15:author="Aris Papasakellariou [2]">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Aris Papasakellariou 4">
    <w15:presenceInfo w15:providerId="None" w15:userId="Aris Papasakellariou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7342"/>
    <w:rsid w:val="000200D6"/>
    <w:rsid w:val="00020CC5"/>
    <w:rsid w:val="000230BF"/>
    <w:rsid w:val="00025E6A"/>
    <w:rsid w:val="0002682D"/>
    <w:rsid w:val="0002689A"/>
    <w:rsid w:val="00026C34"/>
    <w:rsid w:val="000304C8"/>
    <w:rsid w:val="00031172"/>
    <w:rsid w:val="000314A7"/>
    <w:rsid w:val="0003318B"/>
    <w:rsid w:val="00033949"/>
    <w:rsid w:val="00034ADF"/>
    <w:rsid w:val="0003503D"/>
    <w:rsid w:val="00036C1B"/>
    <w:rsid w:val="0003730C"/>
    <w:rsid w:val="00037E33"/>
    <w:rsid w:val="0004319E"/>
    <w:rsid w:val="00043E5F"/>
    <w:rsid w:val="000440AE"/>
    <w:rsid w:val="00044ADF"/>
    <w:rsid w:val="00044D3E"/>
    <w:rsid w:val="00045D92"/>
    <w:rsid w:val="00053B32"/>
    <w:rsid w:val="00054936"/>
    <w:rsid w:val="00054BE8"/>
    <w:rsid w:val="000562E5"/>
    <w:rsid w:val="00061410"/>
    <w:rsid w:val="000702CB"/>
    <w:rsid w:val="000728D7"/>
    <w:rsid w:val="00077B17"/>
    <w:rsid w:val="00077B48"/>
    <w:rsid w:val="000824C2"/>
    <w:rsid w:val="00082600"/>
    <w:rsid w:val="00086548"/>
    <w:rsid w:val="0009135A"/>
    <w:rsid w:val="00092222"/>
    <w:rsid w:val="00095A1C"/>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62F0"/>
    <w:rsid w:val="000C69F9"/>
    <w:rsid w:val="000D505F"/>
    <w:rsid w:val="000D5AC1"/>
    <w:rsid w:val="000D5E5C"/>
    <w:rsid w:val="000D6A4F"/>
    <w:rsid w:val="000E0BC7"/>
    <w:rsid w:val="000E6A98"/>
    <w:rsid w:val="000E70BC"/>
    <w:rsid w:val="000E7568"/>
    <w:rsid w:val="000F5A4B"/>
    <w:rsid w:val="000F7BB6"/>
    <w:rsid w:val="00100008"/>
    <w:rsid w:val="00100511"/>
    <w:rsid w:val="00100EB4"/>
    <w:rsid w:val="00100F0D"/>
    <w:rsid w:val="00101E3B"/>
    <w:rsid w:val="001030D2"/>
    <w:rsid w:val="00105A1F"/>
    <w:rsid w:val="00106669"/>
    <w:rsid w:val="00111269"/>
    <w:rsid w:val="00114773"/>
    <w:rsid w:val="00120639"/>
    <w:rsid w:val="001211C3"/>
    <w:rsid w:val="00121504"/>
    <w:rsid w:val="001229CE"/>
    <w:rsid w:val="0012646E"/>
    <w:rsid w:val="00126888"/>
    <w:rsid w:val="00127DA3"/>
    <w:rsid w:val="0013200F"/>
    <w:rsid w:val="00132115"/>
    <w:rsid w:val="00137FD6"/>
    <w:rsid w:val="001444F0"/>
    <w:rsid w:val="001458C4"/>
    <w:rsid w:val="001470A2"/>
    <w:rsid w:val="00147374"/>
    <w:rsid w:val="00147D90"/>
    <w:rsid w:val="001508F9"/>
    <w:rsid w:val="001514CE"/>
    <w:rsid w:val="001575B2"/>
    <w:rsid w:val="0016256E"/>
    <w:rsid w:val="0016310B"/>
    <w:rsid w:val="00173961"/>
    <w:rsid w:val="00175453"/>
    <w:rsid w:val="0017663A"/>
    <w:rsid w:val="00177A8E"/>
    <w:rsid w:val="00180424"/>
    <w:rsid w:val="001838F0"/>
    <w:rsid w:val="00185680"/>
    <w:rsid w:val="001878FA"/>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35D3"/>
    <w:rsid w:val="001C555E"/>
    <w:rsid w:val="001C5659"/>
    <w:rsid w:val="001C6E82"/>
    <w:rsid w:val="001C6F8C"/>
    <w:rsid w:val="001D6543"/>
    <w:rsid w:val="001D6D52"/>
    <w:rsid w:val="001D6E78"/>
    <w:rsid w:val="001E1C34"/>
    <w:rsid w:val="001E1F2A"/>
    <w:rsid w:val="001E280E"/>
    <w:rsid w:val="001E35E5"/>
    <w:rsid w:val="001F2804"/>
    <w:rsid w:val="001F3790"/>
    <w:rsid w:val="001F3C0F"/>
    <w:rsid w:val="001F4183"/>
    <w:rsid w:val="001F4E86"/>
    <w:rsid w:val="001F623D"/>
    <w:rsid w:val="001F7EA1"/>
    <w:rsid w:val="00200088"/>
    <w:rsid w:val="00200F49"/>
    <w:rsid w:val="00201282"/>
    <w:rsid w:val="00202010"/>
    <w:rsid w:val="00202AD4"/>
    <w:rsid w:val="0020346E"/>
    <w:rsid w:val="002034CF"/>
    <w:rsid w:val="002049A2"/>
    <w:rsid w:val="0020653F"/>
    <w:rsid w:val="00206586"/>
    <w:rsid w:val="00210BF8"/>
    <w:rsid w:val="0021157E"/>
    <w:rsid w:val="002140E2"/>
    <w:rsid w:val="00216E80"/>
    <w:rsid w:val="00216FDD"/>
    <w:rsid w:val="00220FD4"/>
    <w:rsid w:val="0022127D"/>
    <w:rsid w:val="0022467F"/>
    <w:rsid w:val="00226A10"/>
    <w:rsid w:val="00226E8B"/>
    <w:rsid w:val="0022747C"/>
    <w:rsid w:val="00230E57"/>
    <w:rsid w:val="00231032"/>
    <w:rsid w:val="002355B6"/>
    <w:rsid w:val="00237DF5"/>
    <w:rsid w:val="00242926"/>
    <w:rsid w:val="00244D80"/>
    <w:rsid w:val="00245E16"/>
    <w:rsid w:val="0025130A"/>
    <w:rsid w:val="00251846"/>
    <w:rsid w:val="00255BDA"/>
    <w:rsid w:val="0025750D"/>
    <w:rsid w:val="002603B7"/>
    <w:rsid w:val="00260EC9"/>
    <w:rsid w:val="0026415F"/>
    <w:rsid w:val="0026467B"/>
    <w:rsid w:val="00272B8D"/>
    <w:rsid w:val="00273D3A"/>
    <w:rsid w:val="00276669"/>
    <w:rsid w:val="002775CC"/>
    <w:rsid w:val="002775EF"/>
    <w:rsid w:val="0028124D"/>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C49"/>
    <w:rsid w:val="002C69AE"/>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4B28"/>
    <w:rsid w:val="003155AA"/>
    <w:rsid w:val="00315C38"/>
    <w:rsid w:val="0031696E"/>
    <w:rsid w:val="00320AB0"/>
    <w:rsid w:val="00323B2B"/>
    <w:rsid w:val="00324C8F"/>
    <w:rsid w:val="00325070"/>
    <w:rsid w:val="00325964"/>
    <w:rsid w:val="00330B06"/>
    <w:rsid w:val="003337E4"/>
    <w:rsid w:val="00333B47"/>
    <w:rsid w:val="0033547C"/>
    <w:rsid w:val="00336317"/>
    <w:rsid w:val="00337F56"/>
    <w:rsid w:val="00341A24"/>
    <w:rsid w:val="00342645"/>
    <w:rsid w:val="00343569"/>
    <w:rsid w:val="00347EE5"/>
    <w:rsid w:val="003500B7"/>
    <w:rsid w:val="00351005"/>
    <w:rsid w:val="00353288"/>
    <w:rsid w:val="00353392"/>
    <w:rsid w:val="0035497B"/>
    <w:rsid w:val="00354D58"/>
    <w:rsid w:val="003552F8"/>
    <w:rsid w:val="00361F03"/>
    <w:rsid w:val="003631AE"/>
    <w:rsid w:val="00363477"/>
    <w:rsid w:val="003665BC"/>
    <w:rsid w:val="00366853"/>
    <w:rsid w:val="0036740E"/>
    <w:rsid w:val="00367C3D"/>
    <w:rsid w:val="00367F1F"/>
    <w:rsid w:val="00376220"/>
    <w:rsid w:val="00376309"/>
    <w:rsid w:val="00376F8D"/>
    <w:rsid w:val="0038225F"/>
    <w:rsid w:val="003826D8"/>
    <w:rsid w:val="00387856"/>
    <w:rsid w:val="003910CF"/>
    <w:rsid w:val="00391C57"/>
    <w:rsid w:val="003923E6"/>
    <w:rsid w:val="0039249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A85"/>
    <w:rsid w:val="003C170E"/>
    <w:rsid w:val="003C245D"/>
    <w:rsid w:val="003C274E"/>
    <w:rsid w:val="003C3759"/>
    <w:rsid w:val="003C4803"/>
    <w:rsid w:val="003C6EE8"/>
    <w:rsid w:val="003D038A"/>
    <w:rsid w:val="003D65F5"/>
    <w:rsid w:val="003D6DDB"/>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20FA"/>
    <w:rsid w:val="00402E1E"/>
    <w:rsid w:val="00403F58"/>
    <w:rsid w:val="00404119"/>
    <w:rsid w:val="00404C38"/>
    <w:rsid w:val="00407830"/>
    <w:rsid w:val="00412C55"/>
    <w:rsid w:val="0041359B"/>
    <w:rsid w:val="00413C80"/>
    <w:rsid w:val="00415C24"/>
    <w:rsid w:val="00415E5C"/>
    <w:rsid w:val="00415EEF"/>
    <w:rsid w:val="0041685A"/>
    <w:rsid w:val="00416F3E"/>
    <w:rsid w:val="004177BF"/>
    <w:rsid w:val="00420B98"/>
    <w:rsid w:val="004218EE"/>
    <w:rsid w:val="00422897"/>
    <w:rsid w:val="0042388A"/>
    <w:rsid w:val="00425615"/>
    <w:rsid w:val="00427255"/>
    <w:rsid w:val="00432BEF"/>
    <w:rsid w:val="00432E03"/>
    <w:rsid w:val="004366E8"/>
    <w:rsid w:val="00437459"/>
    <w:rsid w:val="00437A3E"/>
    <w:rsid w:val="004402D0"/>
    <w:rsid w:val="00442138"/>
    <w:rsid w:val="0044745B"/>
    <w:rsid w:val="00451BF3"/>
    <w:rsid w:val="00453CDF"/>
    <w:rsid w:val="00454BAE"/>
    <w:rsid w:val="0045520E"/>
    <w:rsid w:val="00455A14"/>
    <w:rsid w:val="004606EE"/>
    <w:rsid w:val="00461CF5"/>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91979"/>
    <w:rsid w:val="00491BB7"/>
    <w:rsid w:val="0049461B"/>
    <w:rsid w:val="00494B03"/>
    <w:rsid w:val="004963AC"/>
    <w:rsid w:val="004A0E35"/>
    <w:rsid w:val="004A1EEF"/>
    <w:rsid w:val="004A3813"/>
    <w:rsid w:val="004A5AEE"/>
    <w:rsid w:val="004A6C1B"/>
    <w:rsid w:val="004A6CFD"/>
    <w:rsid w:val="004A7648"/>
    <w:rsid w:val="004B0BC8"/>
    <w:rsid w:val="004B2192"/>
    <w:rsid w:val="004B289C"/>
    <w:rsid w:val="004B777E"/>
    <w:rsid w:val="004C1AA9"/>
    <w:rsid w:val="004C23FD"/>
    <w:rsid w:val="004C265C"/>
    <w:rsid w:val="004C2E12"/>
    <w:rsid w:val="004C4A51"/>
    <w:rsid w:val="004C505E"/>
    <w:rsid w:val="004C6926"/>
    <w:rsid w:val="004C7550"/>
    <w:rsid w:val="004C7E19"/>
    <w:rsid w:val="004D00F2"/>
    <w:rsid w:val="004D058E"/>
    <w:rsid w:val="004D183A"/>
    <w:rsid w:val="004D1D22"/>
    <w:rsid w:val="004D309C"/>
    <w:rsid w:val="004D3C25"/>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76C3"/>
    <w:rsid w:val="00530BD4"/>
    <w:rsid w:val="00533F9D"/>
    <w:rsid w:val="005408CE"/>
    <w:rsid w:val="00542258"/>
    <w:rsid w:val="00542B9E"/>
    <w:rsid w:val="00545B2B"/>
    <w:rsid w:val="00547FF8"/>
    <w:rsid w:val="00552D50"/>
    <w:rsid w:val="0055438A"/>
    <w:rsid w:val="00554A1B"/>
    <w:rsid w:val="005557FD"/>
    <w:rsid w:val="005561A2"/>
    <w:rsid w:val="00556E45"/>
    <w:rsid w:val="00557420"/>
    <w:rsid w:val="0056186B"/>
    <w:rsid w:val="00562A61"/>
    <w:rsid w:val="0056568B"/>
    <w:rsid w:val="00566988"/>
    <w:rsid w:val="00566DF7"/>
    <w:rsid w:val="00570A04"/>
    <w:rsid w:val="005734B4"/>
    <w:rsid w:val="0057472B"/>
    <w:rsid w:val="00576853"/>
    <w:rsid w:val="00580AAB"/>
    <w:rsid w:val="00581C7A"/>
    <w:rsid w:val="0058579F"/>
    <w:rsid w:val="005872D2"/>
    <w:rsid w:val="005873DF"/>
    <w:rsid w:val="00592B11"/>
    <w:rsid w:val="005A29E2"/>
    <w:rsid w:val="005A4152"/>
    <w:rsid w:val="005A5586"/>
    <w:rsid w:val="005A65C0"/>
    <w:rsid w:val="005A7AFA"/>
    <w:rsid w:val="005B0B53"/>
    <w:rsid w:val="005B1BB1"/>
    <w:rsid w:val="005B241C"/>
    <w:rsid w:val="005B4392"/>
    <w:rsid w:val="005B5379"/>
    <w:rsid w:val="005B5843"/>
    <w:rsid w:val="005C0A26"/>
    <w:rsid w:val="005C5C59"/>
    <w:rsid w:val="005C6C8C"/>
    <w:rsid w:val="005D229D"/>
    <w:rsid w:val="005D335F"/>
    <w:rsid w:val="005D40C6"/>
    <w:rsid w:val="005D4778"/>
    <w:rsid w:val="005D7CFA"/>
    <w:rsid w:val="005E0082"/>
    <w:rsid w:val="005E0E2B"/>
    <w:rsid w:val="005E11AD"/>
    <w:rsid w:val="005E1B81"/>
    <w:rsid w:val="005E418A"/>
    <w:rsid w:val="005E53DE"/>
    <w:rsid w:val="005E6C79"/>
    <w:rsid w:val="005E7321"/>
    <w:rsid w:val="005F0655"/>
    <w:rsid w:val="005F3B33"/>
    <w:rsid w:val="006002BE"/>
    <w:rsid w:val="00601D13"/>
    <w:rsid w:val="00601D6B"/>
    <w:rsid w:val="00605EFF"/>
    <w:rsid w:val="00606CD3"/>
    <w:rsid w:val="00611E63"/>
    <w:rsid w:val="00611EE7"/>
    <w:rsid w:val="00614C86"/>
    <w:rsid w:val="00615FD4"/>
    <w:rsid w:val="00617856"/>
    <w:rsid w:val="0062004C"/>
    <w:rsid w:val="00627CAE"/>
    <w:rsid w:val="00632C88"/>
    <w:rsid w:val="00633FA9"/>
    <w:rsid w:val="00640EF1"/>
    <w:rsid w:val="0064110D"/>
    <w:rsid w:val="00650837"/>
    <w:rsid w:val="00651CCA"/>
    <w:rsid w:val="00651FB3"/>
    <w:rsid w:val="00652E4A"/>
    <w:rsid w:val="00654F6A"/>
    <w:rsid w:val="0065696C"/>
    <w:rsid w:val="00657C8A"/>
    <w:rsid w:val="006616FE"/>
    <w:rsid w:val="006624E1"/>
    <w:rsid w:val="00665D92"/>
    <w:rsid w:val="00666089"/>
    <w:rsid w:val="006660A6"/>
    <w:rsid w:val="00667233"/>
    <w:rsid w:val="00667560"/>
    <w:rsid w:val="00672650"/>
    <w:rsid w:val="006733E4"/>
    <w:rsid w:val="006759E5"/>
    <w:rsid w:val="00676F08"/>
    <w:rsid w:val="00685BA3"/>
    <w:rsid w:val="00686007"/>
    <w:rsid w:val="0068790A"/>
    <w:rsid w:val="00691357"/>
    <w:rsid w:val="0069244D"/>
    <w:rsid w:val="006930BD"/>
    <w:rsid w:val="00693BF8"/>
    <w:rsid w:val="0069600E"/>
    <w:rsid w:val="006A0550"/>
    <w:rsid w:val="006A0635"/>
    <w:rsid w:val="006A19BB"/>
    <w:rsid w:val="006A7098"/>
    <w:rsid w:val="006A717F"/>
    <w:rsid w:val="006A7D6A"/>
    <w:rsid w:val="006B285B"/>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4F70"/>
    <w:rsid w:val="006F760C"/>
    <w:rsid w:val="00701A8B"/>
    <w:rsid w:val="00702810"/>
    <w:rsid w:val="00704126"/>
    <w:rsid w:val="00704709"/>
    <w:rsid w:val="00704F52"/>
    <w:rsid w:val="0070514F"/>
    <w:rsid w:val="007070E8"/>
    <w:rsid w:val="007132C9"/>
    <w:rsid w:val="00715340"/>
    <w:rsid w:val="007157C7"/>
    <w:rsid w:val="00717F70"/>
    <w:rsid w:val="00720C5D"/>
    <w:rsid w:val="00721D0B"/>
    <w:rsid w:val="00722DDB"/>
    <w:rsid w:val="00723A5B"/>
    <w:rsid w:val="0072495C"/>
    <w:rsid w:val="007274D2"/>
    <w:rsid w:val="00730190"/>
    <w:rsid w:val="007312C6"/>
    <w:rsid w:val="00731758"/>
    <w:rsid w:val="00732F0F"/>
    <w:rsid w:val="0073592D"/>
    <w:rsid w:val="00736976"/>
    <w:rsid w:val="00736D84"/>
    <w:rsid w:val="00737070"/>
    <w:rsid w:val="00741163"/>
    <w:rsid w:val="0074342B"/>
    <w:rsid w:val="00745394"/>
    <w:rsid w:val="00746401"/>
    <w:rsid w:val="00751373"/>
    <w:rsid w:val="00752D0A"/>
    <w:rsid w:val="00753BA9"/>
    <w:rsid w:val="0075474A"/>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685"/>
    <w:rsid w:val="00783A10"/>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32A"/>
    <w:rsid w:val="007C12D1"/>
    <w:rsid w:val="007C7BC3"/>
    <w:rsid w:val="007D0C65"/>
    <w:rsid w:val="007D28E8"/>
    <w:rsid w:val="007D3F46"/>
    <w:rsid w:val="007D46A2"/>
    <w:rsid w:val="007D5067"/>
    <w:rsid w:val="007D5BAF"/>
    <w:rsid w:val="007D618E"/>
    <w:rsid w:val="007D6251"/>
    <w:rsid w:val="007E18CE"/>
    <w:rsid w:val="007E2549"/>
    <w:rsid w:val="007E255E"/>
    <w:rsid w:val="007E3801"/>
    <w:rsid w:val="007E42EE"/>
    <w:rsid w:val="007F0EA5"/>
    <w:rsid w:val="007F1F65"/>
    <w:rsid w:val="007F4CB1"/>
    <w:rsid w:val="00802449"/>
    <w:rsid w:val="008024BF"/>
    <w:rsid w:val="0080368D"/>
    <w:rsid w:val="00803953"/>
    <w:rsid w:val="008039B2"/>
    <w:rsid w:val="0080566E"/>
    <w:rsid w:val="00805C9E"/>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77793"/>
    <w:rsid w:val="008818B8"/>
    <w:rsid w:val="00884DF8"/>
    <w:rsid w:val="0088529C"/>
    <w:rsid w:val="00885E99"/>
    <w:rsid w:val="00890F6A"/>
    <w:rsid w:val="0089639F"/>
    <w:rsid w:val="008A0813"/>
    <w:rsid w:val="008A2328"/>
    <w:rsid w:val="008A55D0"/>
    <w:rsid w:val="008A785B"/>
    <w:rsid w:val="008B0559"/>
    <w:rsid w:val="008B1EBE"/>
    <w:rsid w:val="008B32E5"/>
    <w:rsid w:val="008B380C"/>
    <w:rsid w:val="008B43FF"/>
    <w:rsid w:val="008B5E7B"/>
    <w:rsid w:val="008B6553"/>
    <w:rsid w:val="008C007F"/>
    <w:rsid w:val="008C10D6"/>
    <w:rsid w:val="008C1117"/>
    <w:rsid w:val="008C2A45"/>
    <w:rsid w:val="008C3D1D"/>
    <w:rsid w:val="008C4577"/>
    <w:rsid w:val="008C4F0A"/>
    <w:rsid w:val="008C7E43"/>
    <w:rsid w:val="008D063D"/>
    <w:rsid w:val="008D0D68"/>
    <w:rsid w:val="008D2DB6"/>
    <w:rsid w:val="008D33AB"/>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42B"/>
    <w:rsid w:val="00902E64"/>
    <w:rsid w:val="009032EE"/>
    <w:rsid w:val="009035A9"/>
    <w:rsid w:val="00904BD6"/>
    <w:rsid w:val="009106FF"/>
    <w:rsid w:val="00913DCA"/>
    <w:rsid w:val="009178B6"/>
    <w:rsid w:val="009217FB"/>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76F"/>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6231"/>
    <w:rsid w:val="00997AB6"/>
    <w:rsid w:val="009A0B0E"/>
    <w:rsid w:val="009A2F19"/>
    <w:rsid w:val="009A5026"/>
    <w:rsid w:val="009A6DAA"/>
    <w:rsid w:val="009A700C"/>
    <w:rsid w:val="009B0818"/>
    <w:rsid w:val="009B2D3C"/>
    <w:rsid w:val="009B45EC"/>
    <w:rsid w:val="009B7099"/>
    <w:rsid w:val="009B7AA2"/>
    <w:rsid w:val="009C0169"/>
    <w:rsid w:val="009C1728"/>
    <w:rsid w:val="009C1940"/>
    <w:rsid w:val="009C25C3"/>
    <w:rsid w:val="009C2BF5"/>
    <w:rsid w:val="009C3239"/>
    <w:rsid w:val="009C3CCA"/>
    <w:rsid w:val="009C405C"/>
    <w:rsid w:val="009C497D"/>
    <w:rsid w:val="009C704F"/>
    <w:rsid w:val="009C79EB"/>
    <w:rsid w:val="009D286D"/>
    <w:rsid w:val="009D3328"/>
    <w:rsid w:val="009D34BF"/>
    <w:rsid w:val="009D6CE1"/>
    <w:rsid w:val="009E0607"/>
    <w:rsid w:val="009E0D8C"/>
    <w:rsid w:val="009E50F1"/>
    <w:rsid w:val="009E5F6D"/>
    <w:rsid w:val="009F0DA5"/>
    <w:rsid w:val="009F33E3"/>
    <w:rsid w:val="009F74B1"/>
    <w:rsid w:val="00A00E01"/>
    <w:rsid w:val="00A010C9"/>
    <w:rsid w:val="00A02642"/>
    <w:rsid w:val="00A03C54"/>
    <w:rsid w:val="00A0669B"/>
    <w:rsid w:val="00A075D1"/>
    <w:rsid w:val="00A113EC"/>
    <w:rsid w:val="00A156BA"/>
    <w:rsid w:val="00A20584"/>
    <w:rsid w:val="00A242D5"/>
    <w:rsid w:val="00A32DB3"/>
    <w:rsid w:val="00A330A7"/>
    <w:rsid w:val="00A411EC"/>
    <w:rsid w:val="00A427F3"/>
    <w:rsid w:val="00A43A27"/>
    <w:rsid w:val="00A47A9D"/>
    <w:rsid w:val="00A50443"/>
    <w:rsid w:val="00A52348"/>
    <w:rsid w:val="00A546D9"/>
    <w:rsid w:val="00A56D4A"/>
    <w:rsid w:val="00A57EAF"/>
    <w:rsid w:val="00A61E75"/>
    <w:rsid w:val="00A61F75"/>
    <w:rsid w:val="00A6326B"/>
    <w:rsid w:val="00A64C22"/>
    <w:rsid w:val="00A64C40"/>
    <w:rsid w:val="00A64C4E"/>
    <w:rsid w:val="00A6559B"/>
    <w:rsid w:val="00A6566B"/>
    <w:rsid w:val="00A67C34"/>
    <w:rsid w:val="00A72E4E"/>
    <w:rsid w:val="00A73BB6"/>
    <w:rsid w:val="00A76F87"/>
    <w:rsid w:val="00A80CF9"/>
    <w:rsid w:val="00A82F37"/>
    <w:rsid w:val="00A8309F"/>
    <w:rsid w:val="00A8314F"/>
    <w:rsid w:val="00A84F0F"/>
    <w:rsid w:val="00A866E4"/>
    <w:rsid w:val="00A86D48"/>
    <w:rsid w:val="00A90046"/>
    <w:rsid w:val="00A901CE"/>
    <w:rsid w:val="00A94213"/>
    <w:rsid w:val="00A95D76"/>
    <w:rsid w:val="00A95F87"/>
    <w:rsid w:val="00A95FA7"/>
    <w:rsid w:val="00A96920"/>
    <w:rsid w:val="00A97B0A"/>
    <w:rsid w:val="00AA2DAB"/>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D64"/>
    <w:rsid w:val="00AF5072"/>
    <w:rsid w:val="00B00DF6"/>
    <w:rsid w:val="00B039C8"/>
    <w:rsid w:val="00B03C64"/>
    <w:rsid w:val="00B10D33"/>
    <w:rsid w:val="00B126D1"/>
    <w:rsid w:val="00B12F8B"/>
    <w:rsid w:val="00B14946"/>
    <w:rsid w:val="00B14980"/>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690C"/>
    <w:rsid w:val="00B67B37"/>
    <w:rsid w:val="00B75049"/>
    <w:rsid w:val="00B763E7"/>
    <w:rsid w:val="00B81523"/>
    <w:rsid w:val="00B82BA5"/>
    <w:rsid w:val="00B83AE3"/>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67AC"/>
    <w:rsid w:val="00BC077E"/>
    <w:rsid w:val="00BC3DAA"/>
    <w:rsid w:val="00BC789E"/>
    <w:rsid w:val="00BD1FC4"/>
    <w:rsid w:val="00BD296A"/>
    <w:rsid w:val="00BD4B25"/>
    <w:rsid w:val="00BD731C"/>
    <w:rsid w:val="00BD7C6F"/>
    <w:rsid w:val="00BE2FB4"/>
    <w:rsid w:val="00BF33BB"/>
    <w:rsid w:val="00BF5300"/>
    <w:rsid w:val="00BF5877"/>
    <w:rsid w:val="00BF6044"/>
    <w:rsid w:val="00C009BB"/>
    <w:rsid w:val="00C012F8"/>
    <w:rsid w:val="00C03011"/>
    <w:rsid w:val="00C038D9"/>
    <w:rsid w:val="00C0419D"/>
    <w:rsid w:val="00C0491F"/>
    <w:rsid w:val="00C04D18"/>
    <w:rsid w:val="00C04FCF"/>
    <w:rsid w:val="00C0642A"/>
    <w:rsid w:val="00C13260"/>
    <w:rsid w:val="00C134F8"/>
    <w:rsid w:val="00C14453"/>
    <w:rsid w:val="00C14B95"/>
    <w:rsid w:val="00C14BD0"/>
    <w:rsid w:val="00C15D8F"/>
    <w:rsid w:val="00C15EE1"/>
    <w:rsid w:val="00C17E0E"/>
    <w:rsid w:val="00C2626A"/>
    <w:rsid w:val="00C30093"/>
    <w:rsid w:val="00C319B5"/>
    <w:rsid w:val="00C33B7D"/>
    <w:rsid w:val="00C33D82"/>
    <w:rsid w:val="00C340E2"/>
    <w:rsid w:val="00C3568F"/>
    <w:rsid w:val="00C36C25"/>
    <w:rsid w:val="00C370D8"/>
    <w:rsid w:val="00C40858"/>
    <w:rsid w:val="00C42506"/>
    <w:rsid w:val="00C43E33"/>
    <w:rsid w:val="00C440BE"/>
    <w:rsid w:val="00C44699"/>
    <w:rsid w:val="00C45FF6"/>
    <w:rsid w:val="00C51AB6"/>
    <w:rsid w:val="00C5200B"/>
    <w:rsid w:val="00C52A88"/>
    <w:rsid w:val="00C5310B"/>
    <w:rsid w:val="00C53374"/>
    <w:rsid w:val="00C5509E"/>
    <w:rsid w:val="00C55159"/>
    <w:rsid w:val="00C55D82"/>
    <w:rsid w:val="00C56B0C"/>
    <w:rsid w:val="00C610C2"/>
    <w:rsid w:val="00C62816"/>
    <w:rsid w:val="00C628ED"/>
    <w:rsid w:val="00C62CEE"/>
    <w:rsid w:val="00C63398"/>
    <w:rsid w:val="00C65CAF"/>
    <w:rsid w:val="00C662A7"/>
    <w:rsid w:val="00C66734"/>
    <w:rsid w:val="00C6756F"/>
    <w:rsid w:val="00C712A9"/>
    <w:rsid w:val="00C74230"/>
    <w:rsid w:val="00C7765F"/>
    <w:rsid w:val="00C80503"/>
    <w:rsid w:val="00C848FA"/>
    <w:rsid w:val="00C8626A"/>
    <w:rsid w:val="00C90B79"/>
    <w:rsid w:val="00C90E3B"/>
    <w:rsid w:val="00C911FB"/>
    <w:rsid w:val="00C92278"/>
    <w:rsid w:val="00C9649E"/>
    <w:rsid w:val="00C96A84"/>
    <w:rsid w:val="00C97688"/>
    <w:rsid w:val="00CA3332"/>
    <w:rsid w:val="00CA3F5A"/>
    <w:rsid w:val="00CA3FA2"/>
    <w:rsid w:val="00CA608F"/>
    <w:rsid w:val="00CA6A29"/>
    <w:rsid w:val="00CB01E4"/>
    <w:rsid w:val="00CB2926"/>
    <w:rsid w:val="00CB4464"/>
    <w:rsid w:val="00CC5BCE"/>
    <w:rsid w:val="00CC69F4"/>
    <w:rsid w:val="00CD1047"/>
    <w:rsid w:val="00CD15CC"/>
    <w:rsid w:val="00CD57C6"/>
    <w:rsid w:val="00CD7AA2"/>
    <w:rsid w:val="00CE2A9B"/>
    <w:rsid w:val="00CF0687"/>
    <w:rsid w:val="00CF0E7E"/>
    <w:rsid w:val="00CF1B12"/>
    <w:rsid w:val="00CF256D"/>
    <w:rsid w:val="00CF3098"/>
    <w:rsid w:val="00CF49B6"/>
    <w:rsid w:val="00CF5A72"/>
    <w:rsid w:val="00CF641A"/>
    <w:rsid w:val="00D02263"/>
    <w:rsid w:val="00D037B0"/>
    <w:rsid w:val="00D04502"/>
    <w:rsid w:val="00D053CD"/>
    <w:rsid w:val="00D060E0"/>
    <w:rsid w:val="00D10AC8"/>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7087"/>
    <w:rsid w:val="00D47369"/>
    <w:rsid w:val="00D53026"/>
    <w:rsid w:val="00D53056"/>
    <w:rsid w:val="00D53C59"/>
    <w:rsid w:val="00D5486E"/>
    <w:rsid w:val="00D62382"/>
    <w:rsid w:val="00D742E7"/>
    <w:rsid w:val="00D74BE3"/>
    <w:rsid w:val="00D75DE3"/>
    <w:rsid w:val="00D76041"/>
    <w:rsid w:val="00D762DC"/>
    <w:rsid w:val="00D778C3"/>
    <w:rsid w:val="00D778E1"/>
    <w:rsid w:val="00D81520"/>
    <w:rsid w:val="00D818BB"/>
    <w:rsid w:val="00D8313B"/>
    <w:rsid w:val="00D842FB"/>
    <w:rsid w:val="00D9046F"/>
    <w:rsid w:val="00D942CD"/>
    <w:rsid w:val="00D95F3D"/>
    <w:rsid w:val="00D9735B"/>
    <w:rsid w:val="00D97B10"/>
    <w:rsid w:val="00D97EBC"/>
    <w:rsid w:val="00DA142B"/>
    <w:rsid w:val="00DA326B"/>
    <w:rsid w:val="00DA3E0D"/>
    <w:rsid w:val="00DA4DBD"/>
    <w:rsid w:val="00DB0E48"/>
    <w:rsid w:val="00DB1C74"/>
    <w:rsid w:val="00DB45A1"/>
    <w:rsid w:val="00DB4893"/>
    <w:rsid w:val="00DB501A"/>
    <w:rsid w:val="00DB5796"/>
    <w:rsid w:val="00DB6C4B"/>
    <w:rsid w:val="00DB749F"/>
    <w:rsid w:val="00DC080C"/>
    <w:rsid w:val="00DC0E5C"/>
    <w:rsid w:val="00DC1493"/>
    <w:rsid w:val="00DC1A95"/>
    <w:rsid w:val="00DC3FD1"/>
    <w:rsid w:val="00DC5901"/>
    <w:rsid w:val="00DD06CD"/>
    <w:rsid w:val="00DD06FC"/>
    <w:rsid w:val="00DD1F14"/>
    <w:rsid w:val="00DE0364"/>
    <w:rsid w:val="00DE2C5C"/>
    <w:rsid w:val="00DE3E36"/>
    <w:rsid w:val="00DE64B1"/>
    <w:rsid w:val="00DE78B1"/>
    <w:rsid w:val="00DF1FD0"/>
    <w:rsid w:val="00DF270A"/>
    <w:rsid w:val="00DF2FA7"/>
    <w:rsid w:val="00DF3E25"/>
    <w:rsid w:val="00DF6B54"/>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1F47"/>
    <w:rsid w:val="00E3478D"/>
    <w:rsid w:val="00E358AF"/>
    <w:rsid w:val="00E35A3F"/>
    <w:rsid w:val="00E37509"/>
    <w:rsid w:val="00E37FEF"/>
    <w:rsid w:val="00E44F43"/>
    <w:rsid w:val="00E522F7"/>
    <w:rsid w:val="00E525DD"/>
    <w:rsid w:val="00E52617"/>
    <w:rsid w:val="00E54D1B"/>
    <w:rsid w:val="00E558EA"/>
    <w:rsid w:val="00E55DA0"/>
    <w:rsid w:val="00E56CA3"/>
    <w:rsid w:val="00E60CDE"/>
    <w:rsid w:val="00E63685"/>
    <w:rsid w:val="00E64DC2"/>
    <w:rsid w:val="00E65866"/>
    <w:rsid w:val="00E65D6D"/>
    <w:rsid w:val="00E72D2F"/>
    <w:rsid w:val="00E75ABA"/>
    <w:rsid w:val="00E75FF0"/>
    <w:rsid w:val="00E83347"/>
    <w:rsid w:val="00E851C2"/>
    <w:rsid w:val="00E85A35"/>
    <w:rsid w:val="00E9040D"/>
    <w:rsid w:val="00E90BC7"/>
    <w:rsid w:val="00E93272"/>
    <w:rsid w:val="00E939A4"/>
    <w:rsid w:val="00E95129"/>
    <w:rsid w:val="00E9516E"/>
    <w:rsid w:val="00E968F2"/>
    <w:rsid w:val="00E96E70"/>
    <w:rsid w:val="00EA3272"/>
    <w:rsid w:val="00EA4596"/>
    <w:rsid w:val="00EA4607"/>
    <w:rsid w:val="00EA52EE"/>
    <w:rsid w:val="00EA6FCB"/>
    <w:rsid w:val="00EB0ACC"/>
    <w:rsid w:val="00EC12C5"/>
    <w:rsid w:val="00EC3D4C"/>
    <w:rsid w:val="00EC4A74"/>
    <w:rsid w:val="00EC619F"/>
    <w:rsid w:val="00EC69C4"/>
    <w:rsid w:val="00ED0681"/>
    <w:rsid w:val="00EE0D3A"/>
    <w:rsid w:val="00EE19B3"/>
    <w:rsid w:val="00EE3804"/>
    <w:rsid w:val="00EE524A"/>
    <w:rsid w:val="00EE5E87"/>
    <w:rsid w:val="00EE7097"/>
    <w:rsid w:val="00EE7B58"/>
    <w:rsid w:val="00EE7D29"/>
    <w:rsid w:val="00EF02C0"/>
    <w:rsid w:val="00EF10DA"/>
    <w:rsid w:val="00EF2DAE"/>
    <w:rsid w:val="00EF3816"/>
    <w:rsid w:val="00EF5D39"/>
    <w:rsid w:val="00EF76ED"/>
    <w:rsid w:val="00EF7FE7"/>
    <w:rsid w:val="00F00EEE"/>
    <w:rsid w:val="00F0173F"/>
    <w:rsid w:val="00F01D29"/>
    <w:rsid w:val="00F03976"/>
    <w:rsid w:val="00F0658A"/>
    <w:rsid w:val="00F07C6B"/>
    <w:rsid w:val="00F10491"/>
    <w:rsid w:val="00F12283"/>
    <w:rsid w:val="00F12533"/>
    <w:rsid w:val="00F13697"/>
    <w:rsid w:val="00F15B87"/>
    <w:rsid w:val="00F1702F"/>
    <w:rsid w:val="00F1737A"/>
    <w:rsid w:val="00F25108"/>
    <w:rsid w:val="00F27A90"/>
    <w:rsid w:val="00F336B3"/>
    <w:rsid w:val="00F35594"/>
    <w:rsid w:val="00F36272"/>
    <w:rsid w:val="00F36E2E"/>
    <w:rsid w:val="00F42431"/>
    <w:rsid w:val="00F44EC9"/>
    <w:rsid w:val="00F4740B"/>
    <w:rsid w:val="00F51218"/>
    <w:rsid w:val="00F548E9"/>
    <w:rsid w:val="00F56B7F"/>
    <w:rsid w:val="00F57984"/>
    <w:rsid w:val="00F6744E"/>
    <w:rsid w:val="00F77397"/>
    <w:rsid w:val="00F8170C"/>
    <w:rsid w:val="00F820B1"/>
    <w:rsid w:val="00F82C14"/>
    <w:rsid w:val="00F86D9C"/>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327"/>
    <w:rsid w:val="00FC4AE5"/>
    <w:rsid w:val="00FC50B5"/>
    <w:rsid w:val="00FC5CE4"/>
    <w:rsid w:val="00FC6091"/>
    <w:rsid w:val="00FD301E"/>
    <w:rsid w:val="00FD5E7D"/>
    <w:rsid w:val="00FD7E8B"/>
    <w:rsid w:val="00FE34F8"/>
    <w:rsid w:val="00FE48A8"/>
    <w:rsid w:val="00FE55CB"/>
    <w:rsid w:val="00FE7197"/>
    <w:rsid w:val="00FE7892"/>
    <w:rsid w:val="00FE7B77"/>
    <w:rsid w:val="00FF00F6"/>
    <w:rsid w:val="00FF032B"/>
    <w:rsid w:val="00FF1A31"/>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671" Type="http://schemas.openxmlformats.org/officeDocument/2006/relationships/oleObject" Target="embeddings/oleObject429.bin"/><Relationship Id="rId769" Type="http://schemas.openxmlformats.org/officeDocument/2006/relationships/oleObject" Target="embeddings/oleObject490.bin"/><Relationship Id="rId21" Type="http://schemas.openxmlformats.org/officeDocument/2006/relationships/image" Target="media/image5.wmf"/><Relationship Id="rId324" Type="http://schemas.openxmlformats.org/officeDocument/2006/relationships/image" Target="media/image117.wmf"/><Relationship Id="rId531" Type="http://schemas.openxmlformats.org/officeDocument/2006/relationships/oleObject" Target="embeddings/oleObject337.bin"/><Relationship Id="rId629" Type="http://schemas.openxmlformats.org/officeDocument/2006/relationships/oleObject" Target="embeddings/oleObject398.bin"/><Relationship Id="rId170" Type="http://schemas.openxmlformats.org/officeDocument/2006/relationships/oleObject" Target="embeddings/oleObject93.bin"/><Relationship Id="rId268" Type="http://schemas.openxmlformats.org/officeDocument/2006/relationships/oleObject" Target="embeddings/oleObject162.bin"/><Relationship Id="rId475" Type="http://schemas.openxmlformats.org/officeDocument/2006/relationships/oleObject" Target="embeddings/oleObject296.bin"/><Relationship Id="rId682" Type="http://schemas.openxmlformats.org/officeDocument/2006/relationships/oleObject" Target="embeddings/oleObject437.bin"/><Relationship Id="rId32" Type="http://schemas.openxmlformats.org/officeDocument/2006/relationships/oleObject" Target="embeddings/oleObject13.bin"/><Relationship Id="rId128" Type="http://schemas.openxmlformats.org/officeDocument/2006/relationships/image" Target="media/image50.wmf"/><Relationship Id="rId335" Type="http://schemas.openxmlformats.org/officeDocument/2006/relationships/oleObject" Target="embeddings/oleObject203.bin"/><Relationship Id="rId542" Type="http://schemas.openxmlformats.org/officeDocument/2006/relationships/oleObject" Target="embeddings/oleObject344.bin"/><Relationship Id="rId181" Type="http://schemas.openxmlformats.org/officeDocument/2006/relationships/image" Target="media/image69.wmf"/><Relationship Id="rId402" Type="http://schemas.openxmlformats.org/officeDocument/2006/relationships/oleObject" Target="embeddings/oleObject248.bin"/><Relationship Id="rId279" Type="http://schemas.openxmlformats.org/officeDocument/2006/relationships/image" Target="media/image100.wmf"/><Relationship Id="rId486" Type="http://schemas.openxmlformats.org/officeDocument/2006/relationships/image" Target="media/image171.wmf"/><Relationship Id="rId693" Type="http://schemas.openxmlformats.org/officeDocument/2006/relationships/oleObject" Target="embeddings/oleObject444.bin"/><Relationship Id="rId707" Type="http://schemas.openxmlformats.org/officeDocument/2006/relationships/oleObject" Target="embeddings/oleObject452.bin"/><Relationship Id="rId43" Type="http://schemas.openxmlformats.org/officeDocument/2006/relationships/oleObject" Target="embeddings/oleObject20.bin"/><Relationship Id="rId139" Type="http://schemas.openxmlformats.org/officeDocument/2006/relationships/oleObject" Target="embeddings/oleObject72.bin"/><Relationship Id="rId346" Type="http://schemas.openxmlformats.org/officeDocument/2006/relationships/image" Target="media/image126.wmf"/><Relationship Id="rId553" Type="http://schemas.openxmlformats.org/officeDocument/2006/relationships/oleObject" Target="embeddings/oleObject350.bin"/><Relationship Id="rId760" Type="http://schemas.openxmlformats.org/officeDocument/2006/relationships/oleObject" Target="embeddings/oleObject483.bin"/><Relationship Id="rId192" Type="http://schemas.openxmlformats.org/officeDocument/2006/relationships/oleObject" Target="embeddings/oleObject106.bin"/><Relationship Id="rId206" Type="http://schemas.openxmlformats.org/officeDocument/2006/relationships/oleObject" Target="embeddings/oleObject116.bin"/><Relationship Id="rId413" Type="http://schemas.openxmlformats.org/officeDocument/2006/relationships/image" Target="media/image148.wmf"/><Relationship Id="rId497" Type="http://schemas.openxmlformats.org/officeDocument/2006/relationships/oleObject" Target="embeddings/oleObject311.bin"/><Relationship Id="rId620" Type="http://schemas.openxmlformats.org/officeDocument/2006/relationships/oleObject" Target="embeddings/oleObject391.bin"/><Relationship Id="rId718" Type="http://schemas.openxmlformats.org/officeDocument/2006/relationships/oleObject" Target="embeddings/oleObject459.bin"/><Relationship Id="rId12" Type="http://schemas.openxmlformats.org/officeDocument/2006/relationships/oleObject" Target="embeddings/oleObject1.bin"/><Relationship Id="rId108" Type="http://schemas.openxmlformats.org/officeDocument/2006/relationships/oleObject" Target="embeddings/oleObject55.bin"/><Relationship Id="rId315" Type="http://schemas.openxmlformats.org/officeDocument/2006/relationships/oleObject" Target="embeddings/oleObject191.bin"/><Relationship Id="rId357" Type="http://schemas.openxmlformats.org/officeDocument/2006/relationships/oleObject" Target="embeddings/oleObject216.bin"/><Relationship Id="rId522" Type="http://schemas.openxmlformats.org/officeDocument/2006/relationships/image" Target="media/image180.wmf"/><Relationship Id="rId54" Type="http://schemas.openxmlformats.org/officeDocument/2006/relationships/oleObject" Target="embeddings/oleObject25.bin"/><Relationship Id="rId96" Type="http://schemas.openxmlformats.org/officeDocument/2006/relationships/image" Target="media/image36.wmf"/><Relationship Id="rId161" Type="http://schemas.openxmlformats.org/officeDocument/2006/relationships/image" Target="media/image62.wmf"/><Relationship Id="rId217" Type="http://schemas.openxmlformats.org/officeDocument/2006/relationships/oleObject" Target="embeddings/oleObject124.bin"/><Relationship Id="rId399" Type="http://schemas.openxmlformats.org/officeDocument/2006/relationships/image" Target="media/image141.wmf"/><Relationship Id="rId564" Type="http://schemas.openxmlformats.org/officeDocument/2006/relationships/image" Target="media/image197.wmf"/><Relationship Id="rId771" Type="http://schemas.openxmlformats.org/officeDocument/2006/relationships/oleObject" Target="embeddings/oleObject492.bin"/><Relationship Id="rId827" Type="http://schemas.openxmlformats.org/officeDocument/2006/relationships/theme" Target="theme/theme1.xml"/><Relationship Id="rId259" Type="http://schemas.openxmlformats.org/officeDocument/2006/relationships/oleObject" Target="embeddings/oleObject156.bin"/><Relationship Id="rId424" Type="http://schemas.openxmlformats.org/officeDocument/2006/relationships/oleObject" Target="embeddings/oleObject261.bin"/><Relationship Id="rId466" Type="http://schemas.openxmlformats.org/officeDocument/2006/relationships/oleObject" Target="embeddings/oleObject290.bin"/><Relationship Id="rId631" Type="http://schemas.openxmlformats.org/officeDocument/2006/relationships/oleObject" Target="embeddings/oleObject400.bin"/><Relationship Id="rId673" Type="http://schemas.openxmlformats.org/officeDocument/2006/relationships/image" Target="media/image231.wmf"/><Relationship Id="rId729" Type="http://schemas.openxmlformats.org/officeDocument/2006/relationships/image" Target="media/image252.wmf"/><Relationship Id="rId23" Type="http://schemas.openxmlformats.org/officeDocument/2006/relationships/image" Target="media/image6.wmf"/><Relationship Id="rId119" Type="http://schemas.openxmlformats.org/officeDocument/2006/relationships/oleObject" Target="embeddings/oleObject62.bin"/><Relationship Id="rId270" Type="http://schemas.openxmlformats.org/officeDocument/2006/relationships/oleObject" Target="embeddings/oleObject163.bin"/><Relationship Id="rId326" Type="http://schemas.openxmlformats.org/officeDocument/2006/relationships/image" Target="media/image118.wmf"/><Relationship Id="rId533" Type="http://schemas.openxmlformats.org/officeDocument/2006/relationships/oleObject" Target="embeddings/oleObject338.bin"/><Relationship Id="rId65" Type="http://schemas.openxmlformats.org/officeDocument/2006/relationships/image" Target="media/image23.wmf"/><Relationship Id="rId130" Type="http://schemas.openxmlformats.org/officeDocument/2006/relationships/image" Target="media/image51.wmf"/><Relationship Id="rId368" Type="http://schemas.openxmlformats.org/officeDocument/2006/relationships/oleObject" Target="embeddings/oleObject224.bin"/><Relationship Id="rId575" Type="http://schemas.openxmlformats.org/officeDocument/2006/relationships/oleObject" Target="embeddings/oleObject361.bin"/><Relationship Id="rId740" Type="http://schemas.openxmlformats.org/officeDocument/2006/relationships/oleObject" Target="embeddings/oleObject471.bin"/><Relationship Id="rId782" Type="http://schemas.openxmlformats.org/officeDocument/2006/relationships/image" Target="media/image272.wmf"/><Relationship Id="rId172" Type="http://schemas.openxmlformats.org/officeDocument/2006/relationships/oleObject" Target="embeddings/oleObject94.bin"/><Relationship Id="rId228" Type="http://schemas.openxmlformats.org/officeDocument/2006/relationships/oleObject" Target="embeddings/oleObject131.bin"/><Relationship Id="rId435" Type="http://schemas.openxmlformats.org/officeDocument/2006/relationships/oleObject" Target="embeddings/oleObject269.bin"/><Relationship Id="rId477" Type="http://schemas.openxmlformats.org/officeDocument/2006/relationships/oleObject" Target="embeddings/oleObject298.bin"/><Relationship Id="rId600" Type="http://schemas.openxmlformats.org/officeDocument/2006/relationships/oleObject" Target="embeddings/oleObject375.bin"/><Relationship Id="rId642" Type="http://schemas.openxmlformats.org/officeDocument/2006/relationships/oleObject" Target="embeddings/oleObject406.bin"/><Relationship Id="rId684" Type="http://schemas.openxmlformats.org/officeDocument/2006/relationships/oleObject" Target="embeddings/oleObject438.bin"/><Relationship Id="rId281" Type="http://schemas.openxmlformats.org/officeDocument/2006/relationships/oleObject" Target="embeddings/oleObject169.bin"/><Relationship Id="rId337" Type="http://schemas.openxmlformats.org/officeDocument/2006/relationships/oleObject" Target="embeddings/oleObject204.bin"/><Relationship Id="rId502" Type="http://schemas.openxmlformats.org/officeDocument/2006/relationships/oleObject" Target="embeddings/oleObject314.bin"/><Relationship Id="rId34" Type="http://schemas.openxmlformats.org/officeDocument/2006/relationships/image" Target="media/image10.wmf"/><Relationship Id="rId76" Type="http://schemas.openxmlformats.org/officeDocument/2006/relationships/oleObject" Target="embeddings/oleObject37.bin"/><Relationship Id="rId141" Type="http://schemas.openxmlformats.org/officeDocument/2006/relationships/oleObject" Target="embeddings/oleObject73.bin"/><Relationship Id="rId379" Type="http://schemas.openxmlformats.org/officeDocument/2006/relationships/oleObject" Target="embeddings/oleObject232.bin"/><Relationship Id="rId544" Type="http://schemas.openxmlformats.org/officeDocument/2006/relationships/oleObject" Target="embeddings/oleObject345.bin"/><Relationship Id="rId586" Type="http://schemas.openxmlformats.org/officeDocument/2006/relationships/oleObject" Target="embeddings/oleObject368.bin"/><Relationship Id="rId751" Type="http://schemas.openxmlformats.org/officeDocument/2006/relationships/image" Target="media/image262.wmf"/><Relationship Id="rId793" Type="http://schemas.openxmlformats.org/officeDocument/2006/relationships/image" Target="media/image277.wmf"/><Relationship Id="rId807" Type="http://schemas.openxmlformats.org/officeDocument/2006/relationships/image" Target="media/image284.wmf"/><Relationship Id="rId7" Type="http://schemas.openxmlformats.org/officeDocument/2006/relationships/endnotes" Target="endnotes.xml"/><Relationship Id="rId183" Type="http://schemas.openxmlformats.org/officeDocument/2006/relationships/image" Target="media/image70.wmf"/><Relationship Id="rId239" Type="http://schemas.openxmlformats.org/officeDocument/2006/relationships/oleObject" Target="embeddings/oleObject142.bin"/><Relationship Id="rId390" Type="http://schemas.openxmlformats.org/officeDocument/2006/relationships/image" Target="media/image138.wmf"/><Relationship Id="rId404" Type="http://schemas.openxmlformats.org/officeDocument/2006/relationships/oleObject" Target="embeddings/oleObject249.bin"/><Relationship Id="rId446" Type="http://schemas.openxmlformats.org/officeDocument/2006/relationships/oleObject" Target="embeddings/oleObject277.bin"/><Relationship Id="rId611" Type="http://schemas.openxmlformats.org/officeDocument/2006/relationships/oleObject" Target="embeddings/oleObject384.bin"/><Relationship Id="rId653" Type="http://schemas.openxmlformats.org/officeDocument/2006/relationships/oleObject" Target="embeddings/oleObject415.bin"/><Relationship Id="rId250" Type="http://schemas.openxmlformats.org/officeDocument/2006/relationships/image" Target="media/image89.wmf"/><Relationship Id="rId292" Type="http://schemas.openxmlformats.org/officeDocument/2006/relationships/image" Target="media/image104.wmf"/><Relationship Id="rId306" Type="http://schemas.openxmlformats.org/officeDocument/2006/relationships/oleObject" Target="embeddings/oleObject185.bin"/><Relationship Id="rId488" Type="http://schemas.openxmlformats.org/officeDocument/2006/relationships/oleObject" Target="embeddings/oleObject305.bin"/><Relationship Id="rId695" Type="http://schemas.openxmlformats.org/officeDocument/2006/relationships/oleObject" Target="embeddings/oleObject445.bin"/><Relationship Id="rId709" Type="http://schemas.openxmlformats.org/officeDocument/2006/relationships/oleObject" Target="embeddings/oleObject453.bin"/><Relationship Id="rId45" Type="http://schemas.openxmlformats.org/officeDocument/2006/relationships/oleObject" Target="embeddings/oleObject21.bin"/><Relationship Id="rId87" Type="http://schemas.openxmlformats.org/officeDocument/2006/relationships/oleObject" Target="embeddings/oleObject44.bin"/><Relationship Id="rId110" Type="http://schemas.openxmlformats.org/officeDocument/2006/relationships/oleObject" Target="embeddings/oleObject56.bin"/><Relationship Id="rId348" Type="http://schemas.openxmlformats.org/officeDocument/2006/relationships/image" Target="media/image127.wmf"/><Relationship Id="rId513" Type="http://schemas.openxmlformats.org/officeDocument/2006/relationships/oleObject" Target="embeddings/oleObject322.bin"/><Relationship Id="rId555" Type="http://schemas.openxmlformats.org/officeDocument/2006/relationships/oleObject" Target="embeddings/oleObject351.bin"/><Relationship Id="rId597" Type="http://schemas.openxmlformats.org/officeDocument/2006/relationships/image" Target="media/image212.wmf"/><Relationship Id="rId720" Type="http://schemas.openxmlformats.org/officeDocument/2006/relationships/oleObject" Target="embeddings/oleObject461.bin"/><Relationship Id="rId762" Type="http://schemas.openxmlformats.org/officeDocument/2006/relationships/oleObject" Target="embeddings/oleObject485.bin"/><Relationship Id="rId818" Type="http://schemas.openxmlformats.org/officeDocument/2006/relationships/oleObject" Target="embeddings/oleObject517.bin"/><Relationship Id="rId152" Type="http://schemas.openxmlformats.org/officeDocument/2006/relationships/oleObject" Target="embeddings/oleObject83.bin"/><Relationship Id="rId194" Type="http://schemas.openxmlformats.org/officeDocument/2006/relationships/oleObject" Target="embeddings/oleObject107.bin"/><Relationship Id="rId208" Type="http://schemas.openxmlformats.org/officeDocument/2006/relationships/image" Target="media/image79.wmf"/><Relationship Id="rId415" Type="http://schemas.openxmlformats.org/officeDocument/2006/relationships/oleObject" Target="embeddings/oleObject255.bin"/><Relationship Id="rId457" Type="http://schemas.openxmlformats.org/officeDocument/2006/relationships/oleObject" Target="embeddings/oleObject285.bin"/><Relationship Id="rId622" Type="http://schemas.openxmlformats.org/officeDocument/2006/relationships/image" Target="media/image218.wmf"/><Relationship Id="rId261" Type="http://schemas.openxmlformats.org/officeDocument/2006/relationships/oleObject" Target="embeddings/oleObject157.bin"/><Relationship Id="rId499" Type="http://schemas.openxmlformats.org/officeDocument/2006/relationships/oleObject" Target="embeddings/oleObject312.bin"/><Relationship Id="rId664" Type="http://schemas.openxmlformats.org/officeDocument/2006/relationships/image" Target="media/image230.wmf"/><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oleObject" Target="embeddings/oleObject192.bin"/><Relationship Id="rId359" Type="http://schemas.openxmlformats.org/officeDocument/2006/relationships/oleObject" Target="embeddings/oleObject217.bin"/><Relationship Id="rId524" Type="http://schemas.openxmlformats.org/officeDocument/2006/relationships/image" Target="media/image181.wmf"/><Relationship Id="rId566" Type="http://schemas.openxmlformats.org/officeDocument/2006/relationships/image" Target="media/image198.wmf"/><Relationship Id="rId731" Type="http://schemas.openxmlformats.org/officeDocument/2006/relationships/image" Target="media/image253.wmf"/><Relationship Id="rId773" Type="http://schemas.openxmlformats.org/officeDocument/2006/relationships/image" Target="media/image268.wmf"/><Relationship Id="rId98" Type="http://schemas.openxmlformats.org/officeDocument/2006/relationships/image" Target="media/image37.wmf"/><Relationship Id="rId121" Type="http://schemas.openxmlformats.org/officeDocument/2006/relationships/oleObject" Target="embeddings/oleObject63.bin"/><Relationship Id="rId163" Type="http://schemas.openxmlformats.org/officeDocument/2006/relationships/oleObject" Target="embeddings/oleObject89.bin"/><Relationship Id="rId219" Type="http://schemas.openxmlformats.org/officeDocument/2006/relationships/image" Target="media/image82.wmf"/><Relationship Id="rId370" Type="http://schemas.openxmlformats.org/officeDocument/2006/relationships/oleObject" Target="embeddings/oleObject225.bin"/><Relationship Id="rId426" Type="http://schemas.openxmlformats.org/officeDocument/2006/relationships/oleObject" Target="embeddings/oleObject263.bin"/><Relationship Id="rId633" Type="http://schemas.openxmlformats.org/officeDocument/2006/relationships/image" Target="media/image220.wmf"/><Relationship Id="rId230" Type="http://schemas.openxmlformats.org/officeDocument/2006/relationships/oleObject" Target="embeddings/oleObject133.bin"/><Relationship Id="rId468" Type="http://schemas.openxmlformats.org/officeDocument/2006/relationships/image" Target="media/image165.wmf"/><Relationship Id="rId675" Type="http://schemas.openxmlformats.org/officeDocument/2006/relationships/image" Target="media/image232.wmf"/><Relationship Id="rId25" Type="http://schemas.openxmlformats.org/officeDocument/2006/relationships/image" Target="media/image7.wmf"/><Relationship Id="rId67" Type="http://schemas.openxmlformats.org/officeDocument/2006/relationships/image" Target="media/image24.wmf"/><Relationship Id="rId272" Type="http://schemas.openxmlformats.org/officeDocument/2006/relationships/oleObject" Target="embeddings/oleObject164.bin"/><Relationship Id="rId328" Type="http://schemas.openxmlformats.org/officeDocument/2006/relationships/image" Target="media/image119.wmf"/><Relationship Id="rId535" Type="http://schemas.openxmlformats.org/officeDocument/2006/relationships/oleObject" Target="embeddings/oleObject340.bin"/><Relationship Id="rId577" Type="http://schemas.openxmlformats.org/officeDocument/2006/relationships/oleObject" Target="embeddings/oleObject363.bin"/><Relationship Id="rId700" Type="http://schemas.openxmlformats.org/officeDocument/2006/relationships/oleObject" Target="embeddings/oleObject448.bin"/><Relationship Id="rId742" Type="http://schemas.openxmlformats.org/officeDocument/2006/relationships/image" Target="media/image258.wmf"/><Relationship Id="rId132" Type="http://schemas.openxmlformats.org/officeDocument/2006/relationships/image" Target="media/image52.wmf"/><Relationship Id="rId174" Type="http://schemas.openxmlformats.org/officeDocument/2006/relationships/image" Target="media/image67.wmf"/><Relationship Id="rId381" Type="http://schemas.openxmlformats.org/officeDocument/2006/relationships/oleObject" Target="embeddings/oleObject234.bin"/><Relationship Id="rId602" Type="http://schemas.openxmlformats.org/officeDocument/2006/relationships/oleObject" Target="embeddings/oleObject376.bin"/><Relationship Id="rId784" Type="http://schemas.openxmlformats.org/officeDocument/2006/relationships/image" Target="media/image273.wmf"/><Relationship Id="rId241" Type="http://schemas.openxmlformats.org/officeDocument/2006/relationships/oleObject" Target="embeddings/oleObject144.bin"/><Relationship Id="rId437" Type="http://schemas.openxmlformats.org/officeDocument/2006/relationships/oleObject" Target="embeddings/oleObject270.bin"/><Relationship Id="rId479" Type="http://schemas.openxmlformats.org/officeDocument/2006/relationships/oleObject" Target="embeddings/oleObject299.bin"/><Relationship Id="rId644" Type="http://schemas.openxmlformats.org/officeDocument/2006/relationships/image" Target="media/image225.wmf"/><Relationship Id="rId686" Type="http://schemas.openxmlformats.org/officeDocument/2006/relationships/oleObject" Target="embeddings/oleObject439.bin"/><Relationship Id="rId36" Type="http://schemas.openxmlformats.org/officeDocument/2006/relationships/oleObject" Target="embeddings/oleObject16.bin"/><Relationship Id="rId283" Type="http://schemas.openxmlformats.org/officeDocument/2006/relationships/oleObject" Target="embeddings/oleObject171.bin"/><Relationship Id="rId339" Type="http://schemas.openxmlformats.org/officeDocument/2006/relationships/oleObject" Target="embeddings/oleObject205.bin"/><Relationship Id="rId490" Type="http://schemas.openxmlformats.org/officeDocument/2006/relationships/oleObject" Target="embeddings/oleObject307.bin"/><Relationship Id="rId504" Type="http://schemas.openxmlformats.org/officeDocument/2006/relationships/oleObject" Target="embeddings/oleObject315.bin"/><Relationship Id="rId546" Type="http://schemas.openxmlformats.org/officeDocument/2006/relationships/oleObject" Target="embeddings/oleObject346.bin"/><Relationship Id="rId711" Type="http://schemas.openxmlformats.org/officeDocument/2006/relationships/oleObject" Target="embeddings/oleObject455.bin"/><Relationship Id="rId753" Type="http://schemas.openxmlformats.org/officeDocument/2006/relationships/oleObject" Target="embeddings/oleObject479.bin"/><Relationship Id="rId78" Type="http://schemas.openxmlformats.org/officeDocument/2006/relationships/image" Target="media/image28.wmf"/><Relationship Id="rId101" Type="http://schemas.openxmlformats.org/officeDocument/2006/relationships/oleObject" Target="embeddings/oleObject51.bin"/><Relationship Id="rId143" Type="http://schemas.openxmlformats.org/officeDocument/2006/relationships/oleObject" Target="embeddings/oleObject75.bin"/><Relationship Id="rId185" Type="http://schemas.openxmlformats.org/officeDocument/2006/relationships/image" Target="media/image71.wmf"/><Relationship Id="rId350" Type="http://schemas.openxmlformats.org/officeDocument/2006/relationships/image" Target="media/image128.wmf"/><Relationship Id="rId406" Type="http://schemas.openxmlformats.org/officeDocument/2006/relationships/oleObject" Target="embeddings/oleObject250.bin"/><Relationship Id="rId588" Type="http://schemas.openxmlformats.org/officeDocument/2006/relationships/oleObject" Target="embeddings/oleObject369.bin"/><Relationship Id="rId795" Type="http://schemas.openxmlformats.org/officeDocument/2006/relationships/image" Target="media/image278.wmf"/><Relationship Id="rId809" Type="http://schemas.openxmlformats.org/officeDocument/2006/relationships/image" Target="media/image285.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392" Type="http://schemas.openxmlformats.org/officeDocument/2006/relationships/image" Target="media/image139.wmf"/><Relationship Id="rId448" Type="http://schemas.openxmlformats.org/officeDocument/2006/relationships/oleObject" Target="embeddings/oleObject278.bin"/><Relationship Id="rId613" Type="http://schemas.openxmlformats.org/officeDocument/2006/relationships/oleObject" Target="embeddings/oleObject386.bin"/><Relationship Id="rId655" Type="http://schemas.openxmlformats.org/officeDocument/2006/relationships/oleObject" Target="embeddings/oleObject416.bin"/><Relationship Id="rId697" Type="http://schemas.openxmlformats.org/officeDocument/2006/relationships/oleObject" Target="embeddings/oleObject446.bin"/><Relationship Id="rId820" Type="http://schemas.openxmlformats.org/officeDocument/2006/relationships/oleObject" Target="embeddings/oleObject519.bin"/><Relationship Id="rId252" Type="http://schemas.openxmlformats.org/officeDocument/2006/relationships/image" Target="media/image90.wmf"/><Relationship Id="rId294" Type="http://schemas.openxmlformats.org/officeDocument/2006/relationships/image" Target="media/image105.wmf"/><Relationship Id="rId308" Type="http://schemas.openxmlformats.org/officeDocument/2006/relationships/oleObject" Target="embeddings/oleObject186.bin"/><Relationship Id="rId515" Type="http://schemas.openxmlformats.org/officeDocument/2006/relationships/oleObject" Target="embeddings/oleObject324.bin"/><Relationship Id="rId722" Type="http://schemas.openxmlformats.org/officeDocument/2006/relationships/image" Target="media/image248.wmf"/><Relationship Id="rId47" Type="http://schemas.openxmlformats.org/officeDocument/2006/relationships/image" Target="media/image15.wmf"/><Relationship Id="rId89" Type="http://schemas.openxmlformats.org/officeDocument/2006/relationships/oleObject" Target="embeddings/oleObject45.bin"/><Relationship Id="rId112" Type="http://schemas.openxmlformats.org/officeDocument/2006/relationships/image" Target="media/image43.wmf"/><Relationship Id="rId154" Type="http://schemas.openxmlformats.org/officeDocument/2006/relationships/oleObject" Target="embeddings/oleObject84.bin"/><Relationship Id="rId361" Type="http://schemas.openxmlformats.org/officeDocument/2006/relationships/oleObject" Target="embeddings/oleObject218.bin"/><Relationship Id="rId557" Type="http://schemas.openxmlformats.org/officeDocument/2006/relationships/oleObject" Target="embeddings/oleObject352.bin"/><Relationship Id="rId599" Type="http://schemas.openxmlformats.org/officeDocument/2006/relationships/image" Target="media/image213.wmf"/><Relationship Id="rId764" Type="http://schemas.openxmlformats.org/officeDocument/2006/relationships/oleObject" Target="embeddings/oleObject486.bin"/><Relationship Id="rId196" Type="http://schemas.openxmlformats.org/officeDocument/2006/relationships/oleObject" Target="embeddings/oleObject108.bin"/><Relationship Id="rId417" Type="http://schemas.openxmlformats.org/officeDocument/2006/relationships/oleObject" Target="embeddings/oleObject256.bin"/><Relationship Id="rId459" Type="http://schemas.openxmlformats.org/officeDocument/2006/relationships/oleObject" Target="embeddings/oleObject286.bin"/><Relationship Id="rId624" Type="http://schemas.openxmlformats.org/officeDocument/2006/relationships/oleObject" Target="embeddings/oleObject394.bin"/><Relationship Id="rId666" Type="http://schemas.openxmlformats.org/officeDocument/2006/relationships/oleObject" Target="embeddings/oleObject424.bin"/><Relationship Id="rId16" Type="http://schemas.openxmlformats.org/officeDocument/2006/relationships/oleObject" Target="embeddings/oleObject4.bin"/><Relationship Id="rId221" Type="http://schemas.openxmlformats.org/officeDocument/2006/relationships/image" Target="media/image83.wmf"/><Relationship Id="rId263" Type="http://schemas.openxmlformats.org/officeDocument/2006/relationships/oleObject" Target="embeddings/oleObject159.bin"/><Relationship Id="rId319" Type="http://schemas.openxmlformats.org/officeDocument/2006/relationships/image" Target="media/image115.wmf"/><Relationship Id="rId470" Type="http://schemas.openxmlformats.org/officeDocument/2006/relationships/oleObject" Target="embeddings/oleObject293.bin"/><Relationship Id="rId526" Type="http://schemas.openxmlformats.org/officeDocument/2006/relationships/oleObject" Target="embeddings/oleObject333.bin"/><Relationship Id="rId58" Type="http://schemas.openxmlformats.org/officeDocument/2006/relationships/oleObject" Target="embeddings/oleObject27.bin"/><Relationship Id="rId123" Type="http://schemas.openxmlformats.org/officeDocument/2006/relationships/oleObject" Target="embeddings/oleObject64.bin"/><Relationship Id="rId330" Type="http://schemas.openxmlformats.org/officeDocument/2006/relationships/image" Target="media/image120.wmf"/><Relationship Id="rId568" Type="http://schemas.openxmlformats.org/officeDocument/2006/relationships/image" Target="media/image199.wmf"/><Relationship Id="rId733" Type="http://schemas.openxmlformats.org/officeDocument/2006/relationships/image" Target="media/image254.wmf"/><Relationship Id="rId775" Type="http://schemas.openxmlformats.org/officeDocument/2006/relationships/image" Target="media/image269.wmf"/><Relationship Id="rId165" Type="http://schemas.openxmlformats.org/officeDocument/2006/relationships/image" Target="media/image63.wmf"/><Relationship Id="rId372" Type="http://schemas.openxmlformats.org/officeDocument/2006/relationships/oleObject" Target="embeddings/oleObject226.bin"/><Relationship Id="rId428" Type="http://schemas.openxmlformats.org/officeDocument/2006/relationships/oleObject" Target="embeddings/oleObject264.bin"/><Relationship Id="rId635" Type="http://schemas.openxmlformats.org/officeDocument/2006/relationships/image" Target="media/image221.wmf"/><Relationship Id="rId677" Type="http://schemas.openxmlformats.org/officeDocument/2006/relationships/image" Target="media/image233.wmf"/><Relationship Id="rId800" Type="http://schemas.openxmlformats.org/officeDocument/2006/relationships/oleObject" Target="embeddings/oleObject508.bin"/><Relationship Id="rId232" Type="http://schemas.openxmlformats.org/officeDocument/2006/relationships/oleObject" Target="embeddings/oleObject135.bin"/><Relationship Id="rId274" Type="http://schemas.openxmlformats.org/officeDocument/2006/relationships/oleObject" Target="embeddings/oleObject165.bin"/><Relationship Id="rId481" Type="http://schemas.openxmlformats.org/officeDocument/2006/relationships/oleObject" Target="embeddings/oleObject300.bin"/><Relationship Id="rId702" Type="http://schemas.openxmlformats.org/officeDocument/2006/relationships/oleObject" Target="embeddings/oleObject449.bin"/><Relationship Id="rId27" Type="http://schemas.openxmlformats.org/officeDocument/2006/relationships/image" Target="media/image8.wmf"/><Relationship Id="rId69" Type="http://schemas.openxmlformats.org/officeDocument/2006/relationships/oleObject" Target="embeddings/oleObject33.bin"/><Relationship Id="rId134" Type="http://schemas.openxmlformats.org/officeDocument/2006/relationships/image" Target="media/image53.wmf"/><Relationship Id="rId537" Type="http://schemas.openxmlformats.org/officeDocument/2006/relationships/image" Target="media/image184.wmf"/><Relationship Id="rId579" Type="http://schemas.openxmlformats.org/officeDocument/2006/relationships/image" Target="media/image203.wmf"/><Relationship Id="rId744" Type="http://schemas.openxmlformats.org/officeDocument/2006/relationships/oleObject" Target="embeddings/oleObject474.bin"/><Relationship Id="rId786" Type="http://schemas.openxmlformats.org/officeDocument/2006/relationships/image" Target="media/image274.wmf"/><Relationship Id="rId80" Type="http://schemas.openxmlformats.org/officeDocument/2006/relationships/oleObject" Target="embeddings/oleObject40.bin"/><Relationship Id="rId176" Type="http://schemas.openxmlformats.org/officeDocument/2006/relationships/oleObject" Target="embeddings/oleObject97.bin"/><Relationship Id="rId341" Type="http://schemas.openxmlformats.org/officeDocument/2006/relationships/oleObject" Target="embeddings/oleObject206.bin"/><Relationship Id="rId383" Type="http://schemas.openxmlformats.org/officeDocument/2006/relationships/oleObject" Target="embeddings/oleObject235.bin"/><Relationship Id="rId439" Type="http://schemas.openxmlformats.org/officeDocument/2006/relationships/oleObject" Target="embeddings/oleObject272.bin"/><Relationship Id="rId590" Type="http://schemas.openxmlformats.org/officeDocument/2006/relationships/oleObject" Target="embeddings/oleObject370.bin"/><Relationship Id="rId604" Type="http://schemas.openxmlformats.org/officeDocument/2006/relationships/oleObject" Target="embeddings/oleObject378.bin"/><Relationship Id="rId646" Type="http://schemas.openxmlformats.org/officeDocument/2006/relationships/oleObject" Target="embeddings/oleObject409.bin"/><Relationship Id="rId811" Type="http://schemas.openxmlformats.org/officeDocument/2006/relationships/image" Target="media/image286.wmf"/><Relationship Id="rId201" Type="http://schemas.openxmlformats.org/officeDocument/2006/relationships/oleObject" Target="embeddings/oleObject112.bin"/><Relationship Id="rId243" Type="http://schemas.openxmlformats.org/officeDocument/2006/relationships/oleObject" Target="embeddings/oleObject146.bin"/><Relationship Id="rId285" Type="http://schemas.openxmlformats.org/officeDocument/2006/relationships/image" Target="media/image101.wmf"/><Relationship Id="rId450" Type="http://schemas.openxmlformats.org/officeDocument/2006/relationships/oleObject" Target="embeddings/oleObject280.bin"/><Relationship Id="rId506" Type="http://schemas.openxmlformats.org/officeDocument/2006/relationships/oleObject" Target="embeddings/oleObject316.bin"/><Relationship Id="rId688" Type="http://schemas.openxmlformats.org/officeDocument/2006/relationships/oleObject" Target="embeddings/oleObject440.bin"/><Relationship Id="rId38" Type="http://schemas.openxmlformats.org/officeDocument/2006/relationships/oleObject" Target="embeddings/oleObject17.bin"/><Relationship Id="rId103" Type="http://schemas.openxmlformats.org/officeDocument/2006/relationships/oleObject" Target="embeddings/oleObject52.bin"/><Relationship Id="rId310" Type="http://schemas.openxmlformats.org/officeDocument/2006/relationships/oleObject" Target="embeddings/oleObject187.bin"/><Relationship Id="rId492" Type="http://schemas.openxmlformats.org/officeDocument/2006/relationships/oleObject" Target="embeddings/oleObject308.bin"/><Relationship Id="rId548" Type="http://schemas.openxmlformats.org/officeDocument/2006/relationships/oleObject" Target="embeddings/oleObject347.bin"/><Relationship Id="rId713" Type="http://schemas.openxmlformats.org/officeDocument/2006/relationships/image" Target="media/image245.wmf"/><Relationship Id="rId755" Type="http://schemas.openxmlformats.org/officeDocument/2006/relationships/image" Target="media/image263.wmf"/><Relationship Id="rId797" Type="http://schemas.openxmlformats.org/officeDocument/2006/relationships/image" Target="media/image279.wmf"/><Relationship Id="rId91" Type="http://schemas.openxmlformats.org/officeDocument/2006/relationships/oleObject" Target="embeddings/oleObject46.bin"/><Relationship Id="rId145" Type="http://schemas.openxmlformats.org/officeDocument/2006/relationships/oleObject" Target="embeddings/oleObject77.bin"/><Relationship Id="rId187" Type="http://schemas.openxmlformats.org/officeDocument/2006/relationships/image" Target="media/image72.wmf"/><Relationship Id="rId352" Type="http://schemas.openxmlformats.org/officeDocument/2006/relationships/oleObject" Target="embeddings/oleObject212.bin"/><Relationship Id="rId394" Type="http://schemas.openxmlformats.org/officeDocument/2006/relationships/image" Target="media/image140.wmf"/><Relationship Id="rId408" Type="http://schemas.openxmlformats.org/officeDocument/2006/relationships/oleObject" Target="embeddings/oleObject251.bin"/><Relationship Id="rId615" Type="http://schemas.openxmlformats.org/officeDocument/2006/relationships/oleObject" Target="embeddings/oleObject387.bin"/><Relationship Id="rId822" Type="http://schemas.openxmlformats.org/officeDocument/2006/relationships/oleObject" Target="embeddings/oleObject520.bin"/><Relationship Id="rId212" Type="http://schemas.openxmlformats.org/officeDocument/2006/relationships/image" Target="media/image80.wmf"/><Relationship Id="rId254" Type="http://schemas.openxmlformats.org/officeDocument/2006/relationships/oleObject" Target="embeddings/oleObject152.bin"/><Relationship Id="rId657" Type="http://schemas.openxmlformats.org/officeDocument/2006/relationships/image" Target="media/image228.wmf"/><Relationship Id="rId699" Type="http://schemas.openxmlformats.org/officeDocument/2006/relationships/oleObject" Target="embeddings/oleObject447.bin"/><Relationship Id="rId49" Type="http://schemas.openxmlformats.org/officeDocument/2006/relationships/comments" Target="comments.xml"/><Relationship Id="rId114" Type="http://schemas.openxmlformats.org/officeDocument/2006/relationships/image" Target="media/image44.wmf"/><Relationship Id="rId296" Type="http://schemas.openxmlformats.org/officeDocument/2006/relationships/image" Target="media/image106.wmf"/><Relationship Id="rId461" Type="http://schemas.openxmlformats.org/officeDocument/2006/relationships/oleObject" Target="embeddings/oleObject287.bin"/><Relationship Id="rId517" Type="http://schemas.openxmlformats.org/officeDocument/2006/relationships/oleObject" Target="embeddings/oleObject326.bin"/><Relationship Id="rId559" Type="http://schemas.openxmlformats.org/officeDocument/2006/relationships/oleObject" Target="embeddings/oleObject353.bin"/><Relationship Id="rId724" Type="http://schemas.openxmlformats.org/officeDocument/2006/relationships/image" Target="media/image249.wmf"/><Relationship Id="rId766" Type="http://schemas.openxmlformats.org/officeDocument/2006/relationships/oleObject" Target="embeddings/oleObject488.bin"/><Relationship Id="rId60" Type="http://schemas.openxmlformats.org/officeDocument/2006/relationships/oleObject" Target="embeddings/oleObject28.bin"/><Relationship Id="rId156" Type="http://schemas.openxmlformats.org/officeDocument/2006/relationships/oleObject" Target="embeddings/oleObject85.bin"/><Relationship Id="rId198" Type="http://schemas.openxmlformats.org/officeDocument/2006/relationships/oleObject" Target="embeddings/oleObject109.bin"/><Relationship Id="rId321" Type="http://schemas.openxmlformats.org/officeDocument/2006/relationships/image" Target="media/image116.wmf"/><Relationship Id="rId363" Type="http://schemas.openxmlformats.org/officeDocument/2006/relationships/oleObject" Target="embeddings/oleObject220.bin"/><Relationship Id="rId419" Type="http://schemas.openxmlformats.org/officeDocument/2006/relationships/oleObject" Target="embeddings/oleObject257.bin"/><Relationship Id="rId570" Type="http://schemas.openxmlformats.org/officeDocument/2006/relationships/image" Target="media/image200.wmf"/><Relationship Id="rId626" Type="http://schemas.openxmlformats.org/officeDocument/2006/relationships/image" Target="media/image219.wmf"/><Relationship Id="rId223" Type="http://schemas.openxmlformats.org/officeDocument/2006/relationships/image" Target="media/image84.wmf"/><Relationship Id="rId430" Type="http://schemas.openxmlformats.org/officeDocument/2006/relationships/oleObject" Target="embeddings/oleObject266.bin"/><Relationship Id="rId668" Type="http://schemas.openxmlformats.org/officeDocument/2006/relationships/oleObject" Target="embeddings/oleObject426.bin"/><Relationship Id="rId18" Type="http://schemas.openxmlformats.org/officeDocument/2006/relationships/oleObject" Target="embeddings/oleObject5.bin"/><Relationship Id="rId265" Type="http://schemas.openxmlformats.org/officeDocument/2006/relationships/image" Target="media/image93.wmf"/><Relationship Id="rId472" Type="http://schemas.openxmlformats.org/officeDocument/2006/relationships/oleObject" Target="embeddings/oleObject294.bin"/><Relationship Id="rId528" Type="http://schemas.openxmlformats.org/officeDocument/2006/relationships/oleObject" Target="embeddings/oleObject335.bin"/><Relationship Id="rId735" Type="http://schemas.openxmlformats.org/officeDocument/2006/relationships/image" Target="media/image255.wmf"/><Relationship Id="rId125" Type="http://schemas.openxmlformats.org/officeDocument/2006/relationships/oleObject" Target="embeddings/oleObject65.bin"/><Relationship Id="rId167" Type="http://schemas.openxmlformats.org/officeDocument/2006/relationships/image" Target="media/image64.wmf"/><Relationship Id="rId332" Type="http://schemas.openxmlformats.org/officeDocument/2006/relationships/oleObject" Target="embeddings/oleObject200.bin"/><Relationship Id="rId374" Type="http://schemas.openxmlformats.org/officeDocument/2006/relationships/oleObject" Target="embeddings/oleObject227.bin"/><Relationship Id="rId581" Type="http://schemas.openxmlformats.org/officeDocument/2006/relationships/image" Target="media/image204.wmf"/><Relationship Id="rId777" Type="http://schemas.openxmlformats.org/officeDocument/2006/relationships/oleObject" Target="embeddings/oleObject496.bin"/><Relationship Id="rId71" Type="http://schemas.openxmlformats.org/officeDocument/2006/relationships/image" Target="media/image25.wmf"/><Relationship Id="rId234" Type="http://schemas.openxmlformats.org/officeDocument/2006/relationships/oleObject" Target="embeddings/oleObject137.bin"/><Relationship Id="rId637" Type="http://schemas.openxmlformats.org/officeDocument/2006/relationships/image" Target="media/image222.wmf"/><Relationship Id="rId679" Type="http://schemas.openxmlformats.org/officeDocument/2006/relationships/oleObject" Target="embeddings/oleObject434.bin"/><Relationship Id="rId802" Type="http://schemas.openxmlformats.org/officeDocument/2006/relationships/oleObject" Target="embeddings/oleObject509.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66.bin"/><Relationship Id="rId441" Type="http://schemas.openxmlformats.org/officeDocument/2006/relationships/image" Target="media/image156.wmf"/><Relationship Id="rId483" Type="http://schemas.openxmlformats.org/officeDocument/2006/relationships/oleObject" Target="embeddings/oleObject301.bin"/><Relationship Id="rId539" Type="http://schemas.openxmlformats.org/officeDocument/2006/relationships/image" Target="media/image185.wmf"/><Relationship Id="rId690" Type="http://schemas.openxmlformats.org/officeDocument/2006/relationships/oleObject" Target="embeddings/oleObject441.bin"/><Relationship Id="rId704" Type="http://schemas.openxmlformats.org/officeDocument/2006/relationships/oleObject" Target="embeddings/oleObject450.bin"/><Relationship Id="rId746" Type="http://schemas.openxmlformats.org/officeDocument/2006/relationships/oleObject" Target="embeddings/oleObject475.bin"/><Relationship Id="rId40" Type="http://schemas.openxmlformats.org/officeDocument/2006/relationships/image" Target="media/image12.wmf"/><Relationship Id="rId136" Type="http://schemas.openxmlformats.org/officeDocument/2006/relationships/image" Target="media/image54.wmf"/><Relationship Id="rId178" Type="http://schemas.openxmlformats.org/officeDocument/2006/relationships/oleObject" Target="embeddings/oleObject98.bin"/><Relationship Id="rId301" Type="http://schemas.openxmlformats.org/officeDocument/2006/relationships/oleObject" Target="embeddings/oleObject181.bin"/><Relationship Id="rId343" Type="http://schemas.openxmlformats.org/officeDocument/2006/relationships/oleObject" Target="embeddings/oleObject207.bin"/><Relationship Id="rId550" Type="http://schemas.openxmlformats.org/officeDocument/2006/relationships/oleObject" Target="embeddings/oleObject348.bin"/><Relationship Id="rId788" Type="http://schemas.openxmlformats.org/officeDocument/2006/relationships/image" Target="media/image275.wmf"/><Relationship Id="rId82" Type="http://schemas.openxmlformats.org/officeDocument/2006/relationships/image" Target="media/image29.wmf"/><Relationship Id="rId203" Type="http://schemas.openxmlformats.org/officeDocument/2006/relationships/image" Target="media/image78.wmf"/><Relationship Id="rId385" Type="http://schemas.openxmlformats.org/officeDocument/2006/relationships/oleObject" Target="embeddings/oleObject236.bin"/><Relationship Id="rId592" Type="http://schemas.openxmlformats.org/officeDocument/2006/relationships/oleObject" Target="embeddings/oleObject371.bin"/><Relationship Id="rId606" Type="http://schemas.openxmlformats.org/officeDocument/2006/relationships/oleObject" Target="embeddings/oleObject380.bin"/><Relationship Id="rId648" Type="http://schemas.openxmlformats.org/officeDocument/2006/relationships/oleObject" Target="embeddings/oleObject411.bin"/><Relationship Id="rId813" Type="http://schemas.openxmlformats.org/officeDocument/2006/relationships/image" Target="media/image287.wmf"/><Relationship Id="rId245" Type="http://schemas.openxmlformats.org/officeDocument/2006/relationships/oleObject" Target="embeddings/oleObject147.bin"/><Relationship Id="rId287" Type="http://schemas.openxmlformats.org/officeDocument/2006/relationships/image" Target="media/image102.wmf"/><Relationship Id="rId410" Type="http://schemas.openxmlformats.org/officeDocument/2006/relationships/oleObject" Target="embeddings/oleObject252.bin"/><Relationship Id="rId452" Type="http://schemas.openxmlformats.org/officeDocument/2006/relationships/image" Target="media/image159.wmf"/><Relationship Id="rId494" Type="http://schemas.openxmlformats.org/officeDocument/2006/relationships/oleObject" Target="embeddings/oleObject309.bin"/><Relationship Id="rId508" Type="http://schemas.openxmlformats.org/officeDocument/2006/relationships/oleObject" Target="embeddings/oleObject317.bin"/><Relationship Id="rId715" Type="http://schemas.openxmlformats.org/officeDocument/2006/relationships/image" Target="media/image246.wmf"/><Relationship Id="rId105" Type="http://schemas.openxmlformats.org/officeDocument/2006/relationships/oleObject" Target="embeddings/oleObject53.bin"/><Relationship Id="rId147" Type="http://schemas.openxmlformats.org/officeDocument/2006/relationships/oleObject" Target="embeddings/oleObject79.bin"/><Relationship Id="rId312" Type="http://schemas.openxmlformats.org/officeDocument/2006/relationships/oleObject" Target="embeddings/oleObject188.bin"/><Relationship Id="rId354" Type="http://schemas.openxmlformats.org/officeDocument/2006/relationships/oleObject" Target="embeddings/oleObject214.bin"/><Relationship Id="rId757" Type="http://schemas.openxmlformats.org/officeDocument/2006/relationships/image" Target="media/image264.wmf"/><Relationship Id="rId799" Type="http://schemas.openxmlformats.org/officeDocument/2006/relationships/image" Target="media/image280.wmf"/><Relationship Id="rId51" Type="http://schemas.openxmlformats.org/officeDocument/2006/relationships/image" Target="media/image16.wmf"/><Relationship Id="rId93" Type="http://schemas.openxmlformats.org/officeDocument/2006/relationships/oleObject" Target="embeddings/oleObject47.bin"/><Relationship Id="rId189" Type="http://schemas.openxmlformats.org/officeDocument/2006/relationships/image" Target="media/image73.wmf"/><Relationship Id="rId396" Type="http://schemas.openxmlformats.org/officeDocument/2006/relationships/oleObject" Target="embeddings/oleObject244.bin"/><Relationship Id="rId561" Type="http://schemas.openxmlformats.org/officeDocument/2006/relationships/oleObject" Target="embeddings/oleObject354.bin"/><Relationship Id="rId617" Type="http://schemas.openxmlformats.org/officeDocument/2006/relationships/oleObject" Target="embeddings/oleObject389.bin"/><Relationship Id="rId659" Type="http://schemas.openxmlformats.org/officeDocument/2006/relationships/oleObject" Target="embeddings/oleObject419.bin"/><Relationship Id="rId824" Type="http://schemas.openxmlformats.org/officeDocument/2006/relationships/header" Target="header1.xml"/><Relationship Id="rId214" Type="http://schemas.openxmlformats.org/officeDocument/2006/relationships/image" Target="media/image81.wmf"/><Relationship Id="rId256" Type="http://schemas.openxmlformats.org/officeDocument/2006/relationships/oleObject" Target="embeddings/oleObject154.bin"/><Relationship Id="rId298" Type="http://schemas.openxmlformats.org/officeDocument/2006/relationships/image" Target="media/image107.wmf"/><Relationship Id="rId421" Type="http://schemas.openxmlformats.org/officeDocument/2006/relationships/image" Target="media/image151.wmf"/><Relationship Id="rId463" Type="http://schemas.openxmlformats.org/officeDocument/2006/relationships/image" Target="media/image164.wmf"/><Relationship Id="rId519" Type="http://schemas.openxmlformats.org/officeDocument/2006/relationships/oleObject" Target="embeddings/oleObject328.bin"/><Relationship Id="rId670" Type="http://schemas.openxmlformats.org/officeDocument/2006/relationships/oleObject" Target="embeddings/oleObject428.bin"/><Relationship Id="rId116" Type="http://schemas.openxmlformats.org/officeDocument/2006/relationships/image" Target="media/image45.wmf"/><Relationship Id="rId158" Type="http://schemas.openxmlformats.org/officeDocument/2006/relationships/oleObject" Target="embeddings/oleObject86.bin"/><Relationship Id="rId323" Type="http://schemas.openxmlformats.org/officeDocument/2006/relationships/oleObject" Target="embeddings/oleObject195.bin"/><Relationship Id="rId530" Type="http://schemas.openxmlformats.org/officeDocument/2006/relationships/image" Target="media/image182.wmf"/><Relationship Id="rId726" Type="http://schemas.openxmlformats.org/officeDocument/2006/relationships/image" Target="media/image250.wmf"/><Relationship Id="rId768" Type="http://schemas.openxmlformats.org/officeDocument/2006/relationships/oleObject" Target="embeddings/oleObject489.bin"/><Relationship Id="rId20" Type="http://schemas.openxmlformats.org/officeDocument/2006/relationships/oleObject" Target="embeddings/oleObject6.bin"/><Relationship Id="rId62" Type="http://schemas.openxmlformats.org/officeDocument/2006/relationships/oleObject" Target="embeddings/oleObject29.bin"/><Relationship Id="rId365" Type="http://schemas.openxmlformats.org/officeDocument/2006/relationships/oleObject" Target="embeddings/oleObject221.bin"/><Relationship Id="rId572" Type="http://schemas.openxmlformats.org/officeDocument/2006/relationships/image" Target="media/image201.wmf"/><Relationship Id="rId628" Type="http://schemas.openxmlformats.org/officeDocument/2006/relationships/oleObject" Target="embeddings/oleObject397.bin"/><Relationship Id="rId225" Type="http://schemas.openxmlformats.org/officeDocument/2006/relationships/oleObject" Target="embeddings/oleObject129.bin"/><Relationship Id="rId267" Type="http://schemas.openxmlformats.org/officeDocument/2006/relationships/image" Target="media/image94.wmf"/><Relationship Id="rId432" Type="http://schemas.openxmlformats.org/officeDocument/2006/relationships/image" Target="media/image153.wmf"/><Relationship Id="rId474" Type="http://schemas.openxmlformats.org/officeDocument/2006/relationships/oleObject" Target="embeddings/oleObject295.bin"/><Relationship Id="rId127" Type="http://schemas.openxmlformats.org/officeDocument/2006/relationships/oleObject" Target="embeddings/oleObject66.bin"/><Relationship Id="rId681" Type="http://schemas.openxmlformats.org/officeDocument/2006/relationships/oleObject" Target="embeddings/oleObject436.bin"/><Relationship Id="rId737" Type="http://schemas.openxmlformats.org/officeDocument/2006/relationships/image" Target="media/image256.wmf"/><Relationship Id="rId779" Type="http://schemas.openxmlformats.org/officeDocument/2006/relationships/oleObject" Target="embeddings/oleObject497.bin"/><Relationship Id="rId31" Type="http://schemas.openxmlformats.org/officeDocument/2006/relationships/oleObject" Target="embeddings/oleObject12.bin"/><Relationship Id="rId73" Type="http://schemas.openxmlformats.org/officeDocument/2006/relationships/image" Target="media/image26.wmf"/><Relationship Id="rId169" Type="http://schemas.openxmlformats.org/officeDocument/2006/relationships/image" Target="media/image65.wmf"/><Relationship Id="rId334" Type="http://schemas.openxmlformats.org/officeDocument/2006/relationships/oleObject" Target="embeddings/oleObject202.bin"/><Relationship Id="rId376" Type="http://schemas.openxmlformats.org/officeDocument/2006/relationships/oleObject" Target="embeddings/oleObject229.bin"/><Relationship Id="rId541" Type="http://schemas.openxmlformats.org/officeDocument/2006/relationships/image" Target="media/image186.wmf"/><Relationship Id="rId583" Type="http://schemas.openxmlformats.org/officeDocument/2006/relationships/image" Target="media/image205.wmf"/><Relationship Id="rId639" Type="http://schemas.openxmlformats.org/officeDocument/2006/relationships/image" Target="media/image223.wmf"/><Relationship Id="rId790" Type="http://schemas.openxmlformats.org/officeDocument/2006/relationships/image" Target="media/image276.wmf"/><Relationship Id="rId804" Type="http://schemas.openxmlformats.org/officeDocument/2006/relationships/oleObject" Target="embeddings/oleObject510.bin"/><Relationship Id="rId4" Type="http://schemas.openxmlformats.org/officeDocument/2006/relationships/settings" Target="settings.xml"/><Relationship Id="rId180" Type="http://schemas.openxmlformats.org/officeDocument/2006/relationships/oleObject" Target="embeddings/oleObject100.bin"/><Relationship Id="rId236" Type="http://schemas.openxmlformats.org/officeDocument/2006/relationships/oleObject" Target="embeddings/oleObject139.bin"/><Relationship Id="rId278" Type="http://schemas.openxmlformats.org/officeDocument/2006/relationships/oleObject" Target="embeddings/oleObject167.bin"/><Relationship Id="rId401" Type="http://schemas.openxmlformats.org/officeDocument/2006/relationships/image" Target="media/image142.wmf"/><Relationship Id="rId443" Type="http://schemas.openxmlformats.org/officeDocument/2006/relationships/image" Target="media/image157.wmf"/><Relationship Id="rId650" Type="http://schemas.openxmlformats.org/officeDocument/2006/relationships/oleObject" Target="embeddings/oleObject413.bin"/><Relationship Id="rId303" Type="http://schemas.openxmlformats.org/officeDocument/2006/relationships/oleObject" Target="embeddings/oleObject182.bin"/><Relationship Id="rId485" Type="http://schemas.openxmlformats.org/officeDocument/2006/relationships/oleObject" Target="embeddings/oleObject303.bin"/><Relationship Id="rId692" Type="http://schemas.openxmlformats.org/officeDocument/2006/relationships/oleObject" Target="embeddings/oleObject443.bin"/><Relationship Id="rId706" Type="http://schemas.openxmlformats.org/officeDocument/2006/relationships/oleObject" Target="embeddings/oleObject451.bin"/><Relationship Id="rId748" Type="http://schemas.openxmlformats.org/officeDocument/2006/relationships/oleObject" Target="embeddings/oleObject476.bin"/><Relationship Id="rId42" Type="http://schemas.openxmlformats.org/officeDocument/2006/relationships/image" Target="media/image13.wmf"/><Relationship Id="rId84" Type="http://schemas.openxmlformats.org/officeDocument/2006/relationships/image" Target="media/image30.wmf"/><Relationship Id="rId138" Type="http://schemas.openxmlformats.org/officeDocument/2006/relationships/image" Target="media/image55.wmf"/><Relationship Id="rId345" Type="http://schemas.openxmlformats.org/officeDocument/2006/relationships/oleObject" Target="embeddings/oleObject208.bin"/><Relationship Id="rId387" Type="http://schemas.openxmlformats.org/officeDocument/2006/relationships/oleObject" Target="embeddings/oleObject238.bin"/><Relationship Id="rId510" Type="http://schemas.openxmlformats.org/officeDocument/2006/relationships/oleObject" Target="embeddings/oleObject319.bin"/><Relationship Id="rId552" Type="http://schemas.openxmlformats.org/officeDocument/2006/relationships/image" Target="media/image191.wmf"/><Relationship Id="rId594" Type="http://schemas.openxmlformats.org/officeDocument/2006/relationships/oleObject" Target="embeddings/oleObject372.bin"/><Relationship Id="rId608" Type="http://schemas.openxmlformats.org/officeDocument/2006/relationships/image" Target="media/image215.wmf"/><Relationship Id="rId815" Type="http://schemas.openxmlformats.org/officeDocument/2006/relationships/image" Target="media/image288.wmf"/><Relationship Id="rId191" Type="http://schemas.openxmlformats.org/officeDocument/2006/relationships/image" Target="media/image74.wmf"/><Relationship Id="rId205" Type="http://schemas.openxmlformats.org/officeDocument/2006/relationships/oleObject" Target="embeddings/oleObject115.bin"/><Relationship Id="rId247" Type="http://schemas.openxmlformats.org/officeDocument/2006/relationships/oleObject" Target="embeddings/oleObject148.bin"/><Relationship Id="rId412" Type="http://schemas.openxmlformats.org/officeDocument/2006/relationships/oleObject" Target="embeddings/oleObject253.bin"/><Relationship Id="rId107" Type="http://schemas.openxmlformats.org/officeDocument/2006/relationships/image" Target="media/image41.wmf"/><Relationship Id="rId289" Type="http://schemas.openxmlformats.org/officeDocument/2006/relationships/image" Target="media/image103.wmf"/><Relationship Id="rId454" Type="http://schemas.openxmlformats.org/officeDocument/2006/relationships/oleObject" Target="embeddings/oleObject283.bin"/><Relationship Id="rId496" Type="http://schemas.openxmlformats.org/officeDocument/2006/relationships/oleObject" Target="embeddings/oleObject310.bin"/><Relationship Id="rId661" Type="http://schemas.openxmlformats.org/officeDocument/2006/relationships/oleObject" Target="embeddings/oleObject421.bin"/><Relationship Id="rId717" Type="http://schemas.openxmlformats.org/officeDocument/2006/relationships/image" Target="media/image247.wmf"/><Relationship Id="rId759" Type="http://schemas.openxmlformats.org/officeDocument/2006/relationships/image" Target="media/image265.wmf"/><Relationship Id="rId11" Type="http://schemas.openxmlformats.org/officeDocument/2006/relationships/image" Target="media/image1.wmf"/><Relationship Id="rId53" Type="http://schemas.openxmlformats.org/officeDocument/2006/relationships/image" Target="media/image17.wmf"/><Relationship Id="rId149" Type="http://schemas.openxmlformats.org/officeDocument/2006/relationships/image" Target="media/image57.wmf"/><Relationship Id="rId314" Type="http://schemas.openxmlformats.org/officeDocument/2006/relationships/oleObject" Target="embeddings/oleObject190.bin"/><Relationship Id="rId356" Type="http://schemas.openxmlformats.org/officeDocument/2006/relationships/image" Target="media/image129.wmf"/><Relationship Id="rId398" Type="http://schemas.openxmlformats.org/officeDocument/2006/relationships/oleObject" Target="embeddings/oleObject246.bin"/><Relationship Id="rId521" Type="http://schemas.openxmlformats.org/officeDocument/2006/relationships/oleObject" Target="embeddings/oleObject330.bin"/><Relationship Id="rId563" Type="http://schemas.openxmlformats.org/officeDocument/2006/relationships/oleObject" Target="embeddings/oleObject355.bin"/><Relationship Id="rId619" Type="http://schemas.openxmlformats.org/officeDocument/2006/relationships/image" Target="media/image217.wmf"/><Relationship Id="rId770" Type="http://schemas.openxmlformats.org/officeDocument/2006/relationships/oleObject" Target="embeddings/oleObject491.bin"/><Relationship Id="rId95" Type="http://schemas.openxmlformats.org/officeDocument/2006/relationships/oleObject" Target="embeddings/oleObject48.bin"/><Relationship Id="rId160" Type="http://schemas.openxmlformats.org/officeDocument/2006/relationships/oleObject" Target="embeddings/oleObject87.bin"/><Relationship Id="rId216" Type="http://schemas.openxmlformats.org/officeDocument/2006/relationships/oleObject" Target="embeddings/oleObject123.bin"/><Relationship Id="rId423" Type="http://schemas.openxmlformats.org/officeDocument/2006/relationships/oleObject" Target="embeddings/oleObject260.bin"/><Relationship Id="rId826" Type="http://schemas.microsoft.com/office/2011/relationships/people" Target="people.xml"/><Relationship Id="rId258" Type="http://schemas.openxmlformats.org/officeDocument/2006/relationships/image" Target="media/image91.wmf"/><Relationship Id="rId465" Type="http://schemas.openxmlformats.org/officeDocument/2006/relationships/oleObject" Target="embeddings/oleObject289.bin"/><Relationship Id="rId630" Type="http://schemas.openxmlformats.org/officeDocument/2006/relationships/oleObject" Target="embeddings/oleObject399.bin"/><Relationship Id="rId672" Type="http://schemas.openxmlformats.org/officeDocument/2006/relationships/oleObject" Target="embeddings/oleObject430.bin"/><Relationship Id="rId728" Type="http://schemas.openxmlformats.org/officeDocument/2006/relationships/oleObject" Target="embeddings/oleObject465.bin"/><Relationship Id="rId22" Type="http://schemas.openxmlformats.org/officeDocument/2006/relationships/oleObject" Target="embeddings/oleObject7.bin"/><Relationship Id="rId64" Type="http://schemas.openxmlformats.org/officeDocument/2006/relationships/oleObject" Target="embeddings/oleObject30.bin"/><Relationship Id="rId118" Type="http://schemas.openxmlformats.org/officeDocument/2006/relationships/oleObject" Target="embeddings/oleObject61.bin"/><Relationship Id="rId325" Type="http://schemas.openxmlformats.org/officeDocument/2006/relationships/oleObject" Target="embeddings/oleObject196.bin"/><Relationship Id="rId367" Type="http://schemas.openxmlformats.org/officeDocument/2006/relationships/oleObject" Target="embeddings/oleObject223.bin"/><Relationship Id="rId532" Type="http://schemas.openxmlformats.org/officeDocument/2006/relationships/image" Target="media/image183.wmf"/><Relationship Id="rId574" Type="http://schemas.openxmlformats.org/officeDocument/2006/relationships/image" Target="media/image202.wmf"/><Relationship Id="rId171" Type="http://schemas.openxmlformats.org/officeDocument/2006/relationships/image" Target="media/image66.wmf"/><Relationship Id="rId227" Type="http://schemas.openxmlformats.org/officeDocument/2006/relationships/image" Target="media/image85.wmf"/><Relationship Id="rId781" Type="http://schemas.openxmlformats.org/officeDocument/2006/relationships/oleObject" Target="embeddings/oleObject498.bin"/><Relationship Id="rId269" Type="http://schemas.openxmlformats.org/officeDocument/2006/relationships/image" Target="media/image95.wmf"/><Relationship Id="rId434" Type="http://schemas.openxmlformats.org/officeDocument/2006/relationships/image" Target="media/image154.wmf"/><Relationship Id="rId476" Type="http://schemas.openxmlformats.org/officeDocument/2006/relationships/oleObject" Target="embeddings/oleObject297.bin"/><Relationship Id="rId641" Type="http://schemas.openxmlformats.org/officeDocument/2006/relationships/image" Target="media/image224.wmf"/><Relationship Id="rId683" Type="http://schemas.openxmlformats.org/officeDocument/2006/relationships/image" Target="media/image234.wmf"/><Relationship Id="rId739" Type="http://schemas.openxmlformats.org/officeDocument/2006/relationships/image" Target="media/image257.wmf"/><Relationship Id="rId33" Type="http://schemas.openxmlformats.org/officeDocument/2006/relationships/oleObject" Target="embeddings/oleObject14.bin"/><Relationship Id="rId129" Type="http://schemas.openxmlformats.org/officeDocument/2006/relationships/oleObject" Target="embeddings/oleObject67.bin"/><Relationship Id="rId280" Type="http://schemas.openxmlformats.org/officeDocument/2006/relationships/oleObject" Target="embeddings/oleObject168.bin"/><Relationship Id="rId336" Type="http://schemas.openxmlformats.org/officeDocument/2006/relationships/image" Target="media/image121.wmf"/><Relationship Id="rId501" Type="http://schemas.openxmlformats.org/officeDocument/2006/relationships/image" Target="media/image176.wmf"/><Relationship Id="rId543" Type="http://schemas.openxmlformats.org/officeDocument/2006/relationships/image" Target="media/image187.wmf"/><Relationship Id="rId75" Type="http://schemas.openxmlformats.org/officeDocument/2006/relationships/image" Target="media/image27.wmf"/><Relationship Id="rId140" Type="http://schemas.openxmlformats.org/officeDocument/2006/relationships/image" Target="media/image56.wmf"/><Relationship Id="rId182" Type="http://schemas.openxmlformats.org/officeDocument/2006/relationships/oleObject" Target="embeddings/oleObject101.bin"/><Relationship Id="rId378" Type="http://schemas.openxmlformats.org/officeDocument/2006/relationships/oleObject" Target="embeddings/oleObject231.bin"/><Relationship Id="rId403" Type="http://schemas.openxmlformats.org/officeDocument/2006/relationships/image" Target="media/image143.wmf"/><Relationship Id="rId585" Type="http://schemas.openxmlformats.org/officeDocument/2006/relationships/image" Target="media/image206.wmf"/><Relationship Id="rId750" Type="http://schemas.openxmlformats.org/officeDocument/2006/relationships/oleObject" Target="embeddings/oleObject477.bin"/><Relationship Id="rId792" Type="http://schemas.openxmlformats.org/officeDocument/2006/relationships/oleObject" Target="embeddings/oleObject504.bin"/><Relationship Id="rId806" Type="http://schemas.openxmlformats.org/officeDocument/2006/relationships/oleObject" Target="embeddings/oleObject511.bin"/><Relationship Id="rId6" Type="http://schemas.openxmlformats.org/officeDocument/2006/relationships/footnotes" Target="footnotes.xml"/><Relationship Id="rId238" Type="http://schemas.openxmlformats.org/officeDocument/2006/relationships/oleObject" Target="embeddings/oleObject141.bin"/><Relationship Id="rId445" Type="http://schemas.openxmlformats.org/officeDocument/2006/relationships/oleObject" Target="embeddings/oleObject276.bin"/><Relationship Id="rId487" Type="http://schemas.openxmlformats.org/officeDocument/2006/relationships/oleObject" Target="embeddings/oleObject304.bin"/><Relationship Id="rId610" Type="http://schemas.openxmlformats.org/officeDocument/2006/relationships/oleObject" Target="embeddings/oleObject383.bin"/><Relationship Id="rId652" Type="http://schemas.openxmlformats.org/officeDocument/2006/relationships/oleObject" Target="embeddings/oleObject414.bin"/><Relationship Id="rId694" Type="http://schemas.openxmlformats.org/officeDocument/2006/relationships/image" Target="media/image238.wmf"/><Relationship Id="rId708" Type="http://schemas.openxmlformats.org/officeDocument/2006/relationships/image" Target="media/image244.wmf"/><Relationship Id="rId291" Type="http://schemas.openxmlformats.org/officeDocument/2006/relationships/oleObject" Target="embeddings/oleObject176.bin"/><Relationship Id="rId305" Type="http://schemas.openxmlformats.org/officeDocument/2006/relationships/oleObject" Target="embeddings/oleObject184.bin"/><Relationship Id="rId347" Type="http://schemas.openxmlformats.org/officeDocument/2006/relationships/oleObject" Target="embeddings/oleObject209.bin"/><Relationship Id="rId512" Type="http://schemas.openxmlformats.org/officeDocument/2006/relationships/oleObject" Target="embeddings/oleObject321.bin"/><Relationship Id="rId44" Type="http://schemas.openxmlformats.org/officeDocument/2006/relationships/image" Target="media/image14.wmf"/><Relationship Id="rId86" Type="http://schemas.openxmlformats.org/officeDocument/2006/relationships/image" Target="media/image31.wmf"/><Relationship Id="rId151" Type="http://schemas.openxmlformats.org/officeDocument/2006/relationships/oleObject" Target="embeddings/oleObject82.bin"/><Relationship Id="rId389" Type="http://schemas.openxmlformats.org/officeDocument/2006/relationships/oleObject" Target="embeddings/oleObject240.bin"/><Relationship Id="rId554" Type="http://schemas.openxmlformats.org/officeDocument/2006/relationships/image" Target="media/image192.wmf"/><Relationship Id="rId596" Type="http://schemas.openxmlformats.org/officeDocument/2006/relationships/oleObject" Target="embeddings/oleObject373.bin"/><Relationship Id="rId761" Type="http://schemas.openxmlformats.org/officeDocument/2006/relationships/oleObject" Target="embeddings/oleObject484.bin"/><Relationship Id="rId817" Type="http://schemas.openxmlformats.org/officeDocument/2006/relationships/image" Target="media/image289.wmf"/><Relationship Id="rId193" Type="http://schemas.openxmlformats.org/officeDocument/2006/relationships/image" Target="media/image75.wmf"/><Relationship Id="rId207" Type="http://schemas.openxmlformats.org/officeDocument/2006/relationships/oleObject" Target="embeddings/oleObject117.bin"/><Relationship Id="rId249" Type="http://schemas.openxmlformats.org/officeDocument/2006/relationships/oleObject" Target="embeddings/oleObject149.bin"/><Relationship Id="rId414" Type="http://schemas.openxmlformats.org/officeDocument/2006/relationships/oleObject" Target="embeddings/oleObject254.bin"/><Relationship Id="rId456" Type="http://schemas.openxmlformats.org/officeDocument/2006/relationships/image" Target="media/image160.wmf"/><Relationship Id="rId498" Type="http://schemas.openxmlformats.org/officeDocument/2006/relationships/image" Target="media/image175.wmf"/><Relationship Id="rId621" Type="http://schemas.openxmlformats.org/officeDocument/2006/relationships/oleObject" Target="embeddings/oleObject392.bin"/><Relationship Id="rId663" Type="http://schemas.openxmlformats.org/officeDocument/2006/relationships/oleObject" Target="embeddings/oleObject422.bin"/><Relationship Id="rId13" Type="http://schemas.openxmlformats.org/officeDocument/2006/relationships/image" Target="media/image2.wmf"/><Relationship Id="rId109" Type="http://schemas.openxmlformats.org/officeDocument/2006/relationships/image" Target="media/image42.wmf"/><Relationship Id="rId260" Type="http://schemas.openxmlformats.org/officeDocument/2006/relationships/image" Target="media/image92.wmf"/><Relationship Id="rId316" Type="http://schemas.openxmlformats.org/officeDocument/2006/relationships/image" Target="media/image113.wmf"/><Relationship Id="rId523" Type="http://schemas.openxmlformats.org/officeDocument/2006/relationships/oleObject" Target="embeddings/oleObject331.bin"/><Relationship Id="rId719" Type="http://schemas.openxmlformats.org/officeDocument/2006/relationships/oleObject" Target="embeddings/oleObject460.bin"/><Relationship Id="rId55" Type="http://schemas.openxmlformats.org/officeDocument/2006/relationships/image" Target="media/image18.wmf"/><Relationship Id="rId97" Type="http://schemas.openxmlformats.org/officeDocument/2006/relationships/oleObject" Target="embeddings/oleObject49.bin"/><Relationship Id="rId120" Type="http://schemas.openxmlformats.org/officeDocument/2006/relationships/image" Target="media/image46.wmf"/><Relationship Id="rId358" Type="http://schemas.openxmlformats.org/officeDocument/2006/relationships/image" Target="media/image130.wmf"/><Relationship Id="rId565" Type="http://schemas.openxmlformats.org/officeDocument/2006/relationships/oleObject" Target="embeddings/oleObject356.bin"/><Relationship Id="rId730" Type="http://schemas.openxmlformats.org/officeDocument/2006/relationships/oleObject" Target="embeddings/oleObject466.bin"/><Relationship Id="rId772" Type="http://schemas.openxmlformats.org/officeDocument/2006/relationships/oleObject" Target="embeddings/oleObject493.bin"/><Relationship Id="rId828" Type="http://schemas.microsoft.com/office/2016/09/relationships/commentsIds" Target="commentsIds.xml"/><Relationship Id="rId162" Type="http://schemas.openxmlformats.org/officeDocument/2006/relationships/oleObject" Target="embeddings/oleObject88.bin"/><Relationship Id="rId218" Type="http://schemas.openxmlformats.org/officeDocument/2006/relationships/oleObject" Target="embeddings/oleObject125.bin"/><Relationship Id="rId425" Type="http://schemas.openxmlformats.org/officeDocument/2006/relationships/oleObject" Target="embeddings/oleObject262.bin"/><Relationship Id="rId467" Type="http://schemas.openxmlformats.org/officeDocument/2006/relationships/oleObject" Target="embeddings/oleObject291.bin"/><Relationship Id="rId632" Type="http://schemas.openxmlformats.org/officeDocument/2006/relationships/oleObject" Target="embeddings/oleObject401.bin"/><Relationship Id="rId271" Type="http://schemas.openxmlformats.org/officeDocument/2006/relationships/image" Target="media/image96.wmf"/><Relationship Id="rId674" Type="http://schemas.openxmlformats.org/officeDocument/2006/relationships/oleObject" Target="embeddings/oleObject431.bin"/><Relationship Id="rId24" Type="http://schemas.openxmlformats.org/officeDocument/2006/relationships/oleObject" Target="embeddings/oleObject8.bin"/><Relationship Id="rId66" Type="http://schemas.openxmlformats.org/officeDocument/2006/relationships/oleObject" Target="embeddings/oleObject31.bin"/><Relationship Id="rId131" Type="http://schemas.openxmlformats.org/officeDocument/2006/relationships/oleObject" Target="embeddings/oleObject68.bin"/><Relationship Id="rId327" Type="http://schemas.openxmlformats.org/officeDocument/2006/relationships/oleObject" Target="embeddings/oleObject197.bin"/><Relationship Id="rId369" Type="http://schemas.openxmlformats.org/officeDocument/2006/relationships/image" Target="media/image133.wmf"/><Relationship Id="rId534" Type="http://schemas.openxmlformats.org/officeDocument/2006/relationships/oleObject" Target="embeddings/oleObject339.bin"/><Relationship Id="rId576" Type="http://schemas.openxmlformats.org/officeDocument/2006/relationships/oleObject" Target="embeddings/oleObject362.bin"/><Relationship Id="rId741" Type="http://schemas.openxmlformats.org/officeDocument/2006/relationships/oleObject" Target="embeddings/oleObject472.bin"/><Relationship Id="rId783" Type="http://schemas.openxmlformats.org/officeDocument/2006/relationships/oleObject" Target="embeddings/oleObject499.bin"/><Relationship Id="rId173" Type="http://schemas.openxmlformats.org/officeDocument/2006/relationships/oleObject" Target="embeddings/oleObject95.bin"/><Relationship Id="rId229" Type="http://schemas.openxmlformats.org/officeDocument/2006/relationships/oleObject" Target="embeddings/oleObject132.bin"/><Relationship Id="rId380" Type="http://schemas.openxmlformats.org/officeDocument/2006/relationships/oleObject" Target="embeddings/oleObject233.bin"/><Relationship Id="rId436" Type="http://schemas.openxmlformats.org/officeDocument/2006/relationships/image" Target="media/image155.wmf"/><Relationship Id="rId601" Type="http://schemas.openxmlformats.org/officeDocument/2006/relationships/image" Target="media/image214.wmf"/><Relationship Id="rId643" Type="http://schemas.openxmlformats.org/officeDocument/2006/relationships/oleObject" Target="embeddings/oleObject407.bin"/><Relationship Id="rId240" Type="http://schemas.openxmlformats.org/officeDocument/2006/relationships/oleObject" Target="embeddings/oleObject143.bin"/><Relationship Id="rId478" Type="http://schemas.openxmlformats.org/officeDocument/2006/relationships/image" Target="media/image168.wmf"/><Relationship Id="rId685" Type="http://schemas.openxmlformats.org/officeDocument/2006/relationships/image" Target="media/image235.wmf"/><Relationship Id="rId35" Type="http://schemas.openxmlformats.org/officeDocument/2006/relationships/oleObject" Target="embeddings/oleObject15.bin"/><Relationship Id="rId77" Type="http://schemas.openxmlformats.org/officeDocument/2006/relationships/oleObject" Target="embeddings/oleObject38.bin"/><Relationship Id="rId100" Type="http://schemas.openxmlformats.org/officeDocument/2006/relationships/image" Target="media/image38.wmf"/><Relationship Id="rId282" Type="http://schemas.openxmlformats.org/officeDocument/2006/relationships/oleObject" Target="embeddings/oleObject170.bin"/><Relationship Id="rId338" Type="http://schemas.openxmlformats.org/officeDocument/2006/relationships/image" Target="media/image122.wmf"/><Relationship Id="rId503" Type="http://schemas.openxmlformats.org/officeDocument/2006/relationships/image" Target="media/image177.wmf"/><Relationship Id="rId545" Type="http://schemas.openxmlformats.org/officeDocument/2006/relationships/image" Target="media/image188.wmf"/><Relationship Id="rId587" Type="http://schemas.openxmlformats.org/officeDocument/2006/relationships/image" Target="media/image207.wmf"/><Relationship Id="rId710" Type="http://schemas.openxmlformats.org/officeDocument/2006/relationships/oleObject" Target="embeddings/oleObject454.bin"/><Relationship Id="rId752" Type="http://schemas.openxmlformats.org/officeDocument/2006/relationships/oleObject" Target="embeddings/oleObject478.bin"/><Relationship Id="rId808" Type="http://schemas.openxmlformats.org/officeDocument/2006/relationships/oleObject" Target="embeddings/oleObject512.bin"/><Relationship Id="rId8" Type="http://schemas.openxmlformats.org/officeDocument/2006/relationships/hyperlink" Target="http://www.3gpp.org/3G_Specs/CRs.htm" TargetMode="External"/><Relationship Id="rId142" Type="http://schemas.openxmlformats.org/officeDocument/2006/relationships/oleObject" Target="embeddings/oleObject74.bin"/><Relationship Id="rId184" Type="http://schemas.openxmlformats.org/officeDocument/2006/relationships/oleObject" Target="embeddings/oleObject102.bin"/><Relationship Id="rId391" Type="http://schemas.openxmlformats.org/officeDocument/2006/relationships/oleObject" Target="embeddings/oleObject241.bin"/><Relationship Id="rId405" Type="http://schemas.openxmlformats.org/officeDocument/2006/relationships/image" Target="media/image144.wmf"/><Relationship Id="rId447" Type="http://schemas.openxmlformats.org/officeDocument/2006/relationships/image" Target="media/image158.wmf"/><Relationship Id="rId612" Type="http://schemas.openxmlformats.org/officeDocument/2006/relationships/oleObject" Target="embeddings/oleObject385.bin"/><Relationship Id="rId794" Type="http://schemas.openxmlformats.org/officeDocument/2006/relationships/oleObject" Target="embeddings/oleObject505.bin"/><Relationship Id="rId251" Type="http://schemas.openxmlformats.org/officeDocument/2006/relationships/oleObject" Target="embeddings/oleObject150.bin"/><Relationship Id="rId489" Type="http://schemas.openxmlformats.org/officeDocument/2006/relationships/oleObject" Target="embeddings/oleObject306.bin"/><Relationship Id="rId654" Type="http://schemas.openxmlformats.org/officeDocument/2006/relationships/image" Target="media/image227.wmf"/><Relationship Id="rId696" Type="http://schemas.openxmlformats.org/officeDocument/2006/relationships/image" Target="media/image239.wmf"/><Relationship Id="rId46" Type="http://schemas.openxmlformats.org/officeDocument/2006/relationships/oleObject" Target="embeddings/oleObject22.bin"/><Relationship Id="rId293" Type="http://schemas.openxmlformats.org/officeDocument/2006/relationships/oleObject" Target="embeddings/oleObject177.bin"/><Relationship Id="rId307" Type="http://schemas.openxmlformats.org/officeDocument/2006/relationships/image" Target="media/image110.wmf"/><Relationship Id="rId349" Type="http://schemas.openxmlformats.org/officeDocument/2006/relationships/oleObject" Target="embeddings/oleObject210.bin"/><Relationship Id="rId514" Type="http://schemas.openxmlformats.org/officeDocument/2006/relationships/oleObject" Target="embeddings/oleObject323.bin"/><Relationship Id="rId556" Type="http://schemas.openxmlformats.org/officeDocument/2006/relationships/image" Target="media/image193.wmf"/><Relationship Id="rId721" Type="http://schemas.openxmlformats.org/officeDocument/2006/relationships/oleObject" Target="embeddings/oleObject462.bin"/><Relationship Id="rId763" Type="http://schemas.openxmlformats.org/officeDocument/2006/relationships/image" Target="media/image266.wmf"/><Relationship Id="rId88" Type="http://schemas.openxmlformats.org/officeDocument/2006/relationships/image" Target="media/image32.wmf"/><Relationship Id="rId111" Type="http://schemas.openxmlformats.org/officeDocument/2006/relationships/oleObject" Target="embeddings/oleObject57.bin"/><Relationship Id="rId153" Type="http://schemas.openxmlformats.org/officeDocument/2006/relationships/image" Target="media/image58.wmf"/><Relationship Id="rId195" Type="http://schemas.openxmlformats.org/officeDocument/2006/relationships/image" Target="media/image76.wmf"/><Relationship Id="rId209" Type="http://schemas.openxmlformats.org/officeDocument/2006/relationships/oleObject" Target="embeddings/oleObject118.bin"/><Relationship Id="rId360" Type="http://schemas.openxmlformats.org/officeDocument/2006/relationships/image" Target="media/image131.wmf"/><Relationship Id="rId416" Type="http://schemas.openxmlformats.org/officeDocument/2006/relationships/image" Target="media/image149.wmf"/><Relationship Id="rId598" Type="http://schemas.openxmlformats.org/officeDocument/2006/relationships/oleObject" Target="embeddings/oleObject374.bin"/><Relationship Id="rId819" Type="http://schemas.openxmlformats.org/officeDocument/2006/relationships/oleObject" Target="embeddings/oleObject518.bin"/><Relationship Id="rId220" Type="http://schemas.openxmlformats.org/officeDocument/2006/relationships/oleObject" Target="embeddings/oleObject126.bin"/><Relationship Id="rId458" Type="http://schemas.openxmlformats.org/officeDocument/2006/relationships/image" Target="media/image161.wmf"/><Relationship Id="rId623" Type="http://schemas.openxmlformats.org/officeDocument/2006/relationships/oleObject" Target="embeddings/oleObject393.bin"/><Relationship Id="rId665" Type="http://schemas.openxmlformats.org/officeDocument/2006/relationships/oleObject" Target="embeddings/oleObject423.bin"/><Relationship Id="rId15" Type="http://schemas.openxmlformats.org/officeDocument/2006/relationships/oleObject" Target="embeddings/oleObject3.bin"/><Relationship Id="rId57" Type="http://schemas.openxmlformats.org/officeDocument/2006/relationships/image" Target="media/image19.wmf"/><Relationship Id="rId262" Type="http://schemas.openxmlformats.org/officeDocument/2006/relationships/oleObject" Target="embeddings/oleObject158.bin"/><Relationship Id="rId318" Type="http://schemas.openxmlformats.org/officeDocument/2006/relationships/image" Target="media/image114.wmf"/><Relationship Id="rId525" Type="http://schemas.openxmlformats.org/officeDocument/2006/relationships/oleObject" Target="embeddings/oleObject332.bin"/><Relationship Id="rId567" Type="http://schemas.openxmlformats.org/officeDocument/2006/relationships/oleObject" Target="embeddings/oleObject357.bin"/><Relationship Id="rId732" Type="http://schemas.openxmlformats.org/officeDocument/2006/relationships/oleObject" Target="embeddings/oleObject467.bin"/><Relationship Id="rId99" Type="http://schemas.openxmlformats.org/officeDocument/2006/relationships/oleObject" Target="embeddings/oleObject50.bin"/><Relationship Id="rId122" Type="http://schemas.openxmlformats.org/officeDocument/2006/relationships/image" Target="media/image47.wmf"/><Relationship Id="rId164" Type="http://schemas.openxmlformats.org/officeDocument/2006/relationships/oleObject" Target="embeddings/oleObject90.bin"/><Relationship Id="rId371" Type="http://schemas.openxmlformats.org/officeDocument/2006/relationships/image" Target="media/image134.wmf"/><Relationship Id="rId774" Type="http://schemas.openxmlformats.org/officeDocument/2006/relationships/oleObject" Target="embeddings/oleObject494.bin"/><Relationship Id="rId427" Type="http://schemas.openxmlformats.org/officeDocument/2006/relationships/image" Target="media/image152.wmf"/><Relationship Id="rId469" Type="http://schemas.openxmlformats.org/officeDocument/2006/relationships/oleObject" Target="embeddings/oleObject292.bin"/><Relationship Id="rId634" Type="http://schemas.openxmlformats.org/officeDocument/2006/relationships/oleObject" Target="embeddings/oleObject402.bin"/><Relationship Id="rId676" Type="http://schemas.openxmlformats.org/officeDocument/2006/relationships/oleObject" Target="embeddings/oleObject432.bin"/><Relationship Id="rId26" Type="http://schemas.openxmlformats.org/officeDocument/2006/relationships/oleObject" Target="embeddings/oleObject9.bin"/><Relationship Id="rId231" Type="http://schemas.openxmlformats.org/officeDocument/2006/relationships/oleObject" Target="embeddings/oleObject134.bin"/><Relationship Id="rId273" Type="http://schemas.openxmlformats.org/officeDocument/2006/relationships/image" Target="media/image97.wmf"/><Relationship Id="rId329" Type="http://schemas.openxmlformats.org/officeDocument/2006/relationships/oleObject" Target="embeddings/oleObject198.bin"/><Relationship Id="rId480" Type="http://schemas.openxmlformats.org/officeDocument/2006/relationships/image" Target="media/image169.wmf"/><Relationship Id="rId536" Type="http://schemas.openxmlformats.org/officeDocument/2006/relationships/oleObject" Target="embeddings/oleObject341.bin"/><Relationship Id="rId701" Type="http://schemas.openxmlformats.org/officeDocument/2006/relationships/image" Target="media/image241.wmf"/><Relationship Id="rId68" Type="http://schemas.openxmlformats.org/officeDocument/2006/relationships/oleObject" Target="embeddings/oleObject32.bin"/><Relationship Id="rId133" Type="http://schemas.openxmlformats.org/officeDocument/2006/relationships/oleObject" Target="embeddings/oleObject69.bin"/><Relationship Id="rId175" Type="http://schemas.openxmlformats.org/officeDocument/2006/relationships/oleObject" Target="embeddings/oleObject96.bin"/><Relationship Id="rId340" Type="http://schemas.openxmlformats.org/officeDocument/2006/relationships/image" Target="media/image123.wmf"/><Relationship Id="rId578" Type="http://schemas.openxmlformats.org/officeDocument/2006/relationships/oleObject" Target="embeddings/oleObject364.bin"/><Relationship Id="rId743" Type="http://schemas.openxmlformats.org/officeDocument/2006/relationships/oleObject" Target="embeddings/oleObject473.bin"/><Relationship Id="rId785" Type="http://schemas.openxmlformats.org/officeDocument/2006/relationships/oleObject" Target="embeddings/oleObject500.bin"/><Relationship Id="rId200" Type="http://schemas.openxmlformats.org/officeDocument/2006/relationships/oleObject" Target="embeddings/oleObject111.bin"/><Relationship Id="rId382" Type="http://schemas.openxmlformats.org/officeDocument/2006/relationships/image" Target="media/image136.wmf"/><Relationship Id="rId438" Type="http://schemas.openxmlformats.org/officeDocument/2006/relationships/oleObject" Target="embeddings/oleObject271.bin"/><Relationship Id="rId603" Type="http://schemas.openxmlformats.org/officeDocument/2006/relationships/oleObject" Target="embeddings/oleObject377.bin"/><Relationship Id="rId645" Type="http://schemas.openxmlformats.org/officeDocument/2006/relationships/oleObject" Target="embeddings/oleObject408.bin"/><Relationship Id="rId687" Type="http://schemas.openxmlformats.org/officeDocument/2006/relationships/image" Target="media/image236.wmf"/><Relationship Id="rId810" Type="http://schemas.openxmlformats.org/officeDocument/2006/relationships/oleObject" Target="embeddings/oleObject513.bin"/><Relationship Id="rId242" Type="http://schemas.openxmlformats.org/officeDocument/2006/relationships/oleObject" Target="embeddings/oleObject145.bin"/><Relationship Id="rId284" Type="http://schemas.openxmlformats.org/officeDocument/2006/relationships/oleObject" Target="embeddings/oleObject172.bin"/><Relationship Id="rId491" Type="http://schemas.openxmlformats.org/officeDocument/2006/relationships/image" Target="media/image172.wmf"/><Relationship Id="rId505" Type="http://schemas.openxmlformats.org/officeDocument/2006/relationships/image" Target="media/image178.wmf"/><Relationship Id="rId712" Type="http://schemas.openxmlformats.org/officeDocument/2006/relationships/oleObject" Target="embeddings/oleObject456.bin"/><Relationship Id="rId37" Type="http://schemas.openxmlformats.org/officeDocument/2006/relationships/image" Target="media/image11.wmf"/><Relationship Id="rId79" Type="http://schemas.openxmlformats.org/officeDocument/2006/relationships/oleObject" Target="embeddings/oleObject39.bin"/><Relationship Id="rId102" Type="http://schemas.openxmlformats.org/officeDocument/2006/relationships/image" Target="media/image39.wmf"/><Relationship Id="rId144" Type="http://schemas.openxmlformats.org/officeDocument/2006/relationships/oleObject" Target="embeddings/oleObject76.bin"/><Relationship Id="rId547" Type="http://schemas.openxmlformats.org/officeDocument/2006/relationships/image" Target="media/image189.wmf"/><Relationship Id="rId589" Type="http://schemas.openxmlformats.org/officeDocument/2006/relationships/image" Target="media/image208.wmf"/><Relationship Id="rId754" Type="http://schemas.openxmlformats.org/officeDocument/2006/relationships/oleObject" Target="embeddings/oleObject480.bin"/><Relationship Id="rId796" Type="http://schemas.openxmlformats.org/officeDocument/2006/relationships/oleObject" Target="embeddings/oleObject506.bin"/><Relationship Id="rId90" Type="http://schemas.openxmlformats.org/officeDocument/2006/relationships/image" Target="media/image33.wmf"/><Relationship Id="rId186" Type="http://schemas.openxmlformats.org/officeDocument/2006/relationships/oleObject" Target="embeddings/oleObject103.bin"/><Relationship Id="rId351" Type="http://schemas.openxmlformats.org/officeDocument/2006/relationships/oleObject" Target="embeddings/oleObject211.bin"/><Relationship Id="rId393" Type="http://schemas.openxmlformats.org/officeDocument/2006/relationships/oleObject" Target="embeddings/oleObject242.bin"/><Relationship Id="rId407" Type="http://schemas.openxmlformats.org/officeDocument/2006/relationships/image" Target="media/image145.wmf"/><Relationship Id="rId449" Type="http://schemas.openxmlformats.org/officeDocument/2006/relationships/oleObject" Target="embeddings/oleObject279.bin"/><Relationship Id="rId614" Type="http://schemas.openxmlformats.org/officeDocument/2006/relationships/image" Target="media/image216.wmf"/><Relationship Id="rId656" Type="http://schemas.openxmlformats.org/officeDocument/2006/relationships/oleObject" Target="embeddings/oleObject417.bin"/><Relationship Id="rId821" Type="http://schemas.openxmlformats.org/officeDocument/2006/relationships/image" Target="media/image290.wmf"/><Relationship Id="rId211" Type="http://schemas.openxmlformats.org/officeDocument/2006/relationships/oleObject" Target="embeddings/oleObject120.bin"/><Relationship Id="rId253" Type="http://schemas.openxmlformats.org/officeDocument/2006/relationships/oleObject" Target="embeddings/oleObject151.bin"/><Relationship Id="rId295" Type="http://schemas.openxmlformats.org/officeDocument/2006/relationships/oleObject" Target="embeddings/oleObject178.bin"/><Relationship Id="rId309" Type="http://schemas.openxmlformats.org/officeDocument/2006/relationships/image" Target="media/image111.wmf"/><Relationship Id="rId460" Type="http://schemas.openxmlformats.org/officeDocument/2006/relationships/image" Target="media/image162.wmf"/><Relationship Id="rId516" Type="http://schemas.openxmlformats.org/officeDocument/2006/relationships/oleObject" Target="embeddings/oleObject325.bin"/><Relationship Id="rId698" Type="http://schemas.openxmlformats.org/officeDocument/2006/relationships/image" Target="media/image240.wmf"/><Relationship Id="rId48" Type="http://schemas.openxmlformats.org/officeDocument/2006/relationships/oleObject" Target="embeddings/oleObject23.bin"/><Relationship Id="rId113" Type="http://schemas.openxmlformats.org/officeDocument/2006/relationships/oleObject" Target="embeddings/oleObject58.bin"/><Relationship Id="rId320" Type="http://schemas.openxmlformats.org/officeDocument/2006/relationships/oleObject" Target="embeddings/oleObject193.bin"/><Relationship Id="rId558" Type="http://schemas.openxmlformats.org/officeDocument/2006/relationships/image" Target="media/image194.wmf"/><Relationship Id="rId723" Type="http://schemas.openxmlformats.org/officeDocument/2006/relationships/oleObject" Target="embeddings/oleObject463.bin"/><Relationship Id="rId765" Type="http://schemas.openxmlformats.org/officeDocument/2006/relationships/oleObject" Target="embeddings/oleObject487.bin"/><Relationship Id="rId155" Type="http://schemas.openxmlformats.org/officeDocument/2006/relationships/image" Target="media/image59.wmf"/><Relationship Id="rId197" Type="http://schemas.openxmlformats.org/officeDocument/2006/relationships/image" Target="media/image77.wmf"/><Relationship Id="rId362" Type="http://schemas.openxmlformats.org/officeDocument/2006/relationships/oleObject" Target="embeddings/oleObject219.bin"/><Relationship Id="rId418" Type="http://schemas.openxmlformats.org/officeDocument/2006/relationships/image" Target="media/image150.wmf"/><Relationship Id="rId625" Type="http://schemas.openxmlformats.org/officeDocument/2006/relationships/oleObject" Target="embeddings/oleObject395.bin"/><Relationship Id="rId222" Type="http://schemas.openxmlformats.org/officeDocument/2006/relationships/oleObject" Target="embeddings/oleObject127.bin"/><Relationship Id="rId264" Type="http://schemas.openxmlformats.org/officeDocument/2006/relationships/oleObject" Target="embeddings/oleObject160.bin"/><Relationship Id="rId471" Type="http://schemas.openxmlformats.org/officeDocument/2006/relationships/image" Target="media/image166.wmf"/><Relationship Id="rId667" Type="http://schemas.openxmlformats.org/officeDocument/2006/relationships/oleObject" Target="embeddings/oleObject425.bin"/><Relationship Id="rId17" Type="http://schemas.openxmlformats.org/officeDocument/2006/relationships/image" Target="media/image3.wmf"/><Relationship Id="rId59" Type="http://schemas.openxmlformats.org/officeDocument/2006/relationships/image" Target="media/image20.wmf"/><Relationship Id="rId124" Type="http://schemas.openxmlformats.org/officeDocument/2006/relationships/image" Target="media/image48.wmf"/><Relationship Id="rId527" Type="http://schemas.openxmlformats.org/officeDocument/2006/relationships/oleObject" Target="embeddings/oleObject334.bin"/><Relationship Id="rId569" Type="http://schemas.openxmlformats.org/officeDocument/2006/relationships/oleObject" Target="embeddings/oleObject358.bin"/><Relationship Id="rId734" Type="http://schemas.openxmlformats.org/officeDocument/2006/relationships/oleObject" Target="embeddings/oleObject468.bin"/><Relationship Id="rId776" Type="http://schemas.openxmlformats.org/officeDocument/2006/relationships/oleObject" Target="embeddings/oleObject495.bin"/><Relationship Id="rId70" Type="http://schemas.openxmlformats.org/officeDocument/2006/relationships/oleObject" Target="embeddings/oleObject34.bin"/><Relationship Id="rId166" Type="http://schemas.openxmlformats.org/officeDocument/2006/relationships/oleObject" Target="embeddings/oleObject91.bin"/><Relationship Id="rId331" Type="http://schemas.openxmlformats.org/officeDocument/2006/relationships/oleObject" Target="embeddings/oleObject199.bin"/><Relationship Id="rId373" Type="http://schemas.openxmlformats.org/officeDocument/2006/relationships/image" Target="media/image135.wmf"/><Relationship Id="rId429" Type="http://schemas.openxmlformats.org/officeDocument/2006/relationships/oleObject" Target="embeddings/oleObject265.bin"/><Relationship Id="rId580" Type="http://schemas.openxmlformats.org/officeDocument/2006/relationships/oleObject" Target="embeddings/oleObject365.bin"/><Relationship Id="rId636" Type="http://schemas.openxmlformats.org/officeDocument/2006/relationships/oleObject" Target="embeddings/oleObject403.bin"/><Relationship Id="rId801" Type="http://schemas.openxmlformats.org/officeDocument/2006/relationships/image" Target="media/image281.wmf"/><Relationship Id="rId1" Type="http://schemas.openxmlformats.org/officeDocument/2006/relationships/customXml" Target="../customXml/item1.xml"/><Relationship Id="rId233" Type="http://schemas.openxmlformats.org/officeDocument/2006/relationships/oleObject" Target="embeddings/oleObject136.bin"/><Relationship Id="rId440" Type="http://schemas.openxmlformats.org/officeDocument/2006/relationships/oleObject" Target="embeddings/oleObject273.bin"/><Relationship Id="rId678" Type="http://schemas.openxmlformats.org/officeDocument/2006/relationships/oleObject" Target="embeddings/oleObject433.bin"/><Relationship Id="rId28" Type="http://schemas.openxmlformats.org/officeDocument/2006/relationships/oleObject" Target="embeddings/oleObject10.bin"/><Relationship Id="rId275" Type="http://schemas.openxmlformats.org/officeDocument/2006/relationships/image" Target="media/image98.wmf"/><Relationship Id="rId300" Type="http://schemas.openxmlformats.org/officeDocument/2006/relationships/image" Target="media/image108.wmf"/><Relationship Id="rId482" Type="http://schemas.openxmlformats.org/officeDocument/2006/relationships/image" Target="media/image170.wmf"/><Relationship Id="rId538" Type="http://schemas.openxmlformats.org/officeDocument/2006/relationships/oleObject" Target="embeddings/oleObject342.bin"/><Relationship Id="rId703" Type="http://schemas.openxmlformats.org/officeDocument/2006/relationships/image" Target="media/image242.wmf"/><Relationship Id="rId745" Type="http://schemas.openxmlformats.org/officeDocument/2006/relationships/image" Target="media/image259.wmf"/><Relationship Id="rId81" Type="http://schemas.openxmlformats.org/officeDocument/2006/relationships/oleObject" Target="embeddings/oleObject41.bin"/><Relationship Id="rId135" Type="http://schemas.openxmlformats.org/officeDocument/2006/relationships/oleObject" Target="embeddings/oleObject70.bin"/><Relationship Id="rId177" Type="http://schemas.openxmlformats.org/officeDocument/2006/relationships/image" Target="media/image68.wmf"/><Relationship Id="rId342" Type="http://schemas.openxmlformats.org/officeDocument/2006/relationships/image" Target="media/image124.wmf"/><Relationship Id="rId384" Type="http://schemas.openxmlformats.org/officeDocument/2006/relationships/image" Target="media/image137.wmf"/><Relationship Id="rId591" Type="http://schemas.openxmlformats.org/officeDocument/2006/relationships/image" Target="media/image209.wmf"/><Relationship Id="rId605" Type="http://schemas.openxmlformats.org/officeDocument/2006/relationships/oleObject" Target="embeddings/oleObject379.bin"/><Relationship Id="rId787" Type="http://schemas.openxmlformats.org/officeDocument/2006/relationships/oleObject" Target="embeddings/oleObject501.bin"/><Relationship Id="rId812" Type="http://schemas.openxmlformats.org/officeDocument/2006/relationships/oleObject" Target="embeddings/oleObject514.bin"/><Relationship Id="rId202" Type="http://schemas.openxmlformats.org/officeDocument/2006/relationships/oleObject" Target="embeddings/oleObject113.bin"/><Relationship Id="rId244" Type="http://schemas.openxmlformats.org/officeDocument/2006/relationships/image" Target="media/image86.wmf"/><Relationship Id="rId647" Type="http://schemas.openxmlformats.org/officeDocument/2006/relationships/oleObject" Target="embeddings/oleObject410.bin"/><Relationship Id="rId689" Type="http://schemas.openxmlformats.org/officeDocument/2006/relationships/image" Target="media/image237.wmf"/><Relationship Id="rId39" Type="http://schemas.openxmlformats.org/officeDocument/2006/relationships/oleObject" Target="embeddings/oleObject18.bin"/><Relationship Id="rId286" Type="http://schemas.openxmlformats.org/officeDocument/2006/relationships/oleObject" Target="embeddings/oleObject173.bin"/><Relationship Id="rId451" Type="http://schemas.openxmlformats.org/officeDocument/2006/relationships/oleObject" Target="embeddings/oleObject281.bin"/><Relationship Id="rId493" Type="http://schemas.openxmlformats.org/officeDocument/2006/relationships/image" Target="media/image173.wmf"/><Relationship Id="rId507" Type="http://schemas.openxmlformats.org/officeDocument/2006/relationships/image" Target="media/image179.wmf"/><Relationship Id="rId549" Type="http://schemas.openxmlformats.org/officeDocument/2006/relationships/image" Target="media/image190.wmf"/><Relationship Id="rId714" Type="http://schemas.openxmlformats.org/officeDocument/2006/relationships/oleObject" Target="embeddings/oleObject457.bin"/><Relationship Id="rId756" Type="http://schemas.openxmlformats.org/officeDocument/2006/relationships/oleObject" Target="embeddings/oleObject481.bin"/><Relationship Id="rId50" Type="http://schemas.microsoft.com/office/2011/relationships/commentsExtended" Target="commentsExtended.xml"/><Relationship Id="rId104" Type="http://schemas.openxmlformats.org/officeDocument/2006/relationships/image" Target="media/image40.wmf"/><Relationship Id="rId146" Type="http://schemas.openxmlformats.org/officeDocument/2006/relationships/oleObject" Target="embeddings/oleObject78.bin"/><Relationship Id="rId188" Type="http://schemas.openxmlformats.org/officeDocument/2006/relationships/oleObject" Target="embeddings/oleObject104.bin"/><Relationship Id="rId311" Type="http://schemas.openxmlformats.org/officeDocument/2006/relationships/image" Target="media/image112.wmf"/><Relationship Id="rId353" Type="http://schemas.openxmlformats.org/officeDocument/2006/relationships/oleObject" Target="embeddings/oleObject213.bin"/><Relationship Id="rId395" Type="http://schemas.openxmlformats.org/officeDocument/2006/relationships/oleObject" Target="embeddings/oleObject243.bin"/><Relationship Id="rId409" Type="http://schemas.openxmlformats.org/officeDocument/2006/relationships/image" Target="media/image146.wmf"/><Relationship Id="rId560" Type="http://schemas.openxmlformats.org/officeDocument/2006/relationships/image" Target="media/image195.wmf"/><Relationship Id="rId798" Type="http://schemas.openxmlformats.org/officeDocument/2006/relationships/oleObject" Target="embeddings/oleObject507.bin"/><Relationship Id="rId92" Type="http://schemas.openxmlformats.org/officeDocument/2006/relationships/image" Target="media/image34.wmf"/><Relationship Id="rId213" Type="http://schemas.openxmlformats.org/officeDocument/2006/relationships/oleObject" Target="embeddings/oleObject121.bin"/><Relationship Id="rId420" Type="http://schemas.openxmlformats.org/officeDocument/2006/relationships/oleObject" Target="embeddings/oleObject258.bin"/><Relationship Id="rId616" Type="http://schemas.openxmlformats.org/officeDocument/2006/relationships/oleObject" Target="embeddings/oleObject388.bin"/><Relationship Id="rId658" Type="http://schemas.openxmlformats.org/officeDocument/2006/relationships/oleObject" Target="embeddings/oleObject418.bin"/><Relationship Id="rId823" Type="http://schemas.openxmlformats.org/officeDocument/2006/relationships/oleObject" Target="embeddings/oleObject521.bin"/><Relationship Id="rId255" Type="http://schemas.openxmlformats.org/officeDocument/2006/relationships/oleObject" Target="embeddings/oleObject153.bin"/><Relationship Id="rId297" Type="http://schemas.openxmlformats.org/officeDocument/2006/relationships/oleObject" Target="embeddings/oleObject179.bin"/><Relationship Id="rId462" Type="http://schemas.openxmlformats.org/officeDocument/2006/relationships/image" Target="media/image163.wmf"/><Relationship Id="rId518" Type="http://schemas.openxmlformats.org/officeDocument/2006/relationships/oleObject" Target="embeddings/oleObject327.bin"/><Relationship Id="rId725" Type="http://schemas.openxmlformats.org/officeDocument/2006/relationships/oleObject" Target="embeddings/oleObject464.bin"/><Relationship Id="rId115" Type="http://schemas.openxmlformats.org/officeDocument/2006/relationships/oleObject" Target="embeddings/oleObject59.bin"/><Relationship Id="rId157" Type="http://schemas.openxmlformats.org/officeDocument/2006/relationships/image" Target="media/image60.wmf"/><Relationship Id="rId322" Type="http://schemas.openxmlformats.org/officeDocument/2006/relationships/oleObject" Target="embeddings/oleObject194.bin"/><Relationship Id="rId364" Type="http://schemas.openxmlformats.org/officeDocument/2006/relationships/image" Target="media/image132.wmf"/><Relationship Id="rId767" Type="http://schemas.openxmlformats.org/officeDocument/2006/relationships/image" Target="media/image267.wmf"/><Relationship Id="rId61" Type="http://schemas.openxmlformats.org/officeDocument/2006/relationships/image" Target="media/image21.wmf"/><Relationship Id="rId199" Type="http://schemas.openxmlformats.org/officeDocument/2006/relationships/oleObject" Target="embeddings/oleObject110.bin"/><Relationship Id="rId571" Type="http://schemas.openxmlformats.org/officeDocument/2006/relationships/oleObject" Target="embeddings/oleObject359.bin"/><Relationship Id="rId627" Type="http://schemas.openxmlformats.org/officeDocument/2006/relationships/oleObject" Target="embeddings/oleObject396.bin"/><Relationship Id="rId669" Type="http://schemas.openxmlformats.org/officeDocument/2006/relationships/oleObject" Target="embeddings/oleObject427.bin"/><Relationship Id="rId19" Type="http://schemas.openxmlformats.org/officeDocument/2006/relationships/image" Target="media/image4.wmf"/><Relationship Id="rId224" Type="http://schemas.openxmlformats.org/officeDocument/2006/relationships/oleObject" Target="embeddings/oleObject128.bin"/><Relationship Id="rId266" Type="http://schemas.openxmlformats.org/officeDocument/2006/relationships/oleObject" Target="embeddings/oleObject161.bin"/><Relationship Id="rId431" Type="http://schemas.openxmlformats.org/officeDocument/2006/relationships/oleObject" Target="embeddings/oleObject267.bin"/><Relationship Id="rId473" Type="http://schemas.openxmlformats.org/officeDocument/2006/relationships/image" Target="media/image167.wmf"/><Relationship Id="rId529" Type="http://schemas.openxmlformats.org/officeDocument/2006/relationships/oleObject" Target="embeddings/oleObject336.bin"/><Relationship Id="rId680" Type="http://schemas.openxmlformats.org/officeDocument/2006/relationships/oleObject" Target="embeddings/oleObject435.bin"/><Relationship Id="rId736" Type="http://schemas.openxmlformats.org/officeDocument/2006/relationships/oleObject" Target="embeddings/oleObject469.bin"/><Relationship Id="rId30" Type="http://schemas.openxmlformats.org/officeDocument/2006/relationships/oleObject" Target="embeddings/oleObject11.bin"/><Relationship Id="rId126" Type="http://schemas.openxmlformats.org/officeDocument/2006/relationships/image" Target="media/image49.wmf"/><Relationship Id="rId168" Type="http://schemas.openxmlformats.org/officeDocument/2006/relationships/oleObject" Target="embeddings/oleObject92.bin"/><Relationship Id="rId333" Type="http://schemas.openxmlformats.org/officeDocument/2006/relationships/oleObject" Target="embeddings/oleObject201.bin"/><Relationship Id="rId540" Type="http://schemas.openxmlformats.org/officeDocument/2006/relationships/oleObject" Target="embeddings/oleObject343.bin"/><Relationship Id="rId778" Type="http://schemas.openxmlformats.org/officeDocument/2006/relationships/image" Target="media/image270.wmf"/><Relationship Id="rId72" Type="http://schemas.openxmlformats.org/officeDocument/2006/relationships/oleObject" Target="embeddings/oleObject35.bin"/><Relationship Id="rId375" Type="http://schemas.openxmlformats.org/officeDocument/2006/relationships/oleObject" Target="embeddings/oleObject228.bin"/><Relationship Id="rId582" Type="http://schemas.openxmlformats.org/officeDocument/2006/relationships/oleObject" Target="embeddings/oleObject366.bin"/><Relationship Id="rId638" Type="http://schemas.openxmlformats.org/officeDocument/2006/relationships/oleObject" Target="embeddings/oleObject404.bin"/><Relationship Id="rId803" Type="http://schemas.openxmlformats.org/officeDocument/2006/relationships/image" Target="media/image282.wmf"/><Relationship Id="rId3" Type="http://schemas.openxmlformats.org/officeDocument/2006/relationships/styles" Target="styles.xml"/><Relationship Id="rId235" Type="http://schemas.openxmlformats.org/officeDocument/2006/relationships/oleObject" Target="embeddings/oleObject138.bin"/><Relationship Id="rId277" Type="http://schemas.openxmlformats.org/officeDocument/2006/relationships/image" Target="media/image99.wmf"/><Relationship Id="rId400" Type="http://schemas.openxmlformats.org/officeDocument/2006/relationships/oleObject" Target="embeddings/oleObject247.bin"/><Relationship Id="rId442" Type="http://schemas.openxmlformats.org/officeDocument/2006/relationships/oleObject" Target="embeddings/oleObject274.bin"/><Relationship Id="rId484" Type="http://schemas.openxmlformats.org/officeDocument/2006/relationships/oleObject" Target="embeddings/oleObject302.bin"/><Relationship Id="rId705" Type="http://schemas.openxmlformats.org/officeDocument/2006/relationships/image" Target="media/image243.wmf"/><Relationship Id="rId137" Type="http://schemas.openxmlformats.org/officeDocument/2006/relationships/oleObject" Target="embeddings/oleObject71.bin"/><Relationship Id="rId302" Type="http://schemas.openxmlformats.org/officeDocument/2006/relationships/image" Target="media/image109.wmf"/><Relationship Id="rId344" Type="http://schemas.openxmlformats.org/officeDocument/2006/relationships/image" Target="media/image125.wmf"/><Relationship Id="rId691" Type="http://schemas.openxmlformats.org/officeDocument/2006/relationships/oleObject" Target="embeddings/oleObject442.bin"/><Relationship Id="rId747" Type="http://schemas.openxmlformats.org/officeDocument/2006/relationships/image" Target="media/image260.wmf"/><Relationship Id="rId789" Type="http://schemas.openxmlformats.org/officeDocument/2006/relationships/oleObject" Target="embeddings/oleObject502.bin"/><Relationship Id="rId41" Type="http://schemas.openxmlformats.org/officeDocument/2006/relationships/oleObject" Target="embeddings/oleObject19.bin"/><Relationship Id="rId83" Type="http://schemas.openxmlformats.org/officeDocument/2006/relationships/oleObject" Target="embeddings/oleObject42.bin"/><Relationship Id="rId179" Type="http://schemas.openxmlformats.org/officeDocument/2006/relationships/oleObject" Target="embeddings/oleObject99.bin"/><Relationship Id="rId386" Type="http://schemas.openxmlformats.org/officeDocument/2006/relationships/oleObject" Target="embeddings/oleObject237.bin"/><Relationship Id="rId551" Type="http://schemas.openxmlformats.org/officeDocument/2006/relationships/oleObject" Target="embeddings/oleObject349.bin"/><Relationship Id="rId593" Type="http://schemas.openxmlformats.org/officeDocument/2006/relationships/image" Target="media/image210.wmf"/><Relationship Id="rId607" Type="http://schemas.openxmlformats.org/officeDocument/2006/relationships/oleObject" Target="embeddings/oleObject381.bin"/><Relationship Id="rId649" Type="http://schemas.openxmlformats.org/officeDocument/2006/relationships/oleObject" Target="embeddings/oleObject412.bin"/><Relationship Id="rId814" Type="http://schemas.openxmlformats.org/officeDocument/2006/relationships/oleObject" Target="embeddings/oleObject515.bin"/><Relationship Id="rId190" Type="http://schemas.openxmlformats.org/officeDocument/2006/relationships/oleObject" Target="embeddings/oleObject105.bin"/><Relationship Id="rId204" Type="http://schemas.openxmlformats.org/officeDocument/2006/relationships/oleObject" Target="embeddings/oleObject114.bin"/><Relationship Id="rId246" Type="http://schemas.openxmlformats.org/officeDocument/2006/relationships/image" Target="media/image87.wmf"/><Relationship Id="rId288" Type="http://schemas.openxmlformats.org/officeDocument/2006/relationships/oleObject" Target="embeddings/oleObject174.bin"/><Relationship Id="rId411" Type="http://schemas.openxmlformats.org/officeDocument/2006/relationships/image" Target="media/image147.wmf"/><Relationship Id="rId453" Type="http://schemas.openxmlformats.org/officeDocument/2006/relationships/oleObject" Target="embeddings/oleObject282.bin"/><Relationship Id="rId509" Type="http://schemas.openxmlformats.org/officeDocument/2006/relationships/oleObject" Target="embeddings/oleObject318.bin"/><Relationship Id="rId660" Type="http://schemas.openxmlformats.org/officeDocument/2006/relationships/oleObject" Target="embeddings/oleObject420.bin"/><Relationship Id="rId106" Type="http://schemas.openxmlformats.org/officeDocument/2006/relationships/oleObject" Target="embeddings/oleObject54.bin"/><Relationship Id="rId313" Type="http://schemas.openxmlformats.org/officeDocument/2006/relationships/oleObject" Target="embeddings/oleObject189.bin"/><Relationship Id="rId495" Type="http://schemas.openxmlformats.org/officeDocument/2006/relationships/image" Target="media/image174.wmf"/><Relationship Id="rId716" Type="http://schemas.openxmlformats.org/officeDocument/2006/relationships/oleObject" Target="embeddings/oleObject458.bin"/><Relationship Id="rId758" Type="http://schemas.openxmlformats.org/officeDocument/2006/relationships/oleObject" Target="embeddings/oleObject482.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4.bin"/><Relationship Id="rId94" Type="http://schemas.openxmlformats.org/officeDocument/2006/relationships/image" Target="media/image35.wmf"/><Relationship Id="rId148" Type="http://schemas.openxmlformats.org/officeDocument/2006/relationships/oleObject" Target="embeddings/oleObject80.bin"/><Relationship Id="rId355" Type="http://schemas.openxmlformats.org/officeDocument/2006/relationships/oleObject" Target="embeddings/oleObject215.bin"/><Relationship Id="rId397" Type="http://schemas.openxmlformats.org/officeDocument/2006/relationships/oleObject" Target="embeddings/oleObject245.bin"/><Relationship Id="rId520" Type="http://schemas.openxmlformats.org/officeDocument/2006/relationships/oleObject" Target="embeddings/oleObject329.bin"/><Relationship Id="rId562" Type="http://schemas.openxmlformats.org/officeDocument/2006/relationships/image" Target="media/image196.wmf"/><Relationship Id="rId618" Type="http://schemas.openxmlformats.org/officeDocument/2006/relationships/oleObject" Target="embeddings/oleObject390.bin"/><Relationship Id="rId825" Type="http://schemas.openxmlformats.org/officeDocument/2006/relationships/fontTable" Target="fontTable.xml"/><Relationship Id="rId215" Type="http://schemas.openxmlformats.org/officeDocument/2006/relationships/oleObject" Target="embeddings/oleObject122.bin"/><Relationship Id="rId257" Type="http://schemas.openxmlformats.org/officeDocument/2006/relationships/oleObject" Target="embeddings/oleObject155.bin"/><Relationship Id="rId422" Type="http://schemas.openxmlformats.org/officeDocument/2006/relationships/oleObject" Target="embeddings/oleObject259.bin"/><Relationship Id="rId464" Type="http://schemas.openxmlformats.org/officeDocument/2006/relationships/oleObject" Target="embeddings/oleObject288.bin"/><Relationship Id="rId299" Type="http://schemas.openxmlformats.org/officeDocument/2006/relationships/oleObject" Target="embeddings/oleObject180.bin"/><Relationship Id="rId727" Type="http://schemas.openxmlformats.org/officeDocument/2006/relationships/image" Target="media/image251.wmf"/><Relationship Id="rId63" Type="http://schemas.openxmlformats.org/officeDocument/2006/relationships/image" Target="media/image22.wmf"/><Relationship Id="rId159" Type="http://schemas.openxmlformats.org/officeDocument/2006/relationships/image" Target="media/image61.wmf"/><Relationship Id="rId366" Type="http://schemas.openxmlformats.org/officeDocument/2006/relationships/oleObject" Target="embeddings/oleObject222.bin"/><Relationship Id="rId573" Type="http://schemas.openxmlformats.org/officeDocument/2006/relationships/oleObject" Target="embeddings/oleObject360.bin"/><Relationship Id="rId780" Type="http://schemas.openxmlformats.org/officeDocument/2006/relationships/image" Target="media/image271.wmf"/><Relationship Id="rId226" Type="http://schemas.openxmlformats.org/officeDocument/2006/relationships/oleObject" Target="embeddings/oleObject130.bin"/><Relationship Id="rId433" Type="http://schemas.openxmlformats.org/officeDocument/2006/relationships/oleObject" Target="embeddings/oleObject268.bin"/><Relationship Id="rId640" Type="http://schemas.openxmlformats.org/officeDocument/2006/relationships/oleObject" Target="embeddings/oleObject405.bin"/><Relationship Id="rId738" Type="http://schemas.openxmlformats.org/officeDocument/2006/relationships/oleObject" Target="embeddings/oleObject470.bin"/><Relationship Id="rId74" Type="http://schemas.openxmlformats.org/officeDocument/2006/relationships/oleObject" Target="embeddings/oleObject36.bin"/><Relationship Id="rId377" Type="http://schemas.openxmlformats.org/officeDocument/2006/relationships/oleObject" Target="embeddings/oleObject230.bin"/><Relationship Id="rId500" Type="http://schemas.openxmlformats.org/officeDocument/2006/relationships/oleObject" Target="embeddings/oleObject313.bin"/><Relationship Id="rId584" Type="http://schemas.openxmlformats.org/officeDocument/2006/relationships/oleObject" Target="embeddings/oleObject367.bin"/><Relationship Id="rId805" Type="http://schemas.openxmlformats.org/officeDocument/2006/relationships/image" Target="media/image283.wmf"/><Relationship Id="rId5" Type="http://schemas.openxmlformats.org/officeDocument/2006/relationships/webSettings" Target="webSettings.xml"/><Relationship Id="rId237" Type="http://schemas.openxmlformats.org/officeDocument/2006/relationships/oleObject" Target="embeddings/oleObject140.bin"/><Relationship Id="rId791" Type="http://schemas.openxmlformats.org/officeDocument/2006/relationships/oleObject" Target="embeddings/oleObject503.bin"/><Relationship Id="rId444" Type="http://schemas.openxmlformats.org/officeDocument/2006/relationships/oleObject" Target="embeddings/oleObject275.bin"/><Relationship Id="rId651" Type="http://schemas.openxmlformats.org/officeDocument/2006/relationships/image" Target="media/image226.wmf"/><Relationship Id="rId749" Type="http://schemas.openxmlformats.org/officeDocument/2006/relationships/image" Target="media/image261.wmf"/><Relationship Id="rId290" Type="http://schemas.openxmlformats.org/officeDocument/2006/relationships/oleObject" Target="embeddings/oleObject175.bin"/><Relationship Id="rId304" Type="http://schemas.openxmlformats.org/officeDocument/2006/relationships/oleObject" Target="embeddings/oleObject183.bin"/><Relationship Id="rId388" Type="http://schemas.openxmlformats.org/officeDocument/2006/relationships/oleObject" Target="embeddings/oleObject239.bin"/><Relationship Id="rId511" Type="http://schemas.openxmlformats.org/officeDocument/2006/relationships/oleObject" Target="embeddings/oleObject320.bin"/><Relationship Id="rId609" Type="http://schemas.openxmlformats.org/officeDocument/2006/relationships/oleObject" Target="embeddings/oleObject382.bin"/><Relationship Id="rId85" Type="http://schemas.openxmlformats.org/officeDocument/2006/relationships/oleObject" Target="embeddings/oleObject43.bin"/><Relationship Id="rId150" Type="http://schemas.openxmlformats.org/officeDocument/2006/relationships/oleObject" Target="embeddings/oleObject81.bin"/><Relationship Id="rId595" Type="http://schemas.openxmlformats.org/officeDocument/2006/relationships/image" Target="media/image211.wmf"/><Relationship Id="rId816" Type="http://schemas.openxmlformats.org/officeDocument/2006/relationships/oleObject" Target="embeddings/oleObject516.bin"/><Relationship Id="rId248" Type="http://schemas.openxmlformats.org/officeDocument/2006/relationships/image" Target="media/image88.wmf"/><Relationship Id="rId455" Type="http://schemas.openxmlformats.org/officeDocument/2006/relationships/oleObject" Target="embeddings/oleObject284.bin"/><Relationship Id="rId662" Type="http://schemas.openxmlformats.org/officeDocument/2006/relationships/image" Target="media/image22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EBC32-212B-4AED-9668-58B7542B3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20</Pages>
  <Words>11073</Words>
  <Characters>63117</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74042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4</cp:lastModifiedBy>
  <cp:revision>11</cp:revision>
  <cp:lastPrinted>2007-03-03T11:31:00Z</cp:lastPrinted>
  <dcterms:created xsi:type="dcterms:W3CDTF">2019-11-06T01:51:00Z</dcterms:created>
  <dcterms:modified xsi:type="dcterms:W3CDTF">2019-11-09T23:20:00Z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